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7F492" w14:textId="13C3BFB4" w:rsidR="00FF1EAA" w:rsidRPr="00FF1EAA" w:rsidRDefault="00FF1EAA" w:rsidP="00FF1EA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F1EAA">
        <w:rPr>
          <w:rFonts w:ascii="Arial" w:hAnsi="Arial"/>
          <w:b/>
          <w:noProof/>
          <w:sz w:val="24"/>
        </w:rPr>
        <w:t>3GPP TSG-SA5 Meeting #155</w:t>
      </w:r>
      <w:r w:rsidRPr="00FF1EAA">
        <w:rPr>
          <w:rFonts w:ascii="Arial" w:hAnsi="Arial"/>
          <w:b/>
          <w:i/>
          <w:noProof/>
          <w:sz w:val="24"/>
        </w:rPr>
        <w:t xml:space="preserve"> </w:t>
      </w:r>
      <w:r w:rsidRPr="00FF1EAA">
        <w:rPr>
          <w:rFonts w:ascii="Arial" w:hAnsi="Arial"/>
          <w:b/>
          <w:i/>
          <w:noProof/>
          <w:sz w:val="28"/>
        </w:rPr>
        <w:tab/>
        <w:t>S5-24</w:t>
      </w:r>
      <w:r w:rsidR="00FF6DDB">
        <w:rPr>
          <w:rFonts w:ascii="Arial" w:hAnsi="Arial"/>
          <w:b/>
          <w:i/>
          <w:noProof/>
          <w:sz w:val="28"/>
        </w:rPr>
        <w:t>2787</w:t>
      </w:r>
    </w:p>
    <w:p w14:paraId="69CE482C" w14:textId="77777777" w:rsidR="00FF1EAA" w:rsidRPr="00FF1EAA" w:rsidRDefault="00FF1EAA" w:rsidP="00FF1EAA">
      <w:pPr>
        <w:widowControl w:val="0"/>
        <w:spacing w:after="0"/>
        <w:rPr>
          <w:rFonts w:ascii="Arial" w:hAnsi="Arial"/>
          <w:b/>
          <w:sz w:val="22"/>
          <w:szCs w:val="22"/>
          <w:lang w:eastAsia="en-GB"/>
        </w:rPr>
      </w:pPr>
      <w:r w:rsidRPr="00FF1EAA">
        <w:rPr>
          <w:rFonts w:ascii="Arial" w:hAnsi="Arial"/>
          <w:b/>
          <w:sz w:val="24"/>
        </w:rPr>
        <w:t>Jeju, South Korea, 27 - 31 May 2024</w:t>
      </w:r>
    </w:p>
    <w:p w14:paraId="29B3B699" w14:textId="77777777" w:rsidR="00FF1EAA" w:rsidRPr="00FF1EAA" w:rsidRDefault="00FF1EAA" w:rsidP="00FF1E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E70D3A9" w14:textId="5C728D89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/>
          <w:b/>
        </w:rPr>
        <w:t>Source:</w:t>
      </w:r>
      <w:r w:rsidRPr="00FF1EAA">
        <w:rPr>
          <w:rFonts w:ascii="Arial" w:eastAsia="Times New Roman" w:hAnsi="Arial"/>
          <w:b/>
        </w:rPr>
        <w:tab/>
        <w:t xml:space="preserve">Ericsson </w:t>
      </w:r>
      <w:r w:rsidR="00912D04">
        <w:rPr>
          <w:rFonts w:ascii="Arial" w:eastAsia="Times New Roman" w:hAnsi="Arial"/>
          <w:b/>
        </w:rPr>
        <w:t>LM</w:t>
      </w:r>
    </w:p>
    <w:p w14:paraId="7974F08E" w14:textId="379D2865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 w:cs="Arial"/>
          <w:b/>
        </w:rPr>
        <w:t>Title:</w:t>
      </w:r>
      <w:r w:rsidRPr="00FF1EAA">
        <w:rPr>
          <w:rFonts w:ascii="Arial" w:eastAsia="Times New Roman" w:hAnsi="Arial" w:cs="Arial"/>
          <w:b/>
        </w:rPr>
        <w:tab/>
      </w:r>
      <w:r w:rsidR="001F3C47" w:rsidRPr="001F3C47">
        <w:rPr>
          <w:rFonts w:ascii="Arial" w:eastAsia="Times New Roman" w:hAnsi="Arial" w:cs="Arial"/>
          <w:b/>
        </w:rPr>
        <w:t>Correction of generic charging data types</w:t>
      </w:r>
    </w:p>
    <w:p w14:paraId="163D62A9" w14:textId="60A3C1F5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Document for:</w:t>
      </w:r>
      <w:r w:rsidRPr="00FF1EAA">
        <w:rPr>
          <w:rFonts w:ascii="Arial" w:eastAsia="Times New Roman" w:hAnsi="Arial"/>
          <w:b/>
        </w:rPr>
        <w:tab/>
      </w:r>
      <w:r w:rsidR="00025E5C" w:rsidRPr="00025E5C">
        <w:rPr>
          <w:rFonts w:ascii="Arial" w:eastAsia="Times New Roman" w:hAnsi="Arial"/>
          <w:b/>
          <w:lang w:eastAsia="zh-CN"/>
        </w:rPr>
        <w:t>Endorsement</w:t>
      </w:r>
    </w:p>
    <w:p w14:paraId="4BFEB699" w14:textId="21CB2D86" w:rsidR="00FF1EAA" w:rsidRPr="00FF1EAA" w:rsidRDefault="00FF1EAA" w:rsidP="00FF1E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Agenda Item:</w:t>
      </w:r>
      <w:r w:rsidRPr="00FF1EAA">
        <w:rPr>
          <w:rFonts w:ascii="Arial" w:eastAsia="Times New Roman" w:hAnsi="Arial"/>
          <w:b/>
        </w:rPr>
        <w:tab/>
        <w:t>7.</w:t>
      </w:r>
      <w:r w:rsidR="00025E5C">
        <w:rPr>
          <w:rFonts w:ascii="Arial" w:eastAsia="Times New Roman" w:hAnsi="Arial"/>
          <w:b/>
        </w:rPr>
        <w:t>3</w:t>
      </w:r>
    </w:p>
    <w:p w14:paraId="05AFF72F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1</w:t>
      </w:r>
      <w:r w:rsidRPr="00FF1EAA">
        <w:rPr>
          <w:rFonts w:ascii="Arial" w:eastAsia="Times New Roman" w:hAnsi="Arial"/>
          <w:sz w:val="36"/>
        </w:rPr>
        <w:tab/>
        <w:t>Decision/action requested</w:t>
      </w:r>
    </w:p>
    <w:p w14:paraId="4AAA7341" w14:textId="475897F8" w:rsidR="00FF1EAA" w:rsidRPr="00FF1EAA" w:rsidRDefault="00025E5C" w:rsidP="00FF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Times New Roman"/>
          <w:lang w:eastAsia="zh-CN"/>
        </w:rPr>
      </w:pPr>
      <w:r>
        <w:rPr>
          <w:rFonts w:eastAsia="Times New Roman"/>
          <w:b/>
          <w:i/>
        </w:rPr>
        <w:t xml:space="preserve">Agree on the move of </w:t>
      </w:r>
      <w:r w:rsidR="00946086">
        <w:rPr>
          <w:rFonts w:eastAsia="Times New Roman"/>
          <w:b/>
          <w:i/>
        </w:rPr>
        <w:t xml:space="preserve">data </w:t>
      </w:r>
      <w:r w:rsidR="001E57BD">
        <w:rPr>
          <w:rFonts w:eastAsia="Times New Roman"/>
          <w:b/>
          <w:i/>
        </w:rPr>
        <w:t>types</w:t>
      </w:r>
      <w:r>
        <w:rPr>
          <w:rFonts w:eastAsia="Times New Roman"/>
          <w:b/>
          <w:i/>
        </w:rPr>
        <w:t xml:space="preserve"> from CHF CDR to </w:t>
      </w:r>
      <w:r w:rsidR="004D57FE">
        <w:rPr>
          <w:rFonts w:eastAsia="Times New Roman"/>
          <w:b/>
          <w:i/>
        </w:rPr>
        <w:t>generic charging data types.</w:t>
      </w:r>
    </w:p>
    <w:p w14:paraId="081472C3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2</w:t>
      </w:r>
      <w:r w:rsidRPr="00FF1EAA">
        <w:rPr>
          <w:rFonts w:ascii="Arial" w:eastAsia="Times New Roman" w:hAnsi="Arial"/>
          <w:sz w:val="36"/>
        </w:rPr>
        <w:tab/>
        <w:t>References</w:t>
      </w:r>
    </w:p>
    <w:p w14:paraId="138356C5" w14:textId="77777777" w:rsidR="00FF1EAA" w:rsidRPr="00FF1EAA" w:rsidRDefault="00FF1EAA" w:rsidP="00FF1EAA">
      <w:pPr>
        <w:tabs>
          <w:tab w:val="left" w:pos="851"/>
        </w:tabs>
        <w:ind w:left="851" w:hanging="851"/>
      </w:pPr>
      <w:r w:rsidRPr="00FF1EAA">
        <w:t>[1]</w:t>
      </w:r>
      <w:r w:rsidRPr="00FF1EAA">
        <w:tab/>
        <w:t>3GPP TS 32.298 Charging management; Charging Data Record (CDR) parameter description</w:t>
      </w:r>
    </w:p>
    <w:p w14:paraId="30A47253" w14:textId="77777777" w:rsidR="00FF1EAA" w:rsidRPr="00FF1EAA" w:rsidRDefault="00FF1EAA" w:rsidP="00FF1EA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FF1EAA">
        <w:rPr>
          <w:rFonts w:ascii="Arial" w:eastAsia="Times New Roman" w:hAnsi="Arial"/>
          <w:sz w:val="32"/>
        </w:rPr>
        <w:t>3.1</w:t>
      </w:r>
      <w:r w:rsidRPr="00FF1EAA">
        <w:rPr>
          <w:rFonts w:ascii="Arial" w:eastAsia="Times New Roman" w:hAnsi="Arial"/>
          <w:sz w:val="32"/>
        </w:rPr>
        <w:tab/>
        <w:t>Background</w:t>
      </w:r>
    </w:p>
    <w:p w14:paraId="2FC29AD1" w14:textId="5BD5F546" w:rsidR="00FF1EAA" w:rsidRPr="00FF1EAA" w:rsidRDefault="00FF1EAA" w:rsidP="00FF1EAA">
      <w:pPr>
        <w:rPr>
          <w:rFonts w:eastAsia="Times New Roman"/>
          <w:lang w:bidi="ar-IQ"/>
        </w:rPr>
      </w:pPr>
      <w:r w:rsidRPr="00FF1EAA">
        <w:rPr>
          <w:rFonts w:eastAsia="Times New Roman"/>
          <w:lang w:bidi="ar-IQ"/>
        </w:rPr>
        <w:t xml:space="preserve">The current specification of the CHF CDR in 3GPP TS 32.298 [1] have </w:t>
      </w:r>
      <w:r w:rsidR="004D57FE">
        <w:rPr>
          <w:rFonts w:eastAsia="Times New Roman"/>
          <w:lang w:bidi="ar-IQ"/>
        </w:rPr>
        <w:t xml:space="preserve">a lot of generic data types defined in the </w:t>
      </w:r>
      <w:r w:rsidR="004D01B3" w:rsidRPr="004D01B3">
        <w:rPr>
          <w:rFonts w:eastAsia="Times New Roman"/>
          <w:lang w:bidi="ar-IQ"/>
        </w:rPr>
        <w:t>CHFChargingDataTypes</w:t>
      </w:r>
      <w:r w:rsidR="004D01B3">
        <w:rPr>
          <w:rFonts w:eastAsia="Times New Roman"/>
          <w:lang w:bidi="ar-IQ"/>
        </w:rPr>
        <w:t xml:space="preserve"> instead of </w:t>
      </w:r>
      <w:r w:rsidR="004D01B3" w:rsidRPr="004D01B3">
        <w:rPr>
          <w:rFonts w:eastAsia="Times New Roman"/>
          <w:lang w:bidi="ar-IQ"/>
        </w:rPr>
        <w:t>GenericChargingDataTypes</w:t>
      </w:r>
      <w:r w:rsidRPr="00FF1EAA">
        <w:rPr>
          <w:rFonts w:eastAsia="Times New Roman"/>
          <w:lang w:bidi="ar-IQ"/>
        </w:rPr>
        <w:t>.</w:t>
      </w:r>
    </w:p>
    <w:p w14:paraId="57BA1466" w14:textId="77777777" w:rsidR="00FF1EAA" w:rsidRPr="00FF1EAA" w:rsidRDefault="00FF1EAA" w:rsidP="00FF1EA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FF1EAA">
        <w:rPr>
          <w:rFonts w:ascii="Arial" w:eastAsia="Times New Roman" w:hAnsi="Arial"/>
          <w:sz w:val="32"/>
        </w:rPr>
        <w:t>3.2 Evaluation</w:t>
      </w:r>
    </w:p>
    <w:p w14:paraId="18AD6A0B" w14:textId="4B596E61" w:rsidR="00FF1EAA" w:rsidRPr="00FF1EAA" w:rsidRDefault="00FF1EAA" w:rsidP="00FF1EAA">
      <w:pPr>
        <w:rPr>
          <w:rFonts w:eastAsia="Times New Roman"/>
          <w:iCs/>
        </w:rPr>
      </w:pPr>
      <w:r w:rsidRPr="00FF1EAA">
        <w:rPr>
          <w:rFonts w:eastAsia="Times New Roman"/>
          <w:iCs/>
        </w:rPr>
        <w:t>Having</w:t>
      </w:r>
      <w:r w:rsidR="004D01B3">
        <w:rPr>
          <w:rFonts w:eastAsia="Times New Roman"/>
          <w:iCs/>
        </w:rPr>
        <w:t xml:space="preserve"> </w:t>
      </w:r>
      <w:r w:rsidR="00946086">
        <w:rPr>
          <w:rFonts w:eastAsia="Times New Roman"/>
          <w:iCs/>
        </w:rPr>
        <w:t>generic data types in the CHF CDR instead of generic charging data types makes it more difficult to split the CHF CDR</w:t>
      </w:r>
      <w:r w:rsidRPr="00FF1EAA">
        <w:rPr>
          <w:rFonts w:eastAsia="Times New Roman"/>
          <w:iCs/>
        </w:rPr>
        <w:t>.</w:t>
      </w:r>
    </w:p>
    <w:p w14:paraId="4FC9EB6E" w14:textId="77777777" w:rsidR="00FF1EAA" w:rsidRPr="00FF1EAA" w:rsidRDefault="00FF1EAA" w:rsidP="00FF1EA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FF1EAA">
        <w:rPr>
          <w:rFonts w:ascii="Arial" w:eastAsia="Times New Roman" w:hAnsi="Arial"/>
          <w:sz w:val="32"/>
        </w:rPr>
        <w:t>3.3 Conclusion</w:t>
      </w:r>
    </w:p>
    <w:p w14:paraId="1059C716" w14:textId="1561D5C4" w:rsidR="00FF1EAA" w:rsidRPr="00FF1EAA" w:rsidRDefault="00C46A31" w:rsidP="00FF1EAA">
      <w:pPr>
        <w:rPr>
          <w:rFonts w:eastAsia="Times New Roman"/>
          <w:iCs/>
        </w:rPr>
      </w:pPr>
      <w:r>
        <w:rPr>
          <w:rFonts w:eastAsia="Times New Roman"/>
          <w:iCs/>
        </w:rPr>
        <w:t>Move of generic data types to the generic charging data</w:t>
      </w:r>
      <w:r w:rsidR="00E21424">
        <w:rPr>
          <w:rFonts w:eastAsia="Times New Roman"/>
          <w:iCs/>
        </w:rPr>
        <w:t xml:space="preserve"> type definition would be preferred</w:t>
      </w:r>
      <w:r w:rsidR="00FF1EAA" w:rsidRPr="00FF1EAA">
        <w:rPr>
          <w:rFonts w:eastAsia="Times New Roman"/>
          <w:iCs/>
        </w:rPr>
        <w:t>.</w:t>
      </w:r>
    </w:p>
    <w:p w14:paraId="5F374E96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4</w:t>
      </w:r>
      <w:r w:rsidRPr="00FF1EAA">
        <w:rPr>
          <w:rFonts w:ascii="Arial" w:eastAsia="Times New Roman" w:hAnsi="Arial"/>
          <w:sz w:val="36"/>
        </w:rPr>
        <w:tab/>
        <w:t>Detailed proposal</w:t>
      </w:r>
    </w:p>
    <w:p w14:paraId="67CEC827" w14:textId="34C8EA95" w:rsidR="00FF1EAA" w:rsidRPr="00FF1EAA" w:rsidRDefault="00FF1EAA" w:rsidP="00FF1EAA">
      <w:pPr>
        <w:rPr>
          <w:rFonts w:eastAsia="Times New Roman"/>
        </w:rPr>
      </w:pPr>
      <w:r w:rsidRPr="00FF1EAA">
        <w:rPr>
          <w:rFonts w:eastAsia="Times New Roman"/>
        </w:rPr>
        <w:t xml:space="preserve">The following is an example on </w:t>
      </w:r>
      <w:r w:rsidR="00E21424">
        <w:rPr>
          <w:rFonts w:eastAsia="Times New Roman"/>
        </w:rPr>
        <w:t>which data types to move and the impact of this.</w:t>
      </w:r>
    </w:p>
    <w:p w14:paraId="17759814" w14:textId="77777777" w:rsidR="001E41F3" w:rsidRPr="001B51E0" w:rsidRDefault="001E41F3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1B51E0" w14:paraId="7C85E920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C7D011" w14:textId="77777777" w:rsidR="0091567E" w:rsidRPr="001B51E0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20205482"/>
            <w:bookmarkStart w:id="1" w:name="_Toc27579458"/>
            <w:bookmarkStart w:id="2" w:name="_Toc36045399"/>
            <w:bookmarkStart w:id="3" w:name="_Toc36049279"/>
            <w:bookmarkStart w:id="4" w:name="_Toc36112498"/>
            <w:bookmarkStart w:id="5" w:name="_Toc44664243"/>
            <w:bookmarkStart w:id="6" w:name="_Toc44928700"/>
            <w:bookmarkStart w:id="7" w:name="_Toc44928890"/>
            <w:bookmarkStart w:id="8" w:name="_Toc51859595"/>
            <w:bookmarkStart w:id="9" w:name="_Toc58598750"/>
            <w:bookmarkStart w:id="10" w:name="_Toc163042938"/>
            <w:r w:rsidRPr="001B51E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First </w:t>
            </w:r>
            <w:r w:rsidRPr="001B51E0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Pr="001B51E0" w:rsidRDefault="0091567E" w:rsidP="0091567E">
      <w:pPr>
        <w:rPr>
          <w:lang w:bidi="ar-IQ"/>
        </w:rPr>
      </w:pPr>
    </w:p>
    <w:p w14:paraId="3987CB48" w14:textId="77777777" w:rsidR="00AB306E" w:rsidRPr="001B51E0" w:rsidRDefault="00AB306E" w:rsidP="00AB30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1" w:name="_Toc20233283"/>
      <w:bookmarkStart w:id="12" w:name="_Toc28026863"/>
      <w:bookmarkStart w:id="13" w:name="_Toc36116698"/>
      <w:bookmarkStart w:id="14" w:name="_Toc44682882"/>
      <w:bookmarkStart w:id="15" w:name="_Toc51926733"/>
      <w:bookmarkStart w:id="16" w:name="_Toc16304584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51E0">
        <w:rPr>
          <w:rFonts w:ascii="Arial" w:hAnsi="Arial"/>
          <w:sz w:val="28"/>
        </w:rPr>
        <w:t>5.2.1</w:t>
      </w:r>
      <w:r w:rsidRPr="001B51E0">
        <w:rPr>
          <w:rFonts w:ascii="Arial" w:hAnsi="Arial"/>
          <w:sz w:val="28"/>
        </w:rPr>
        <w:tab/>
        <w:t>Generic ASN.1 definitions</w:t>
      </w:r>
      <w:bookmarkEnd w:id="11"/>
      <w:bookmarkEnd w:id="12"/>
      <w:bookmarkEnd w:id="13"/>
      <w:bookmarkEnd w:id="14"/>
      <w:bookmarkEnd w:id="15"/>
      <w:bookmarkEnd w:id="16"/>
    </w:p>
    <w:p w14:paraId="298E598E" w14:textId="77777777" w:rsidR="00AB306E" w:rsidRPr="001B51E0" w:rsidRDefault="00AB306E" w:rsidP="00AB306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1B51E0"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 w:rsidRPr="001B51E0">
        <w:rPr>
          <w:color w:val="000000"/>
        </w:rPr>
        <w:t>.</w:t>
      </w:r>
    </w:p>
    <w:p w14:paraId="550E729A" w14:textId="77777777" w:rsidR="00AB306E" w:rsidRPr="001B51E0" w:rsidRDefault="00AB306E" w:rsidP="00AB306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.$GenericChargingDataTypes {itu-t (0) identified-organization (4) etsi(0) mobileDomain (0) charging (5) genericChargingDataTypes (0) asn1Module (0) version2 (1)}  </w:t>
      </w:r>
    </w:p>
    <w:p w14:paraId="264F6BDE" w14:textId="77777777" w:rsidR="00AB306E" w:rsidRPr="001B51E0" w:rsidRDefault="00AB306E" w:rsidP="00AB306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E9E908" w14:textId="77777777" w:rsidR="00AB306E" w:rsidRPr="001B51E0" w:rsidRDefault="00AB306E" w:rsidP="00AB306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DEFINITIONS IMPLICIT TAGS</w:t>
      </w:r>
      <w:r w:rsidRPr="001B51E0">
        <w:rPr>
          <w:rFonts w:ascii="Courier New" w:hAnsi="Courier New"/>
          <w:sz w:val="16"/>
        </w:rPr>
        <w:tab/>
        <w:t>::=</w:t>
      </w:r>
    </w:p>
    <w:p w14:paraId="5B9DB963" w14:textId="77777777" w:rsidR="00AB306E" w:rsidRPr="001B51E0" w:rsidRDefault="00AB306E" w:rsidP="00AB306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DDF0DE" w14:textId="77777777" w:rsidR="00AB306E" w:rsidRPr="001B51E0" w:rsidRDefault="00AB306E" w:rsidP="00AB306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BEGIN</w:t>
      </w:r>
    </w:p>
    <w:p w14:paraId="796E4FAF" w14:textId="77777777" w:rsidR="00AB306E" w:rsidRPr="001B51E0" w:rsidRDefault="00AB306E" w:rsidP="00AB306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F3E10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EXPORTS everything</w:t>
      </w:r>
    </w:p>
    <w:p w14:paraId="020C146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4782F0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IMPORTS</w:t>
      </w:r>
      <w:r w:rsidRPr="001B51E0">
        <w:rPr>
          <w:rFonts w:ascii="Courier New" w:hAnsi="Courier New"/>
          <w:sz w:val="16"/>
        </w:rPr>
        <w:tab/>
      </w:r>
    </w:p>
    <w:p w14:paraId="31B0F77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1150A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AddressString,</w:t>
      </w:r>
    </w:p>
    <w:p w14:paraId="4C4F6BF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ISDN-AddressString,</w:t>
      </w:r>
    </w:p>
    <w:p w14:paraId="1DED81D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LCSClientExternalID,</w:t>
      </w:r>
    </w:p>
    <w:p w14:paraId="3B9A641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lastRenderedPageBreak/>
        <w:t>LCSClientInternalID</w:t>
      </w:r>
    </w:p>
    <w:p w14:paraId="2CFF1B3A" w14:textId="26957749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FROM MAP-CommonDataTypes { itu-t identified-organization (4) etsi (0) mobileDomain (0) gsm-Network (1) modules (3) map-CommonDataTypes (18) </w:t>
      </w:r>
      <w:ins w:id="17" w:author="Ericsson" w:date="2024-05-15T15:23:00Z">
        <w:r w:rsidR="00721E82" w:rsidRPr="00721E82">
          <w:rPr>
            <w:rFonts w:ascii="Courier New" w:hAnsi="Courier New"/>
            <w:sz w:val="16"/>
          </w:rPr>
          <w:t>version21 (21)</w:t>
        </w:r>
      </w:ins>
      <w:del w:id="18" w:author="Ericsson" w:date="2024-05-15T15:23:00Z">
        <w:r w:rsidRPr="001B51E0" w:rsidDel="00721E82">
          <w:rPr>
            <w:rFonts w:ascii="Courier New" w:hAnsi="Courier New"/>
            <w:sz w:val="16"/>
          </w:rPr>
          <w:delText xml:space="preserve"> version18 (18) </w:delText>
        </w:r>
      </w:del>
      <w:r w:rsidRPr="001B51E0">
        <w:rPr>
          <w:rFonts w:ascii="Courier New" w:hAnsi="Courier New"/>
          <w:sz w:val="16"/>
        </w:rPr>
        <w:t>}</w:t>
      </w:r>
    </w:p>
    <w:p w14:paraId="51C45B7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from TS 29.002 [214]</w:t>
      </w:r>
    </w:p>
    <w:p w14:paraId="74F66E9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FDD98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PositionMethodFailure-Diagnostic,</w:t>
      </w:r>
    </w:p>
    <w:p w14:paraId="218E999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UnauthorizedLCSClient-Diagnostic</w:t>
      </w:r>
    </w:p>
    <w:p w14:paraId="76A5DF68" w14:textId="46C3CE7B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FROM MAP-ER-DataTypes { itu-t identified-organization (4) etsi (0) mobileDomain (0) gsm-Network (1) modules (3) map-ER-DataTypes (17)  </w:t>
      </w:r>
      <w:ins w:id="19" w:author="Ericsson" w:date="2024-05-15T15:23:00Z">
        <w:r w:rsidR="00CA5BD4" w:rsidRPr="00CA5BD4">
          <w:rPr>
            <w:rFonts w:ascii="Courier New" w:hAnsi="Courier New"/>
            <w:sz w:val="16"/>
          </w:rPr>
          <w:t>version21 (21)</w:t>
        </w:r>
      </w:ins>
      <w:del w:id="20" w:author="Ericsson" w:date="2024-05-15T15:23:00Z">
        <w:r w:rsidRPr="001B51E0" w:rsidDel="00CA5BD4">
          <w:rPr>
            <w:rFonts w:ascii="Courier New" w:hAnsi="Courier New"/>
            <w:sz w:val="16"/>
          </w:rPr>
          <w:delText>version18 (18)</w:delText>
        </w:r>
      </w:del>
      <w:r w:rsidRPr="001B51E0">
        <w:rPr>
          <w:rFonts w:ascii="Courier New" w:hAnsi="Courier New"/>
          <w:sz w:val="16"/>
        </w:rPr>
        <w:t>}</w:t>
      </w:r>
    </w:p>
    <w:p w14:paraId="54789E8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from TS 29.002 [214]</w:t>
      </w:r>
    </w:p>
    <w:p w14:paraId="326683B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D8328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ObjectInstance</w:t>
      </w:r>
      <w:r w:rsidRPr="001B51E0">
        <w:rPr>
          <w:rFonts w:ascii="Courier New" w:hAnsi="Courier New"/>
          <w:sz w:val="16"/>
        </w:rPr>
        <w:tab/>
      </w:r>
    </w:p>
    <w:p w14:paraId="7E16B16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FROM CMIP-1 {joint-iso-itu-t ms (9) cmip (1) modules (0) protocol (3)}</w:t>
      </w:r>
    </w:p>
    <w:p w14:paraId="47A129F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from Rec. X.711 [304]</w:t>
      </w:r>
    </w:p>
    <w:p w14:paraId="0CD2D4E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</w:rPr>
      </w:pPr>
    </w:p>
    <w:p w14:paraId="0F3E46F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ManagementExtension</w:t>
      </w:r>
    </w:p>
    <w:p w14:paraId="63340E5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FROM Attribute-ASN1Module {joint-iso-itu-t ms (9) smi (3) part2 (2) asn1Module (2) 1}</w:t>
      </w:r>
    </w:p>
    <w:p w14:paraId="5F16554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from Rec. X.721 [305]</w:t>
      </w:r>
    </w:p>
    <w:p w14:paraId="76D2577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714AE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AE-title</w:t>
      </w:r>
    </w:p>
    <w:p w14:paraId="5B54BEB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FROM ACSE-1 {joint-iso-itu-t association-control (2) modules (0) apdus (0) version1 (1) };</w:t>
      </w:r>
    </w:p>
    <w:p w14:paraId="5D25511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Note that the syntax of AE-title to be used is from </w:t>
      </w:r>
    </w:p>
    <w:p w14:paraId="7BA5AF2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ITU-T Rec. X.227[306) / ISO 8650 corrigendum and not "ANY"</w:t>
      </w:r>
    </w:p>
    <w:p w14:paraId="1E3E7C4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31D64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</w:p>
    <w:p w14:paraId="38F5532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Generic Data Types</w:t>
      </w:r>
    </w:p>
    <w:p w14:paraId="3682F8D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</w:p>
    <w:p w14:paraId="4D72D594" w14:textId="77777777" w:rsidR="00F3079E" w:rsidRPr="001B51E0" w:rsidRDefault="00F3079E" w:rsidP="00F307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Ericsson" w:date="2024-05-15T12:08:00Z"/>
          <w:rFonts w:ascii="Courier New" w:hAnsi="Courier New"/>
          <w:sz w:val="16"/>
        </w:rPr>
      </w:pPr>
    </w:p>
    <w:p w14:paraId="49786DB3" w14:textId="77777777" w:rsidR="00F3079E" w:rsidRPr="001B51E0" w:rsidRDefault="00F3079E" w:rsidP="00F307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Ericsson" w:date="2024-05-15T12:08:00Z"/>
          <w:rFonts w:ascii="Courier New" w:hAnsi="Courier New"/>
          <w:sz w:val="16"/>
        </w:rPr>
      </w:pPr>
      <w:ins w:id="23" w:author="Ericsson" w:date="2024-05-15T12:08:00Z">
        <w:r w:rsidRPr="001B51E0">
          <w:rPr>
            <w:rFonts w:ascii="Courier New" w:hAnsi="Courier New"/>
            <w:sz w:val="16"/>
          </w:rPr>
          <w:t xml:space="preserve">-- </w:t>
        </w:r>
      </w:ins>
    </w:p>
    <w:p w14:paraId="2C154B30" w14:textId="0765A3D2" w:rsidR="00F3079E" w:rsidRPr="001B51E0" w:rsidRDefault="00F3079E" w:rsidP="00F307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4" w:author="Ericsson" w:date="2024-05-15T12:08:00Z"/>
          <w:rFonts w:ascii="Courier New" w:hAnsi="Courier New"/>
          <w:snapToGrid w:val="0"/>
          <w:sz w:val="16"/>
        </w:rPr>
      </w:pPr>
      <w:ins w:id="25" w:author="Ericsson" w:date="2024-05-15T12:08:00Z">
        <w:r w:rsidRPr="001B51E0">
          <w:rPr>
            <w:rFonts w:ascii="Courier New" w:hAnsi="Courier New"/>
            <w:snapToGrid w:val="0"/>
            <w:sz w:val="16"/>
          </w:rPr>
          <w:t>-- A</w:t>
        </w:r>
      </w:ins>
    </w:p>
    <w:p w14:paraId="47F23E23" w14:textId="77777777" w:rsidR="00F3079E" w:rsidRPr="001B51E0" w:rsidRDefault="00F3079E" w:rsidP="00F307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Ericsson" w:date="2024-05-15T12:08:00Z"/>
          <w:rFonts w:ascii="Courier New" w:hAnsi="Courier New"/>
          <w:sz w:val="16"/>
        </w:rPr>
      </w:pPr>
      <w:ins w:id="27" w:author="Ericsson" w:date="2024-05-15T12:08:00Z">
        <w:r w:rsidRPr="001B51E0">
          <w:rPr>
            <w:rFonts w:ascii="Courier New" w:hAnsi="Courier New"/>
            <w:sz w:val="16"/>
          </w:rPr>
          <w:t xml:space="preserve">-- </w:t>
        </w:r>
      </w:ins>
    </w:p>
    <w:p w14:paraId="3346AC6B" w14:textId="77777777" w:rsidR="00F3079E" w:rsidRPr="001B51E0" w:rsidRDefault="00F3079E" w:rsidP="00F307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Ericsson" w:date="2024-05-15T12:08:00Z"/>
          <w:rFonts w:ascii="Courier New" w:hAnsi="Courier New"/>
          <w:sz w:val="16"/>
        </w:rPr>
      </w:pPr>
    </w:p>
    <w:p w14:paraId="59907657" w14:textId="4F011266" w:rsidR="00AB306E" w:rsidRPr="001B51E0" w:rsidRDefault="00663D58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Ericsson" w:date="2024-05-15T12:08:00Z"/>
          <w:rFonts w:ascii="Courier New" w:hAnsi="Courier New"/>
          <w:sz w:val="16"/>
        </w:rPr>
      </w:pPr>
      <w:ins w:id="30" w:author="Ericsson" w:date="2024-05-15T12:08:00Z">
        <w:r w:rsidRPr="001B51E0">
          <w:rPr>
            <w:rFonts w:ascii="Courier New" w:hAnsi="Courier New"/>
            <w:sz w:val="16"/>
          </w:rPr>
          <w:t xml:space="preserve">AgeOfLocationInformation </w:t>
        </w:r>
        <w:r w:rsidRPr="001B51E0">
          <w:rPr>
            <w:rFonts w:ascii="Courier New" w:hAnsi="Courier New"/>
            <w:sz w:val="16"/>
          </w:rPr>
          <w:tab/>
          <w:t>::= INTEGER</w:t>
        </w:r>
      </w:ins>
    </w:p>
    <w:p w14:paraId="5F94EAB0" w14:textId="77777777" w:rsidR="00190EDB" w:rsidRPr="001B51E0" w:rsidRDefault="00190EDB" w:rsidP="00190E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Ericsson" w:date="2024-05-15T12:09:00Z"/>
          <w:rFonts w:ascii="Courier New" w:hAnsi="Courier New"/>
          <w:sz w:val="16"/>
        </w:rPr>
      </w:pPr>
    </w:p>
    <w:p w14:paraId="6EFC4FA1" w14:textId="77777777" w:rsidR="00190EDB" w:rsidRPr="001B51E0" w:rsidRDefault="00190EDB" w:rsidP="00190E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Ericsson" w:date="2024-05-15T12:09:00Z"/>
          <w:rFonts w:ascii="Courier New" w:hAnsi="Courier New"/>
          <w:sz w:val="16"/>
        </w:rPr>
      </w:pPr>
      <w:ins w:id="33" w:author="Ericsson" w:date="2024-05-15T12:09:00Z">
        <w:r w:rsidRPr="001B51E0">
          <w:rPr>
            <w:rFonts w:ascii="Courier New" w:hAnsi="Courier New"/>
            <w:sz w:val="16"/>
          </w:rPr>
          <w:t>AccessType</w:t>
        </w:r>
        <w:r w:rsidRPr="001B51E0">
          <w:rPr>
            <w:rFonts w:ascii="Courier New" w:hAnsi="Courier New"/>
            <w:sz w:val="16"/>
          </w:rPr>
          <w:tab/>
          <w:t>::= ENUMERATED</w:t>
        </w:r>
      </w:ins>
    </w:p>
    <w:p w14:paraId="6087D0B1" w14:textId="77777777" w:rsidR="00190EDB" w:rsidRPr="001B51E0" w:rsidRDefault="00190EDB" w:rsidP="00190E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Ericsson" w:date="2024-05-15T12:09:00Z"/>
          <w:rFonts w:ascii="Courier New" w:hAnsi="Courier New"/>
          <w:sz w:val="16"/>
        </w:rPr>
      </w:pPr>
      <w:ins w:id="35" w:author="Ericsson" w:date="2024-05-15T12:09:00Z">
        <w:r w:rsidRPr="001B51E0">
          <w:rPr>
            <w:rFonts w:ascii="Courier New" w:hAnsi="Courier New"/>
            <w:sz w:val="16"/>
          </w:rPr>
          <w:t>{</w:t>
        </w:r>
      </w:ins>
    </w:p>
    <w:p w14:paraId="555E0438" w14:textId="77777777" w:rsidR="00190EDB" w:rsidRPr="001B51E0" w:rsidRDefault="00190EDB" w:rsidP="00190E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Ericsson" w:date="2024-05-15T12:09:00Z"/>
          <w:rFonts w:ascii="Courier New" w:hAnsi="Courier New"/>
          <w:sz w:val="16"/>
        </w:rPr>
      </w:pPr>
      <w:ins w:id="37" w:author="Ericsson" w:date="2024-05-15T12:09:00Z">
        <w:r w:rsidRPr="001B51E0">
          <w:rPr>
            <w:rFonts w:ascii="Courier New" w:hAnsi="Courier New"/>
            <w:sz w:val="16"/>
          </w:rPr>
          <w:tab/>
          <w:t>threeGPPAccess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(0),</w:t>
        </w:r>
      </w:ins>
    </w:p>
    <w:p w14:paraId="12D4C418" w14:textId="77777777" w:rsidR="00190EDB" w:rsidRDefault="00190EDB" w:rsidP="00190E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Ericsson" w:date="2024-05-15T15:24:00Z"/>
          <w:rFonts w:ascii="Courier New" w:hAnsi="Courier New"/>
          <w:sz w:val="16"/>
        </w:rPr>
      </w:pPr>
      <w:ins w:id="39" w:author="Ericsson" w:date="2024-05-15T12:09:00Z">
        <w:r w:rsidRPr="001B51E0">
          <w:rPr>
            <w:rFonts w:ascii="Courier New" w:hAnsi="Courier New"/>
            <w:sz w:val="16"/>
          </w:rPr>
          <w:tab/>
          <w:t>nonThreeGPPAccess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(1)</w:t>
        </w:r>
      </w:ins>
    </w:p>
    <w:p w14:paraId="7A67AC5A" w14:textId="02C438A3" w:rsidR="005F411A" w:rsidRPr="001B51E0" w:rsidRDefault="005F411A" w:rsidP="00190E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Ericsson" w:date="2024-05-15T12:09:00Z"/>
          <w:rFonts w:ascii="Courier New" w:hAnsi="Courier New"/>
          <w:sz w:val="16"/>
        </w:rPr>
      </w:pPr>
      <w:ins w:id="41" w:author="Ericsson" w:date="2024-05-15T15:24:00Z">
        <w:r>
          <w:rPr>
            <w:rFonts w:ascii="Courier New" w:hAnsi="Courier New"/>
            <w:sz w:val="16"/>
          </w:rPr>
          <w:t>}</w:t>
        </w:r>
      </w:ins>
    </w:p>
    <w:p w14:paraId="0238D468" w14:textId="77777777" w:rsidR="0054655B" w:rsidRPr="001B51E0" w:rsidRDefault="0054655B" w:rsidP="005465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Ericsson" w:date="2024-05-15T14:24:00Z"/>
          <w:rFonts w:ascii="Courier New" w:hAnsi="Courier New"/>
          <w:sz w:val="16"/>
        </w:rPr>
      </w:pPr>
    </w:p>
    <w:p w14:paraId="1470610F" w14:textId="77777777" w:rsidR="00F75CAE" w:rsidRPr="001B51E0" w:rsidRDefault="00F75CAE" w:rsidP="005465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Ericsson" w:date="2024-05-15T12:13:00Z"/>
          <w:rFonts w:ascii="Courier New" w:hAnsi="Courier New"/>
          <w:sz w:val="16"/>
        </w:rPr>
      </w:pPr>
    </w:p>
    <w:p w14:paraId="59395AE5" w14:textId="77777777" w:rsidR="0054655B" w:rsidRPr="001B51E0" w:rsidRDefault="0054655B" w:rsidP="005465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Ericsson" w:date="2024-05-15T12:13:00Z"/>
          <w:rFonts w:ascii="Courier New" w:hAnsi="Courier New"/>
          <w:sz w:val="16"/>
        </w:rPr>
      </w:pPr>
      <w:ins w:id="45" w:author="Ericsson" w:date="2024-05-15T12:13:00Z">
        <w:r w:rsidRPr="001B51E0">
          <w:rPr>
            <w:rFonts w:ascii="Courier New" w:hAnsi="Courier New"/>
            <w:sz w:val="16"/>
          </w:rPr>
          <w:t>AMFID</w:t>
        </w:r>
        <w:r w:rsidRPr="001B51E0">
          <w:rPr>
            <w:rFonts w:ascii="Courier New" w:hAnsi="Courier New"/>
            <w:sz w:val="16"/>
          </w:rPr>
          <w:tab/>
          <w:t>::= OCTET STRING (SIZE(3..6))</w:t>
        </w:r>
      </w:ins>
    </w:p>
    <w:p w14:paraId="0860D71E" w14:textId="77777777" w:rsidR="0054655B" w:rsidRPr="001B51E0" w:rsidRDefault="0054655B" w:rsidP="005465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Ericsson" w:date="2024-05-15T12:13:00Z"/>
          <w:rFonts w:ascii="Courier New" w:hAnsi="Courier New"/>
          <w:sz w:val="16"/>
        </w:rPr>
      </w:pPr>
      <w:ins w:id="47" w:author="Ericsson" w:date="2024-05-15T12:13:00Z">
        <w:r w:rsidRPr="001B51E0">
          <w:rPr>
            <w:rFonts w:ascii="Courier New" w:hAnsi="Courier New"/>
            <w:sz w:val="16"/>
          </w:rPr>
          <w:t>-- See subclause 2.10.1 of 3GPP TS 23.003 [7] for encoding.</w:t>
        </w:r>
      </w:ins>
    </w:p>
    <w:p w14:paraId="06294ECD" w14:textId="77777777" w:rsidR="0054655B" w:rsidRPr="001B51E0" w:rsidRDefault="0054655B" w:rsidP="005465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Ericsson" w:date="2024-05-15T12:13:00Z"/>
          <w:rFonts w:ascii="Courier New" w:hAnsi="Courier New"/>
          <w:sz w:val="16"/>
        </w:rPr>
      </w:pPr>
      <w:ins w:id="49" w:author="Ericsson" w:date="2024-05-15T12:13:00Z">
        <w:r w:rsidRPr="001B51E0">
          <w:rPr>
            <w:rFonts w:ascii="Courier New" w:hAnsi="Courier New"/>
            <w:sz w:val="16"/>
          </w:rPr>
          <w:t>-- Any byte following the 3 first shall be set to ”F”</w:t>
        </w:r>
      </w:ins>
    </w:p>
    <w:p w14:paraId="1F27CB95" w14:textId="77777777" w:rsidR="00190EDB" w:rsidRPr="001B51E0" w:rsidRDefault="00190EDB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18D09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5106A9F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B</w:t>
      </w:r>
    </w:p>
    <w:p w14:paraId="07B3274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7EF75BC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890B4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BCDDirectoryNumber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</w:t>
      </w:r>
    </w:p>
    <w:p w14:paraId="0E838EB9" w14:textId="282193A1" w:rsidR="00AB306E" w:rsidRPr="001B51E0" w:rsidDel="00F75C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" w:author="Ericsson" w:date="2024-05-15T14:24:00Z"/>
          <w:rFonts w:ascii="Courier New" w:hAnsi="Courier New"/>
          <w:sz w:val="16"/>
        </w:rPr>
      </w:pPr>
      <w:del w:id="51" w:author="Ericsson" w:date="2024-05-15T14:24:00Z">
        <w:r w:rsidRPr="001B51E0" w:rsidDel="00F75CAE">
          <w:rPr>
            <w:rFonts w:ascii="Courier New" w:hAnsi="Courier New"/>
            <w:sz w:val="16"/>
          </w:rPr>
          <w:delText>--</w:delText>
        </w:r>
      </w:del>
    </w:p>
    <w:p w14:paraId="68070B8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This type contains the binary coded decimal representation of</w:t>
      </w:r>
    </w:p>
    <w:p w14:paraId="7151F5F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a directory number e.g. calling/called/connected/translated number.</w:t>
      </w:r>
    </w:p>
    <w:p w14:paraId="7056AA5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The encoding of the octet string is in accordance with the</w:t>
      </w:r>
    </w:p>
    <w:p w14:paraId="47D2F90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the elements "Calling party BCD number", "Called party BCD number"</w:t>
      </w:r>
    </w:p>
    <w:p w14:paraId="03A80E0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and "Connected number" defined in TS 24.008 [208].</w:t>
      </w:r>
    </w:p>
    <w:p w14:paraId="613015B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This encoding includes type of number and number plan information</w:t>
      </w:r>
    </w:p>
    <w:p w14:paraId="0CBEC7A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together with a BCD encoded digit string.</w:t>
      </w:r>
    </w:p>
    <w:p w14:paraId="0DFE434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It may also contain both a presentation and screening indicator</w:t>
      </w:r>
    </w:p>
    <w:p w14:paraId="6E6722E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(octet 3a).</w:t>
      </w:r>
    </w:p>
    <w:p w14:paraId="05B2CF4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For the avoidance of doubt, this field does not include </w:t>
      </w:r>
    </w:p>
    <w:p w14:paraId="37C6F591" w14:textId="0AB787A2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del w:id="52" w:author="Ericsson" w:date="2024-05-15T14:24:00Z">
        <w:r w:rsidRPr="001B51E0" w:rsidDel="00F75CAE">
          <w:rPr>
            <w:rFonts w:ascii="Courier New" w:hAnsi="Courier New"/>
            <w:sz w:val="16"/>
          </w:rPr>
          <w:tab/>
        </w:r>
      </w:del>
      <w:r w:rsidRPr="001B51E0">
        <w:rPr>
          <w:rFonts w:ascii="Courier New" w:hAnsi="Courier New"/>
          <w:sz w:val="16"/>
        </w:rPr>
        <w:t xml:space="preserve">-- octets 1 and 2, the element name and length, as this would be </w:t>
      </w:r>
    </w:p>
    <w:p w14:paraId="66C7918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redundant.</w:t>
      </w:r>
    </w:p>
    <w:p w14:paraId="1127617B" w14:textId="6D5FF68B" w:rsidR="00AB306E" w:rsidRPr="001B51E0" w:rsidDel="00F75C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" w:author="Ericsson" w:date="2024-05-15T14:24:00Z"/>
          <w:rFonts w:ascii="Courier New" w:hAnsi="Courier New"/>
          <w:sz w:val="16"/>
        </w:rPr>
      </w:pPr>
      <w:del w:id="54" w:author="Ericsson" w:date="2024-05-15T14:24:00Z">
        <w:r w:rsidRPr="001B51E0" w:rsidDel="00F75CAE">
          <w:rPr>
            <w:rFonts w:ascii="Courier New" w:hAnsi="Courier New"/>
            <w:sz w:val="16"/>
          </w:rPr>
          <w:delText>--</w:delText>
        </w:r>
      </w:del>
    </w:p>
    <w:p w14:paraId="5C777D7F" w14:textId="77777777" w:rsidR="00E91310" w:rsidRPr="001B51E0" w:rsidRDefault="00E91310" w:rsidP="00E91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Ericsson" w:date="2024-05-15T14:24:00Z"/>
          <w:rFonts w:ascii="Courier New" w:hAnsi="Courier New"/>
          <w:sz w:val="16"/>
        </w:rPr>
      </w:pPr>
    </w:p>
    <w:p w14:paraId="239CF41D" w14:textId="77777777" w:rsidR="00F75CAE" w:rsidRPr="001B51E0" w:rsidRDefault="00F75CAE" w:rsidP="00E91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Ericsson" w:date="2024-05-15T12:32:00Z"/>
          <w:rFonts w:ascii="Courier New" w:hAnsi="Courier New"/>
          <w:sz w:val="16"/>
        </w:rPr>
      </w:pPr>
    </w:p>
    <w:p w14:paraId="6F165038" w14:textId="77777777" w:rsidR="00E91310" w:rsidRPr="001B51E0" w:rsidRDefault="00E91310" w:rsidP="00E91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Ericsson" w:date="2024-05-15T12:32:00Z"/>
          <w:rFonts w:ascii="Courier New" w:hAnsi="Courier New"/>
          <w:sz w:val="16"/>
        </w:rPr>
      </w:pPr>
      <w:ins w:id="58" w:author="Ericsson" w:date="2024-05-15T12:32:00Z">
        <w:r w:rsidRPr="001B51E0">
          <w:rPr>
            <w:rFonts w:ascii="Courier New" w:hAnsi="Courier New"/>
            <w:sz w:val="16"/>
          </w:rPr>
          <w:t>Bitrate</w:t>
        </w:r>
        <w:r w:rsidRPr="001B51E0">
          <w:rPr>
            <w:rFonts w:ascii="Courier New" w:hAnsi="Courier New"/>
            <w:sz w:val="16"/>
          </w:rPr>
          <w:tab/>
          <w:t>::= OCTET STRING</w:t>
        </w:r>
      </w:ins>
    </w:p>
    <w:p w14:paraId="46106170" w14:textId="77777777" w:rsidR="00E91310" w:rsidRPr="001B51E0" w:rsidRDefault="00E91310" w:rsidP="00E91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Ericsson" w:date="2024-05-15T12:32:00Z"/>
          <w:rFonts w:ascii="Courier New" w:hAnsi="Courier New"/>
          <w:sz w:val="16"/>
        </w:rPr>
      </w:pPr>
      <w:ins w:id="60" w:author="Ericsson" w:date="2024-05-15T12:32:00Z">
        <w:r w:rsidRPr="001B51E0">
          <w:rPr>
            <w:rFonts w:ascii="Courier New" w:hAnsi="Courier New"/>
            <w:sz w:val="16"/>
          </w:rPr>
          <w:t xml:space="preserve">-- </w:t>
        </w:r>
      </w:ins>
    </w:p>
    <w:p w14:paraId="7D76F182" w14:textId="77777777" w:rsidR="00E91310" w:rsidRPr="001B51E0" w:rsidRDefault="00E91310" w:rsidP="00E91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Ericsson" w:date="2024-05-15T12:32:00Z"/>
          <w:rFonts w:ascii="Courier New" w:hAnsi="Courier New"/>
          <w:sz w:val="16"/>
        </w:rPr>
      </w:pPr>
      <w:ins w:id="62" w:author="Ericsson" w:date="2024-05-15T12:32:00Z">
        <w:r w:rsidRPr="001B51E0">
          <w:rPr>
            <w:rFonts w:ascii="Courier New" w:hAnsi="Courier New"/>
            <w:sz w:val="16"/>
          </w:rPr>
          <w:t>--  See 3GPP TS 29.571 [249] Bitrate data type.</w:t>
        </w:r>
      </w:ins>
    </w:p>
    <w:p w14:paraId="571BF0AD" w14:textId="77777777" w:rsidR="00E91310" w:rsidRPr="001B51E0" w:rsidRDefault="00E91310" w:rsidP="00E91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Ericsson" w:date="2024-05-15T12:32:00Z"/>
          <w:rFonts w:ascii="Courier New" w:hAnsi="Courier New"/>
          <w:sz w:val="16"/>
        </w:rPr>
      </w:pPr>
      <w:ins w:id="64" w:author="Ericsson" w:date="2024-05-15T12:32:00Z">
        <w:r w:rsidRPr="001B51E0">
          <w:rPr>
            <w:rFonts w:ascii="Courier New" w:hAnsi="Courier New"/>
            <w:sz w:val="16"/>
          </w:rPr>
          <w:t xml:space="preserve">-- </w:t>
        </w:r>
      </w:ins>
    </w:p>
    <w:p w14:paraId="2ED3795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E1AC7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49A0E4E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C</w:t>
      </w:r>
    </w:p>
    <w:p w14:paraId="3C7A762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411430F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A6D89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CallDuration 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INTEGER</w:t>
      </w:r>
    </w:p>
    <w:p w14:paraId="21D09597" w14:textId="2B559CBD" w:rsidR="00AB306E" w:rsidRPr="001B51E0" w:rsidDel="00F75C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" w:author="Ericsson" w:date="2024-05-15T14:24:00Z"/>
          <w:rFonts w:ascii="Courier New" w:hAnsi="Courier New"/>
          <w:sz w:val="16"/>
        </w:rPr>
      </w:pPr>
      <w:del w:id="66" w:author="Ericsson" w:date="2024-05-15T14:24:00Z">
        <w:r w:rsidRPr="001B51E0" w:rsidDel="00F75CAE">
          <w:rPr>
            <w:rFonts w:ascii="Courier New" w:hAnsi="Courier New"/>
            <w:sz w:val="16"/>
          </w:rPr>
          <w:delText>--</w:delText>
        </w:r>
      </w:del>
    </w:p>
    <w:p w14:paraId="5A078F2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The call duration is counted in seconds. </w:t>
      </w:r>
    </w:p>
    <w:p w14:paraId="6F0CC2E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lastRenderedPageBreak/>
        <w:t>-- For successful calls /sessions / PDP contexts, this is the chargeable duration.</w:t>
      </w:r>
    </w:p>
    <w:p w14:paraId="579F21E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For call attempts this is the call holding time.</w:t>
      </w:r>
    </w:p>
    <w:p w14:paraId="0EE4045E" w14:textId="5D24750B" w:rsidR="00AB306E" w:rsidRPr="001B51E0" w:rsidDel="00F75C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" w:author="Ericsson" w:date="2024-05-15T14:24:00Z"/>
          <w:rFonts w:ascii="Courier New" w:hAnsi="Courier New"/>
          <w:sz w:val="16"/>
        </w:rPr>
      </w:pPr>
      <w:del w:id="68" w:author="Ericsson" w:date="2024-05-15T14:24:00Z">
        <w:r w:rsidRPr="001B51E0" w:rsidDel="00F75CAE">
          <w:rPr>
            <w:rFonts w:ascii="Courier New" w:hAnsi="Courier New"/>
            <w:sz w:val="16"/>
          </w:rPr>
          <w:delText xml:space="preserve">-- </w:delText>
        </w:r>
      </w:del>
    </w:p>
    <w:p w14:paraId="5C884A2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Ericsson" w:date="2024-05-15T14:24:00Z"/>
          <w:rFonts w:ascii="Courier New" w:hAnsi="Courier New"/>
          <w:sz w:val="16"/>
        </w:rPr>
      </w:pPr>
    </w:p>
    <w:p w14:paraId="4FE86D35" w14:textId="77777777" w:rsidR="00F75CAE" w:rsidRPr="001B51E0" w:rsidRDefault="00F75CA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90FF3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CalledNumber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BCDDirectoryNumber</w:t>
      </w:r>
    </w:p>
    <w:p w14:paraId="1C9B233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A3C19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467CF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CallingNumber</w:t>
      </w:r>
      <w:r w:rsidRPr="001B51E0">
        <w:rPr>
          <w:rFonts w:ascii="Courier New" w:hAnsi="Courier New"/>
          <w:sz w:val="16"/>
        </w:rPr>
        <w:tab/>
        <w:t>::= BCDDirectoryNumber</w:t>
      </w:r>
    </w:p>
    <w:p w14:paraId="5234278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B2AFB0" w14:textId="77777777" w:rsidR="00F75CAE" w:rsidRPr="001B51E0" w:rsidRDefault="00F75CAE" w:rsidP="00E15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" w:date="2024-05-15T14:24:00Z"/>
          <w:rFonts w:ascii="Courier New" w:hAnsi="Courier New"/>
          <w:sz w:val="16"/>
        </w:rPr>
      </w:pPr>
    </w:p>
    <w:p w14:paraId="403E0739" w14:textId="6D5958DB" w:rsidR="00E15E21" w:rsidRPr="001B51E0" w:rsidRDefault="00E15E21" w:rsidP="00E15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Ericsson" w:date="2024-05-15T12:33:00Z"/>
          <w:rFonts w:ascii="Courier New" w:hAnsi="Courier New"/>
          <w:sz w:val="16"/>
        </w:rPr>
      </w:pPr>
      <w:ins w:id="72" w:author="Ericsson" w:date="2024-05-15T12:33:00Z">
        <w:r w:rsidRPr="001B51E0">
          <w:rPr>
            <w:rFonts w:ascii="Courier New" w:hAnsi="Courier New"/>
            <w:sz w:val="16"/>
          </w:rPr>
          <w:t>CellGlobalId</w:t>
        </w:r>
        <w:r w:rsidRPr="001B51E0">
          <w:rPr>
            <w:rFonts w:ascii="Courier New" w:hAnsi="Courier New"/>
            <w:sz w:val="16"/>
          </w:rPr>
          <w:tab/>
          <w:t>::= SEQUENCE</w:t>
        </w:r>
      </w:ins>
    </w:p>
    <w:p w14:paraId="26A7F0E6" w14:textId="77777777" w:rsidR="00E15E21" w:rsidRPr="001B51E0" w:rsidRDefault="00E15E21" w:rsidP="00E15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Ericsson" w:date="2024-05-15T12:33:00Z"/>
          <w:rFonts w:ascii="Courier New" w:hAnsi="Courier New"/>
          <w:sz w:val="16"/>
        </w:rPr>
      </w:pPr>
      <w:ins w:id="74" w:author="Ericsson" w:date="2024-05-15T12:33:00Z">
        <w:r w:rsidRPr="001B51E0">
          <w:rPr>
            <w:rFonts w:ascii="Courier New" w:hAnsi="Courier New"/>
            <w:sz w:val="16"/>
          </w:rPr>
          <w:t>{</w:t>
        </w:r>
      </w:ins>
    </w:p>
    <w:p w14:paraId="13D15D35" w14:textId="0E33ACC2" w:rsidR="00E15E21" w:rsidRPr="001B51E0" w:rsidRDefault="00E15E21" w:rsidP="00E15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Ericsson" w:date="2024-05-15T12:33:00Z"/>
          <w:rFonts w:ascii="Courier New" w:hAnsi="Courier New"/>
          <w:sz w:val="16"/>
        </w:rPr>
      </w:pPr>
      <w:ins w:id="76" w:author="Ericsson" w:date="2024-05-15T12:33:00Z">
        <w:r w:rsidRPr="001B51E0">
          <w:rPr>
            <w:rFonts w:ascii="Courier New" w:hAnsi="Courier New"/>
            <w:sz w:val="16"/>
          </w:rPr>
          <w:tab/>
          <w:t>plmnId</w:t>
        </w:r>
      </w:ins>
      <w:ins w:id="77" w:author="Ericsson" w:date="2024-05-15T12:35:00Z">
        <w:r w:rsidR="00156F0F" w:rsidRPr="001B51E0">
          <w:rPr>
            <w:rFonts w:ascii="Courier New" w:hAnsi="Courier New"/>
            <w:sz w:val="16"/>
          </w:rPr>
          <w:tab/>
        </w:r>
        <w:r w:rsidR="00156F0F" w:rsidRPr="001B51E0">
          <w:rPr>
            <w:rFonts w:ascii="Courier New" w:hAnsi="Courier New"/>
            <w:sz w:val="16"/>
          </w:rPr>
          <w:tab/>
        </w:r>
        <w:r w:rsidR="00156F0F" w:rsidRPr="001B51E0">
          <w:rPr>
            <w:rFonts w:ascii="Courier New" w:hAnsi="Courier New"/>
            <w:sz w:val="16"/>
          </w:rPr>
          <w:tab/>
        </w:r>
      </w:ins>
      <w:ins w:id="78" w:author="Ericsson" w:date="2024-05-15T12:33:00Z"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[0] PLMN-Id,</w:t>
        </w:r>
      </w:ins>
    </w:p>
    <w:p w14:paraId="61F16FD3" w14:textId="13792982" w:rsidR="00E15E21" w:rsidRPr="001B51E0" w:rsidRDefault="00E15E21" w:rsidP="00E15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Ericsson" w:date="2024-05-15T12:33:00Z"/>
          <w:rFonts w:ascii="Courier New" w:hAnsi="Courier New"/>
          <w:sz w:val="16"/>
        </w:rPr>
      </w:pPr>
      <w:ins w:id="80" w:author="Ericsson" w:date="2024-05-15T12:33:00Z">
        <w:r w:rsidRPr="001B51E0">
          <w:rPr>
            <w:rFonts w:ascii="Courier New" w:hAnsi="Courier New"/>
            <w:sz w:val="16"/>
          </w:rPr>
          <w:tab/>
          <w:t>lac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[1] Lac,</w:t>
        </w:r>
      </w:ins>
    </w:p>
    <w:p w14:paraId="065BECFD" w14:textId="5248ABD9" w:rsidR="00E15E21" w:rsidRPr="001B51E0" w:rsidRDefault="00E15E21" w:rsidP="00E15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Ericsson" w:date="2024-05-15T12:33:00Z"/>
          <w:rFonts w:ascii="Courier New" w:hAnsi="Courier New"/>
          <w:sz w:val="16"/>
        </w:rPr>
      </w:pPr>
      <w:ins w:id="82" w:author="Ericsson" w:date="2024-05-15T12:33:00Z">
        <w:r w:rsidRPr="001B51E0">
          <w:rPr>
            <w:rFonts w:ascii="Courier New" w:hAnsi="Courier New"/>
            <w:sz w:val="16"/>
          </w:rPr>
          <w:tab/>
          <w:t>cellId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[2] CellId</w:t>
        </w:r>
      </w:ins>
      <w:ins w:id="83" w:author="Ericsson" w:date="2024-05-15T12:35:00Z">
        <w:r w:rsidR="005040EE" w:rsidRPr="001B51E0">
          <w:rPr>
            <w:rFonts w:ascii="Courier New" w:hAnsi="Courier New"/>
            <w:sz w:val="16"/>
          </w:rPr>
          <w:t>String</w:t>
        </w:r>
      </w:ins>
    </w:p>
    <w:p w14:paraId="0F9F58A4" w14:textId="77777777" w:rsidR="00E15E21" w:rsidRPr="001B51E0" w:rsidRDefault="00E15E21" w:rsidP="00E15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Ericsson" w:date="2024-05-15T12:35:00Z"/>
          <w:rFonts w:ascii="Courier New" w:hAnsi="Courier New"/>
          <w:sz w:val="16"/>
        </w:rPr>
      </w:pPr>
      <w:ins w:id="85" w:author="Ericsson" w:date="2024-05-15T12:33:00Z">
        <w:r w:rsidRPr="001B51E0">
          <w:rPr>
            <w:rFonts w:ascii="Courier New" w:hAnsi="Courier New"/>
            <w:sz w:val="16"/>
          </w:rPr>
          <w:t>}</w:t>
        </w:r>
      </w:ins>
    </w:p>
    <w:p w14:paraId="79E2B495" w14:textId="77777777" w:rsidR="005040EE" w:rsidRPr="001B51E0" w:rsidRDefault="005040EE" w:rsidP="00E15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Ericsson" w:date="2024-05-15T12:33:00Z"/>
          <w:rFonts w:ascii="Courier New" w:hAnsi="Courier New"/>
          <w:sz w:val="16"/>
        </w:rPr>
      </w:pPr>
    </w:p>
    <w:p w14:paraId="35DC66A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CellId</w:t>
      </w:r>
      <w:r w:rsidRPr="001B51E0">
        <w:rPr>
          <w:rFonts w:ascii="Courier New" w:hAnsi="Courier New"/>
          <w:sz w:val="16"/>
        </w:rPr>
        <w:tab/>
        <w:t>::= OCTET STRING (SIZE(2))</w:t>
      </w:r>
    </w:p>
    <w:p w14:paraId="635B69B0" w14:textId="6FC2C451" w:rsidR="00AB306E" w:rsidRPr="001B51E0" w:rsidDel="00F75C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" w:author="Ericsson" w:date="2024-05-15T14:24:00Z"/>
          <w:rFonts w:ascii="Courier New" w:hAnsi="Courier New"/>
          <w:sz w:val="16"/>
        </w:rPr>
      </w:pPr>
      <w:del w:id="88" w:author="Ericsson" w:date="2024-05-15T14:24:00Z">
        <w:r w:rsidRPr="001B51E0" w:rsidDel="00F75CAE">
          <w:rPr>
            <w:rFonts w:ascii="Courier New" w:hAnsi="Courier New"/>
            <w:sz w:val="16"/>
          </w:rPr>
          <w:delText>--</w:delText>
        </w:r>
      </w:del>
    </w:p>
    <w:p w14:paraId="44F26E4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Coded according to TS 24.008 [208]</w:t>
      </w:r>
      <w:r w:rsidRPr="001B51E0">
        <w:rPr>
          <w:rFonts w:ascii="Courier New" w:hAnsi="Courier New"/>
          <w:sz w:val="16"/>
        </w:rPr>
        <w:tab/>
      </w:r>
    </w:p>
    <w:p w14:paraId="237DCF32" w14:textId="4A39A7E4" w:rsidR="00AB306E" w:rsidRPr="001B51E0" w:rsidDel="00F75C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" w:author="Ericsson" w:date="2024-05-15T14:24:00Z"/>
          <w:rFonts w:ascii="Courier New" w:hAnsi="Courier New"/>
          <w:sz w:val="16"/>
        </w:rPr>
      </w:pPr>
      <w:del w:id="90" w:author="Ericsson" w:date="2024-05-15T14:24:00Z">
        <w:r w:rsidRPr="001B51E0" w:rsidDel="00F75CAE">
          <w:rPr>
            <w:rFonts w:ascii="Courier New" w:hAnsi="Courier New"/>
            <w:sz w:val="16"/>
          </w:rPr>
          <w:delText>--</w:delText>
        </w:r>
      </w:del>
    </w:p>
    <w:p w14:paraId="34B702A2" w14:textId="77777777" w:rsidR="00E26DB9" w:rsidRPr="001B51E0" w:rsidRDefault="00E26DB9" w:rsidP="00E2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Ericsson" w:date="2024-05-15T12:36:00Z"/>
          <w:rFonts w:ascii="Courier New" w:hAnsi="Courier New"/>
          <w:sz w:val="16"/>
        </w:rPr>
      </w:pPr>
    </w:p>
    <w:p w14:paraId="6BECE374" w14:textId="6224EC8F" w:rsidR="00E26DB9" w:rsidRPr="001B51E0" w:rsidRDefault="00E26DB9" w:rsidP="00E2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Ericsson" w:date="2024-05-15T12:36:00Z"/>
          <w:rFonts w:ascii="Courier New" w:hAnsi="Courier New"/>
          <w:sz w:val="16"/>
        </w:rPr>
      </w:pPr>
      <w:ins w:id="93" w:author="Ericsson" w:date="2024-05-15T12:36:00Z">
        <w:r w:rsidRPr="001B51E0">
          <w:rPr>
            <w:rFonts w:ascii="Courier New" w:hAnsi="Courier New"/>
            <w:sz w:val="16"/>
          </w:rPr>
          <w:t>CellIdString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::= UTF8String</w:t>
        </w:r>
      </w:ins>
    </w:p>
    <w:p w14:paraId="757E5420" w14:textId="77777777" w:rsidR="00E26DB9" w:rsidRPr="001B51E0" w:rsidRDefault="00E26DB9" w:rsidP="00E2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Ericsson" w:date="2024-05-15T12:36:00Z"/>
          <w:rFonts w:ascii="Courier New" w:hAnsi="Courier New"/>
          <w:sz w:val="16"/>
        </w:rPr>
      </w:pPr>
      <w:ins w:id="95" w:author="Ericsson" w:date="2024-05-15T12:36:00Z">
        <w:r w:rsidRPr="001B51E0">
          <w:rPr>
            <w:rFonts w:ascii="Courier New" w:hAnsi="Courier New"/>
            <w:sz w:val="16"/>
          </w:rPr>
          <w:t>-- See 3GPP TS 29.571 [249] for details</w:t>
        </w:r>
      </w:ins>
    </w:p>
    <w:p w14:paraId="24E18E07" w14:textId="77777777" w:rsidR="00E26DB9" w:rsidRPr="001B51E0" w:rsidRDefault="00E26DB9" w:rsidP="00E26D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Ericsson" w:date="2024-05-15T12:36:00Z"/>
          <w:rFonts w:ascii="Courier New" w:hAnsi="Courier New"/>
          <w:sz w:val="16"/>
        </w:rPr>
      </w:pPr>
    </w:p>
    <w:p w14:paraId="2C82817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AE677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ChargeIndicator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INTEGER</w:t>
      </w:r>
    </w:p>
    <w:p w14:paraId="2EC3E58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2C49F0D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noCharge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2BAA59A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charge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</w:t>
      </w:r>
    </w:p>
    <w:p w14:paraId="413E2FD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09BD17B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441A4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CauseForRecClosing</w:t>
      </w:r>
      <w:r w:rsidRPr="001B51E0">
        <w:rPr>
          <w:rFonts w:ascii="Courier New" w:hAnsi="Courier New"/>
          <w:sz w:val="16"/>
        </w:rPr>
        <w:tab/>
        <w:t>::= INTEGER</w:t>
      </w:r>
    </w:p>
    <w:p w14:paraId="6DB007BA" w14:textId="7A78287D" w:rsidR="00AB306E" w:rsidRPr="001B51E0" w:rsidDel="00F75C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" w:author="Ericsson" w:date="2024-05-15T14:25:00Z"/>
          <w:rFonts w:ascii="Courier New" w:hAnsi="Courier New"/>
          <w:sz w:val="16"/>
        </w:rPr>
      </w:pPr>
      <w:del w:id="98" w:author="Ericsson" w:date="2024-05-15T14:25:00Z">
        <w:r w:rsidRPr="001B51E0" w:rsidDel="00F75CAE">
          <w:rPr>
            <w:rFonts w:ascii="Courier New" w:hAnsi="Courier New"/>
            <w:sz w:val="16"/>
          </w:rPr>
          <w:delText>--</w:delText>
        </w:r>
      </w:del>
    </w:p>
    <w:p w14:paraId="15255BC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Cause codes 0 to 15 are defined 'CauseForTerm' (cause for termination)</w:t>
      </w:r>
    </w:p>
    <w:p w14:paraId="553F198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There is no direct correlation between these two types.</w:t>
      </w:r>
    </w:p>
    <w:p w14:paraId="70C3B61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</w:p>
    <w:p w14:paraId="1F2CC2C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LCS related causes belong to the MAP error causes acc. TS 29.002 [214]</w:t>
      </w:r>
    </w:p>
    <w:p w14:paraId="133A32D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</w:p>
    <w:p w14:paraId="3ABCA84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In PGW-CDR and SGW-CDR the value servingNodeChange is used for partial record</w:t>
      </w:r>
    </w:p>
    <w:p w14:paraId="728FE37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generation due to Serving Node Address list Overflow</w:t>
      </w:r>
    </w:p>
    <w:p w14:paraId="1517016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In SGSN servingNodeChange indicates the SGSN change</w:t>
      </w:r>
    </w:p>
    <w:p w14:paraId="2E9CF7D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56DC30B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sWGChange value is used in both the S-GW, TWAG and ePDG for inter serving node change</w:t>
      </w:r>
    </w:p>
    <w:p w14:paraId="5845DF3B" w14:textId="71F25C8D" w:rsidR="00AB306E" w:rsidRPr="001B51E0" w:rsidDel="00F75C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" w:author="Ericsson" w:date="2024-05-15T14:25:00Z"/>
          <w:rFonts w:ascii="Courier New" w:hAnsi="Courier New"/>
          <w:sz w:val="16"/>
        </w:rPr>
      </w:pPr>
      <w:del w:id="100" w:author="Ericsson" w:date="2024-05-15T14:25:00Z">
        <w:r w:rsidRPr="001B51E0" w:rsidDel="00F75CAE">
          <w:rPr>
            <w:rFonts w:ascii="Courier New" w:hAnsi="Courier New"/>
            <w:sz w:val="16"/>
          </w:rPr>
          <w:delText xml:space="preserve">-- </w:delText>
        </w:r>
      </w:del>
    </w:p>
    <w:p w14:paraId="0B91B2D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6F87158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normalRelease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2C52E9E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partialRecord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(1),</w:t>
      </w:r>
    </w:p>
    <w:p w14:paraId="03E47D4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abnormalRelease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(4),</w:t>
      </w:r>
    </w:p>
    <w:p w14:paraId="6FA6699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cAMELInitCallRelease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(5),</w:t>
      </w:r>
    </w:p>
    <w:p w14:paraId="5E2D1E5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volumeLimit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(16),</w:t>
      </w:r>
    </w:p>
    <w:p w14:paraId="03F2E0A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timeLimit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(17),</w:t>
      </w:r>
    </w:p>
    <w:p w14:paraId="17A04A3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servingNodeChange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(18),</w:t>
      </w:r>
    </w:p>
    <w:p w14:paraId="7B4C15F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maxChangeCond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(19),</w:t>
      </w:r>
    </w:p>
    <w:p w14:paraId="30F48E5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managementIntervention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(20),</w:t>
      </w:r>
    </w:p>
    <w:p w14:paraId="310543C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intraSGSNIntersystemChange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(21),</w:t>
      </w:r>
    </w:p>
    <w:p w14:paraId="3206B8A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rATChange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(22),</w:t>
      </w:r>
    </w:p>
    <w:p w14:paraId="46E7E7A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mSTimeZoneChange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(23),</w:t>
      </w:r>
    </w:p>
    <w:p w14:paraId="49AF59A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 xml:space="preserve">sGSNPLMNIDChange 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(24),</w:t>
      </w:r>
    </w:p>
    <w:p w14:paraId="670EF69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sGWChange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(25),</w:t>
      </w:r>
    </w:p>
    <w:p w14:paraId="4415FA8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aPNAMBRChange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(26),</w:t>
      </w:r>
    </w:p>
    <w:p w14:paraId="1A3915C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  <w:lang w:bidi="ar-IQ"/>
        </w:rPr>
        <w:t>mOExceptionDataCounterReceipt</w:t>
      </w:r>
      <w:r w:rsidRPr="001B51E0">
        <w:rPr>
          <w:rFonts w:ascii="Courier New" w:hAnsi="Courier New"/>
          <w:sz w:val="16"/>
        </w:rPr>
        <w:tab/>
        <w:t>(27),</w:t>
      </w:r>
    </w:p>
    <w:p w14:paraId="1B05ACD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unauthorizedRequestingNetwork</w:t>
      </w:r>
      <w:r w:rsidRPr="001B51E0">
        <w:rPr>
          <w:rFonts w:ascii="Courier New" w:hAnsi="Courier New"/>
          <w:sz w:val="16"/>
        </w:rPr>
        <w:tab/>
        <w:t>(52),</w:t>
      </w:r>
    </w:p>
    <w:p w14:paraId="43C39DE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unauthorizedLCSClient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(53),</w:t>
      </w:r>
    </w:p>
    <w:p w14:paraId="428C6CF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positionMethodFailure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(54),</w:t>
      </w:r>
    </w:p>
    <w:p w14:paraId="203C603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unknownOrUnreachableLCSClient</w:t>
      </w:r>
      <w:r w:rsidRPr="001B51E0">
        <w:rPr>
          <w:rFonts w:ascii="Courier New" w:hAnsi="Courier New"/>
          <w:sz w:val="16"/>
        </w:rPr>
        <w:tab/>
        <w:t>(58),</w:t>
      </w:r>
    </w:p>
    <w:p w14:paraId="474347A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listofDownstreamNodeChange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(59)</w:t>
      </w:r>
    </w:p>
    <w:p w14:paraId="7B21150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3F2FB5C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6D06E3" w14:textId="77777777" w:rsidR="00036B3C" w:rsidRPr="001B51E0" w:rsidRDefault="00036B3C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Ericsson" w:date="2024-05-15T14:26:00Z"/>
          <w:rFonts w:ascii="Courier New" w:hAnsi="Courier New"/>
          <w:sz w:val="16"/>
        </w:rPr>
      </w:pPr>
    </w:p>
    <w:p w14:paraId="245E9626" w14:textId="5DCD98D5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CauseForTerm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INTEGER</w:t>
      </w:r>
    </w:p>
    <w:p w14:paraId="5BB30260" w14:textId="67A9E559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" w:author="Ericsson" w:date="2024-05-15T14:25:00Z"/>
          <w:rFonts w:ascii="Courier New" w:hAnsi="Courier New"/>
          <w:sz w:val="16"/>
        </w:rPr>
      </w:pPr>
      <w:del w:id="103" w:author="Ericsson" w:date="2024-05-15T14:25:00Z">
        <w:r w:rsidRPr="001B51E0" w:rsidDel="00036B3C">
          <w:rPr>
            <w:rFonts w:ascii="Courier New" w:hAnsi="Courier New"/>
            <w:sz w:val="16"/>
          </w:rPr>
          <w:delText>--</w:delText>
        </w:r>
      </w:del>
    </w:p>
    <w:p w14:paraId="7D6EFD2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Cause codes from 16 up to 31 are defined as 'CauseForRecClosing'</w:t>
      </w:r>
    </w:p>
    <w:p w14:paraId="25F2D10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(cause for record closing).</w:t>
      </w:r>
    </w:p>
    <w:p w14:paraId="6F49F02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There is no direct correlation between these two types.</w:t>
      </w:r>
    </w:p>
    <w:p w14:paraId="028EF69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</w:p>
    <w:p w14:paraId="4197B4F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LCS related causes belong to the MAP error causes acc. TS 29.002 [214].</w:t>
      </w:r>
    </w:p>
    <w:p w14:paraId="7406FA1E" w14:textId="68590243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" w:author="Ericsson" w:date="2024-05-15T14:25:00Z"/>
          <w:rFonts w:ascii="Courier New" w:hAnsi="Courier New"/>
          <w:sz w:val="16"/>
        </w:rPr>
      </w:pPr>
      <w:del w:id="105" w:author="Ericsson" w:date="2024-05-15T14:25:00Z">
        <w:r w:rsidRPr="001B51E0" w:rsidDel="00036B3C">
          <w:rPr>
            <w:rFonts w:ascii="Courier New" w:hAnsi="Courier New"/>
            <w:sz w:val="16"/>
          </w:rPr>
          <w:lastRenderedPageBreak/>
          <w:delText>--</w:delText>
        </w:r>
      </w:del>
    </w:p>
    <w:p w14:paraId="4AB6482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4DFC138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normalRelease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5A85334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partialRecord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(1),</w:t>
      </w:r>
    </w:p>
    <w:p w14:paraId="430DD8F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partialRecordCallReestablishment</w:t>
      </w:r>
      <w:r w:rsidRPr="001B51E0">
        <w:rPr>
          <w:rFonts w:ascii="Courier New" w:hAnsi="Courier New"/>
          <w:sz w:val="16"/>
        </w:rPr>
        <w:tab/>
        <w:t>(2),</w:t>
      </w:r>
    </w:p>
    <w:p w14:paraId="0549DE0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unsuccessfulCallAttempt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(3),</w:t>
      </w:r>
    </w:p>
    <w:p w14:paraId="7DD7083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abnormalRelease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(4),</w:t>
      </w:r>
    </w:p>
    <w:p w14:paraId="3D62C16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cAMELInitCallRelease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(5),</w:t>
      </w:r>
    </w:p>
    <w:p w14:paraId="10A278D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unauthorizedRequestingNetwork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(52),</w:t>
      </w:r>
    </w:p>
    <w:p w14:paraId="4402A39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unauthorizedLCSClient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(53),</w:t>
      </w:r>
    </w:p>
    <w:p w14:paraId="344A259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positionMethodFailure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(54),</w:t>
      </w:r>
    </w:p>
    <w:p w14:paraId="1B907D2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unknownOrUnreachableLCSClient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(58)</w:t>
      </w:r>
    </w:p>
    <w:p w14:paraId="111EFC1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6CB9E8E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28CAF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ChargingID</w:t>
      </w:r>
      <w:r w:rsidRPr="001B51E0">
        <w:rPr>
          <w:rFonts w:ascii="Courier New" w:hAnsi="Courier New"/>
          <w:sz w:val="16"/>
        </w:rPr>
        <w:tab/>
        <w:t>::= INTEGER (0..4294967295)</w:t>
      </w:r>
    </w:p>
    <w:p w14:paraId="3F0073D3" w14:textId="48AC3DCD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" w:author="Ericsson" w:date="2024-05-15T14:25:00Z"/>
          <w:rFonts w:ascii="Courier New" w:hAnsi="Courier New"/>
          <w:sz w:val="16"/>
        </w:rPr>
      </w:pPr>
      <w:del w:id="107" w:author="Ericsson" w:date="2024-05-15T14:25:00Z">
        <w:r w:rsidRPr="001B51E0" w:rsidDel="00036B3C">
          <w:rPr>
            <w:rFonts w:ascii="Courier New" w:hAnsi="Courier New"/>
            <w:sz w:val="16"/>
          </w:rPr>
          <w:delText>--</w:delText>
        </w:r>
      </w:del>
    </w:p>
    <w:p w14:paraId="0F6841A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Generated in P-GW, part of IP-CAN bearer</w:t>
      </w:r>
    </w:p>
    <w:p w14:paraId="2DABF2B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-- 0..4294967295 is equivalent to 0..2**32-1</w:t>
      </w:r>
    </w:p>
    <w:p w14:paraId="388A6BA2" w14:textId="54DB391C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" w:author="Ericsson" w:date="2024-05-15T14:25:00Z"/>
          <w:rFonts w:ascii="Courier New" w:hAnsi="Courier New"/>
          <w:sz w:val="16"/>
        </w:rPr>
      </w:pPr>
      <w:del w:id="109" w:author="Ericsson" w:date="2024-05-15T14:25:00Z">
        <w:r w:rsidRPr="001B51E0" w:rsidDel="00036B3C">
          <w:rPr>
            <w:rFonts w:ascii="Courier New" w:hAnsi="Courier New"/>
            <w:sz w:val="16"/>
          </w:rPr>
          <w:delText>--</w:delText>
        </w:r>
      </w:del>
    </w:p>
    <w:p w14:paraId="314FFEF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Ericsson" w:date="2024-05-15T14:25:00Z"/>
          <w:rFonts w:ascii="Courier New" w:hAnsi="Courier New"/>
          <w:sz w:val="16"/>
        </w:rPr>
      </w:pPr>
    </w:p>
    <w:p w14:paraId="22E3CE94" w14:textId="77777777" w:rsidR="00036B3C" w:rsidRPr="001B51E0" w:rsidRDefault="00036B3C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F43C4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CivicAddressInformation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</w:t>
      </w:r>
    </w:p>
    <w:p w14:paraId="08B8D8F2" w14:textId="308B1F95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" w:author="Ericsson" w:date="2024-05-15T14:25:00Z"/>
          <w:rFonts w:ascii="Courier New" w:hAnsi="Courier New"/>
          <w:sz w:val="16"/>
        </w:rPr>
      </w:pPr>
      <w:del w:id="112" w:author="Ericsson" w:date="2024-05-15T14:25:00Z">
        <w:r w:rsidRPr="001B51E0" w:rsidDel="00036B3C">
          <w:rPr>
            <w:rFonts w:ascii="Courier New" w:hAnsi="Courier New"/>
            <w:sz w:val="16"/>
          </w:rPr>
          <w:delText>--</w:delText>
        </w:r>
      </w:del>
    </w:p>
    <w:p w14:paraId="3667600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  <w:r w:rsidRPr="001B51E0">
        <w:rPr>
          <w:rFonts w:ascii="Courier New" w:hAnsi="Courier New"/>
          <w:sz w:val="16"/>
          <w:lang w:eastAsia="zh-CN"/>
        </w:rPr>
        <w:t>as defined in subclause 3.1 of IETF RFC 4776 [409] excluding the first 3 octets.</w:t>
      </w:r>
    </w:p>
    <w:p w14:paraId="36DBDB83" w14:textId="3E0950FA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" w:author="Ericsson" w:date="2024-05-15T14:25:00Z"/>
          <w:rFonts w:ascii="Courier New" w:hAnsi="Courier New"/>
          <w:sz w:val="16"/>
        </w:rPr>
      </w:pPr>
      <w:del w:id="114" w:author="Ericsson" w:date="2024-05-15T14:25:00Z">
        <w:r w:rsidRPr="001B51E0" w:rsidDel="00036B3C">
          <w:rPr>
            <w:rFonts w:ascii="Courier New" w:hAnsi="Courier New"/>
            <w:sz w:val="16"/>
          </w:rPr>
          <w:delText>--</w:delText>
        </w:r>
      </w:del>
    </w:p>
    <w:p w14:paraId="2B810AC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Ericsson" w:date="2024-05-15T14:26:00Z"/>
          <w:rFonts w:ascii="Courier New" w:hAnsi="Courier New"/>
          <w:sz w:val="16"/>
        </w:rPr>
      </w:pPr>
    </w:p>
    <w:p w14:paraId="5174249A" w14:textId="77777777" w:rsidR="00036B3C" w:rsidRPr="001B51E0" w:rsidRDefault="00036B3C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0884EF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  <w:lang w:eastAsia="zh-CN"/>
        </w:rPr>
        <w:t>CNIPMulticastDistribution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ENUMERATED</w:t>
      </w:r>
    </w:p>
    <w:p w14:paraId="584B04B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50FFF0C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1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ab/>
        <w:t>nO-IP-MULTICAST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  <w:r w:rsidRPr="001B51E0">
        <w:rPr>
          <w:rFonts w:ascii="Courier New" w:hAnsi="Courier New"/>
          <w:sz w:val="16"/>
        </w:rPr>
        <w:tab/>
      </w:r>
    </w:p>
    <w:p w14:paraId="05C4495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ab/>
        <w:t>iP-MULTICAST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</w:t>
      </w:r>
    </w:p>
    <w:p w14:paraId="563EB35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3E742DC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0C5B0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170DA09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D</w:t>
      </w:r>
    </w:p>
    <w:p w14:paraId="00D6BAC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44CD9C61" w14:textId="77777777" w:rsidR="00F81AA3" w:rsidRPr="001B51E0" w:rsidRDefault="00F81AA3" w:rsidP="00F81A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Ericsson" w:date="2024-05-15T12:38:00Z"/>
          <w:rFonts w:ascii="Courier New" w:hAnsi="Courier New"/>
          <w:sz w:val="16"/>
        </w:rPr>
      </w:pPr>
    </w:p>
    <w:p w14:paraId="1EF5002B" w14:textId="77777777" w:rsidR="00F81AA3" w:rsidRPr="001B51E0" w:rsidRDefault="00F81AA3" w:rsidP="00F81A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Ericsson" w:date="2024-05-15T12:38:00Z"/>
          <w:rFonts w:ascii="Courier New" w:hAnsi="Courier New"/>
          <w:sz w:val="16"/>
        </w:rPr>
      </w:pPr>
      <w:ins w:id="118" w:author="Ericsson" w:date="2024-05-15T12:38:00Z">
        <w:r w:rsidRPr="001B51E0">
          <w:rPr>
            <w:rFonts w:ascii="Courier New" w:hAnsi="Courier New"/>
            <w:sz w:val="16"/>
          </w:rPr>
          <w:t>DataNetworkNameIdentifier</w:t>
        </w:r>
        <w:r w:rsidRPr="001B51E0">
          <w:rPr>
            <w:rFonts w:ascii="Courier New" w:hAnsi="Courier New"/>
            <w:sz w:val="16"/>
          </w:rPr>
          <w:tab/>
          <w:t>::= IA5String (SIZE(1..63))</w:t>
        </w:r>
      </w:ins>
    </w:p>
    <w:p w14:paraId="7B8ED755" w14:textId="77777777" w:rsidR="00F81AA3" w:rsidRPr="001B51E0" w:rsidRDefault="00F81AA3" w:rsidP="00F81A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Ericsson" w:date="2024-05-15T12:38:00Z"/>
          <w:rFonts w:ascii="Courier New" w:hAnsi="Courier New"/>
          <w:sz w:val="16"/>
        </w:rPr>
      </w:pPr>
      <w:ins w:id="120" w:author="Ericsson" w:date="2024-05-15T12:38:00Z">
        <w:r w:rsidRPr="001B51E0">
          <w:rPr>
            <w:rFonts w:ascii="Courier New" w:hAnsi="Courier New"/>
            <w:sz w:val="16"/>
          </w:rPr>
          <w:t>-- Network Identifier part of DNN in dot representation.</w:t>
        </w:r>
      </w:ins>
    </w:p>
    <w:p w14:paraId="31E7CEA4" w14:textId="77777777" w:rsidR="00F81AA3" w:rsidRPr="001B51E0" w:rsidRDefault="00F81AA3" w:rsidP="00F81A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Ericsson" w:date="2024-05-15T12:38:00Z"/>
          <w:rFonts w:ascii="Courier New" w:hAnsi="Courier New"/>
          <w:sz w:val="16"/>
        </w:rPr>
      </w:pPr>
      <w:ins w:id="122" w:author="Ericsson" w:date="2024-05-15T12:38:00Z">
        <w:r w:rsidRPr="001B51E0">
          <w:rPr>
            <w:rFonts w:ascii="Courier New" w:hAnsi="Courier New"/>
            <w:sz w:val="16"/>
          </w:rPr>
          <w:t>-- For example, if the complete DNN is 'apn1a.apn1b.apn1c.mnc022.mcc111.gprs'</w:t>
        </w:r>
      </w:ins>
    </w:p>
    <w:p w14:paraId="24EF3FAC" w14:textId="77777777" w:rsidR="00F81AA3" w:rsidRPr="001B51E0" w:rsidRDefault="00F81AA3" w:rsidP="00F81A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Ericsson" w:date="2024-05-15T12:38:00Z"/>
          <w:rFonts w:ascii="Courier New" w:hAnsi="Courier New"/>
          <w:sz w:val="16"/>
        </w:rPr>
      </w:pPr>
      <w:ins w:id="124" w:author="Ericsson" w:date="2024-05-15T12:38:00Z">
        <w:r w:rsidRPr="001B51E0">
          <w:rPr>
            <w:rFonts w:ascii="Courier New" w:hAnsi="Courier New"/>
            <w:sz w:val="16"/>
          </w:rPr>
          <w:t>-- The Identifier is 'apn1a.apn1b.apn1c' and is presented in this form in the CDR.</w:t>
        </w:r>
      </w:ins>
    </w:p>
    <w:p w14:paraId="48C7B8F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Ericsson" w:date="2024-05-15T14:25:00Z"/>
          <w:rFonts w:ascii="Courier New" w:hAnsi="Courier New"/>
          <w:sz w:val="16"/>
        </w:rPr>
      </w:pPr>
    </w:p>
    <w:p w14:paraId="1ED14EFC" w14:textId="77777777" w:rsidR="00036B3C" w:rsidRPr="001B51E0" w:rsidRDefault="00036B3C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1075D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DataVolumeOctets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INTEGER</w:t>
      </w:r>
    </w:p>
    <w:p w14:paraId="5F857353" w14:textId="5CF0582A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" w:author="Ericsson" w:date="2024-05-15T14:26:00Z"/>
          <w:rFonts w:ascii="Courier New" w:hAnsi="Courier New"/>
          <w:sz w:val="16"/>
        </w:rPr>
      </w:pPr>
      <w:del w:id="127" w:author="Ericsson" w:date="2024-05-15T14:26:00Z">
        <w:r w:rsidRPr="001B51E0" w:rsidDel="00036B3C">
          <w:rPr>
            <w:rFonts w:ascii="Courier New" w:hAnsi="Courier New"/>
            <w:sz w:val="16"/>
          </w:rPr>
          <w:delText>--</w:delText>
        </w:r>
      </w:del>
    </w:p>
    <w:p w14:paraId="1DA6162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The volume of data transferred in octets.</w:t>
      </w:r>
    </w:p>
    <w:p w14:paraId="07AD0907" w14:textId="25967163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" w:author="Ericsson" w:date="2024-05-15T14:26:00Z"/>
          <w:rFonts w:ascii="Courier New" w:hAnsi="Courier New"/>
          <w:sz w:val="16"/>
        </w:rPr>
      </w:pPr>
      <w:del w:id="129" w:author="Ericsson" w:date="2024-05-15T14:26:00Z">
        <w:r w:rsidRPr="001B51E0" w:rsidDel="00036B3C">
          <w:rPr>
            <w:rFonts w:ascii="Courier New" w:hAnsi="Courier New"/>
            <w:sz w:val="16"/>
          </w:rPr>
          <w:delText>--</w:delText>
        </w:r>
      </w:del>
    </w:p>
    <w:p w14:paraId="143FF4C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Ericsson" w:date="2024-05-15T14:26:00Z"/>
          <w:rFonts w:ascii="Courier New" w:hAnsi="Courier New"/>
          <w:sz w:val="16"/>
        </w:rPr>
      </w:pPr>
    </w:p>
    <w:p w14:paraId="578F391E" w14:textId="77777777" w:rsidR="00036B3C" w:rsidRPr="001B51E0" w:rsidRDefault="00036B3C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9D9E8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DynamicAddressFlag</w:t>
      </w:r>
      <w:r w:rsidRPr="001B51E0">
        <w:rPr>
          <w:rFonts w:ascii="Courier New" w:hAnsi="Courier New"/>
          <w:sz w:val="16"/>
        </w:rPr>
        <w:tab/>
        <w:t>::= BOOLEAN</w:t>
      </w:r>
    </w:p>
    <w:p w14:paraId="5DD86C8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2C840B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66DBB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Diagnostics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CHOICE</w:t>
      </w:r>
    </w:p>
    <w:p w14:paraId="70078FE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6D29B43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gsm0408Cause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[0] INTEGER,</w:t>
      </w:r>
    </w:p>
    <w:p w14:paraId="73F38D8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See TS 24.008 [208]</w:t>
      </w:r>
      <w:r w:rsidRPr="001B51E0">
        <w:rPr>
          <w:rFonts w:ascii="Courier New" w:hAnsi="Courier New"/>
          <w:sz w:val="16"/>
        </w:rPr>
        <w:tab/>
      </w:r>
    </w:p>
    <w:p w14:paraId="61885A8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gsm0902MapErrorValue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[1] INTEGER,</w:t>
      </w:r>
    </w:p>
    <w:p w14:paraId="47054CE6" w14:textId="39DF3B66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" w:author="Ericsson" w:date="2024-05-15T14:26:00Z"/>
          <w:rFonts w:ascii="Courier New" w:hAnsi="Courier New"/>
          <w:sz w:val="16"/>
        </w:rPr>
      </w:pPr>
      <w:del w:id="132" w:author="Ericsson" w:date="2024-05-15T14:26:00Z">
        <w:r w:rsidRPr="001B51E0" w:rsidDel="00036B3C">
          <w:rPr>
            <w:rFonts w:ascii="Courier New" w:hAnsi="Courier New"/>
            <w:sz w:val="16"/>
          </w:rPr>
          <w:tab/>
          <w:delText xml:space="preserve">-- </w:delText>
        </w:r>
      </w:del>
    </w:p>
    <w:p w14:paraId="3163F05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 xml:space="preserve">-- Note: The value to be stored here corresponds to the local values defined in the MAP-Errors </w:t>
      </w:r>
    </w:p>
    <w:p w14:paraId="6207285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and MAP-DialogueInformation modules, for full details see TS 29.002 [214].</w:t>
      </w:r>
    </w:p>
    <w:p w14:paraId="47A2A3E9" w14:textId="775C5B50" w:rsidR="00AB306E" w:rsidRPr="001B51E0" w:rsidDel="00036B3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" w:author="Ericsson" w:date="2024-05-15T14:26:00Z"/>
          <w:rFonts w:ascii="Courier New" w:hAnsi="Courier New"/>
          <w:sz w:val="16"/>
        </w:rPr>
      </w:pPr>
      <w:del w:id="134" w:author="Ericsson" w:date="2024-05-15T14:26:00Z">
        <w:r w:rsidRPr="001B51E0" w:rsidDel="00036B3C">
          <w:rPr>
            <w:rFonts w:ascii="Courier New" w:hAnsi="Courier New"/>
            <w:sz w:val="16"/>
          </w:rPr>
          <w:tab/>
          <w:delText xml:space="preserve">-- </w:delText>
        </w:r>
      </w:del>
    </w:p>
    <w:p w14:paraId="4576FE7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itu-tQ767Cause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[2] INTEGER,</w:t>
      </w:r>
    </w:p>
    <w:p w14:paraId="010D908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See Q.767 [309]</w:t>
      </w:r>
    </w:p>
    <w:p w14:paraId="006F18D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networkSpecificCause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[3] ManagementExtension,</w:t>
      </w:r>
    </w:p>
    <w:p w14:paraId="41198D2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To be defined by network operator</w:t>
      </w:r>
    </w:p>
    <w:p w14:paraId="0C48353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manufacturerSpecificCause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[4] ManagementExtension,</w:t>
      </w:r>
    </w:p>
    <w:p w14:paraId="492D703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To be defined by manufacturer</w:t>
      </w:r>
    </w:p>
    <w:p w14:paraId="6F37D36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May be used for CHF generated diagnostics</w:t>
      </w:r>
    </w:p>
    <w:p w14:paraId="4BB5672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positionMethodFailureCause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[5] PositionMethodFailure-Diagnostic,</w:t>
      </w:r>
    </w:p>
    <w:p w14:paraId="0942926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See TS 29.002 [214]</w:t>
      </w:r>
    </w:p>
    <w:p w14:paraId="59F6D6A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unauthorizedLCSClientCause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[6] UnauthorizedLCSClient-Diagnostic,</w:t>
      </w:r>
    </w:p>
    <w:p w14:paraId="6D9593B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 xml:space="preserve">-- See TS 29.002 [214] </w:t>
      </w:r>
    </w:p>
    <w:p w14:paraId="1E50C58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diameterResultCodeAndExperimentalResult</w:t>
      </w:r>
      <w:r w:rsidRPr="001B51E0">
        <w:rPr>
          <w:rFonts w:ascii="Courier New" w:hAnsi="Courier New"/>
          <w:sz w:val="16"/>
        </w:rPr>
        <w:tab/>
        <w:t>[7] INTEGER</w:t>
      </w:r>
    </w:p>
    <w:p w14:paraId="1BB66AD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See TS 29.338 [230], TS 29.337 [231], TS 29.128 [244]</w:t>
      </w:r>
    </w:p>
    <w:p w14:paraId="402D86AF" w14:textId="078C0465" w:rsidR="00AB306E" w:rsidRPr="001B51E0" w:rsidRDefault="00CD488D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135" w:author="Ericsson" w:date="2024-05-15T14:26:00Z">
        <w:r w:rsidRPr="001B51E0">
          <w:rPr>
            <w:rFonts w:ascii="Courier New" w:hAnsi="Courier New"/>
            <w:sz w:val="16"/>
          </w:rPr>
          <w:tab/>
        </w:r>
      </w:ins>
      <w:r w:rsidR="00AB306E" w:rsidRPr="001B51E0">
        <w:rPr>
          <w:rFonts w:ascii="Courier New" w:hAnsi="Courier New"/>
          <w:sz w:val="16"/>
        </w:rPr>
        <w:t>-- May be used for Nchf received diagnostics</w:t>
      </w:r>
    </w:p>
    <w:p w14:paraId="2D94B37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3CB6293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Ericsson" w:date="2024-05-15T14:26:00Z"/>
          <w:rFonts w:ascii="Courier New" w:hAnsi="Courier New"/>
          <w:sz w:val="16"/>
        </w:rPr>
      </w:pPr>
    </w:p>
    <w:p w14:paraId="06051941" w14:textId="77777777" w:rsidR="00CD488D" w:rsidRPr="001B51E0" w:rsidRDefault="00CD488D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58BB7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lastRenderedPageBreak/>
        <w:t>DiameterIdentity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</w:t>
      </w:r>
    </w:p>
    <w:p w14:paraId="6E1B8CF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Ericsson" w:date="2024-05-15T14:26:00Z"/>
          <w:rFonts w:ascii="Courier New" w:hAnsi="Courier New"/>
          <w:sz w:val="16"/>
        </w:rPr>
      </w:pPr>
    </w:p>
    <w:p w14:paraId="23D1C0A3" w14:textId="77777777" w:rsidR="00CD488D" w:rsidRPr="001B51E0" w:rsidRDefault="00CD488D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FB619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13DC3F9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E</w:t>
      </w:r>
    </w:p>
    <w:p w14:paraId="03814EB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12B6874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7131E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Ecgi</w:t>
      </w:r>
      <w:r w:rsidRPr="001B51E0">
        <w:rPr>
          <w:rFonts w:ascii="Courier New" w:hAnsi="Courier New"/>
          <w:sz w:val="16"/>
        </w:rPr>
        <w:tab/>
        <w:t>::= SEQUENCE</w:t>
      </w:r>
    </w:p>
    <w:p w14:paraId="3493FC6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2C45D52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plmnId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[0] PLMN-Id,</w:t>
      </w:r>
    </w:p>
    <w:p w14:paraId="0E0F10B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eutraCellId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[1] EutraCellId,</w:t>
      </w:r>
    </w:p>
    <w:p w14:paraId="72FFE96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[2] Nid OPTIONAL</w:t>
      </w:r>
    </w:p>
    <w:p w14:paraId="5EAA20D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3FBA748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344816" w14:textId="77777777" w:rsidR="0026521E" w:rsidRPr="00994971" w:rsidRDefault="0026521E" w:rsidP="00265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Ericsson" w:date="2024-05-15T13:05:00Z"/>
          <w:rFonts w:ascii="Courier New" w:hAnsi="Courier New"/>
          <w:sz w:val="16"/>
        </w:rPr>
      </w:pPr>
    </w:p>
    <w:p w14:paraId="2ABE2B11" w14:textId="77777777" w:rsidR="0026521E" w:rsidRPr="00994971" w:rsidRDefault="0026521E" w:rsidP="00265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Ericsson" w:date="2024-05-15T13:05:00Z"/>
          <w:rFonts w:ascii="Courier New" w:hAnsi="Courier New"/>
          <w:sz w:val="16"/>
        </w:rPr>
      </w:pPr>
      <w:ins w:id="140" w:author="Ericsson" w:date="2024-05-15T13:05:00Z">
        <w:r w:rsidRPr="00994971">
          <w:rPr>
            <w:rFonts w:ascii="Courier New" w:hAnsi="Courier New"/>
            <w:sz w:val="16"/>
          </w:rPr>
          <w:t>ENbId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046342FA" w14:textId="77777777" w:rsidR="0026521E" w:rsidRPr="00994971" w:rsidRDefault="0026521E" w:rsidP="002652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Ericsson" w:date="2024-05-15T13:05:00Z"/>
          <w:rFonts w:ascii="Courier New" w:hAnsi="Courier New"/>
          <w:sz w:val="16"/>
        </w:rPr>
      </w:pPr>
      <w:ins w:id="142" w:author="Ericsson" w:date="2024-05-15T13:05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3007D87E" w14:textId="77777777" w:rsidR="0026521E" w:rsidRPr="001B51E0" w:rsidRDefault="0026521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Ericsson" w:date="2024-05-15T13:05:00Z"/>
          <w:rFonts w:ascii="Courier New" w:hAnsi="Courier New"/>
          <w:sz w:val="16"/>
        </w:rPr>
      </w:pPr>
    </w:p>
    <w:p w14:paraId="6C6B00D8" w14:textId="77777777" w:rsidR="0026521E" w:rsidRPr="001B51E0" w:rsidRDefault="0026521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Ericsson" w:date="2024-05-15T13:05:00Z"/>
          <w:rFonts w:ascii="Courier New" w:hAnsi="Courier New"/>
          <w:sz w:val="16"/>
        </w:rPr>
      </w:pPr>
    </w:p>
    <w:p w14:paraId="6F144CA1" w14:textId="7F1F3CC3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EnhancedDiagnostics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::= </w:t>
      </w:r>
      <w:r w:rsidRPr="001B51E0">
        <w:rPr>
          <w:rFonts w:ascii="Courier New" w:hAnsi="Courier New"/>
          <w:sz w:val="16"/>
          <w:lang w:eastAsia="en-GB"/>
        </w:rPr>
        <w:t>SEQUENCE</w:t>
      </w:r>
    </w:p>
    <w:p w14:paraId="78CCBF8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61DCDF2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1B51E0">
        <w:rPr>
          <w:rFonts w:ascii="Courier New" w:hAnsi="Courier New"/>
          <w:sz w:val="16"/>
        </w:rPr>
        <w:tab/>
        <w:t>rANNASCause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[0] SEQUENCE OF RANNASCause</w:t>
      </w:r>
    </w:p>
    <w:p w14:paraId="7168F8A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6317648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78445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EutraCellId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UTF8String</w:t>
      </w:r>
    </w:p>
    <w:p w14:paraId="07E1B6E3" w14:textId="063EAFEC" w:rsidR="00AB306E" w:rsidRPr="001B51E0" w:rsidDel="00CD488D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" w:author="Ericsson" w:date="2024-05-15T14:26:00Z"/>
          <w:rFonts w:ascii="Courier New" w:hAnsi="Courier New"/>
          <w:sz w:val="16"/>
        </w:rPr>
      </w:pPr>
      <w:del w:id="146" w:author="Ericsson" w:date="2024-05-15T14:26:00Z">
        <w:r w:rsidRPr="001B51E0" w:rsidDel="00CD488D">
          <w:rPr>
            <w:rFonts w:ascii="Courier New" w:hAnsi="Courier New"/>
            <w:sz w:val="16"/>
          </w:rPr>
          <w:delText xml:space="preserve">-- </w:delText>
        </w:r>
      </w:del>
    </w:p>
    <w:p w14:paraId="7931E5A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3GPP TS 29.571 [249] for details</w:t>
      </w:r>
    </w:p>
    <w:p w14:paraId="0A44F511" w14:textId="5A9B0377" w:rsidR="00AB306E" w:rsidRPr="001B51E0" w:rsidDel="00CD488D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" w:author="Ericsson" w:date="2024-05-15T14:27:00Z"/>
          <w:rFonts w:ascii="Courier New" w:hAnsi="Courier New"/>
          <w:sz w:val="16"/>
        </w:rPr>
      </w:pPr>
      <w:del w:id="148" w:author="Ericsson" w:date="2024-05-15T14:27:00Z">
        <w:r w:rsidRPr="001B51E0" w:rsidDel="00CD488D">
          <w:rPr>
            <w:rFonts w:ascii="Courier New" w:hAnsi="Courier New"/>
            <w:sz w:val="16"/>
          </w:rPr>
          <w:delText xml:space="preserve">-- </w:delText>
        </w:r>
      </w:del>
    </w:p>
    <w:p w14:paraId="127A512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5FD0C7" w14:textId="77777777" w:rsidR="00CD488D" w:rsidRPr="001B51E0" w:rsidRDefault="00CD488D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Ericsson" w:date="2024-05-15T14:27:00Z"/>
          <w:rFonts w:ascii="Courier New" w:hAnsi="Courier New"/>
          <w:sz w:val="16"/>
        </w:rPr>
      </w:pPr>
    </w:p>
    <w:p w14:paraId="5835DF3D" w14:textId="318A4AAE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Ericsson" w:date="2024-05-15T12:41:00Z"/>
          <w:rFonts w:ascii="Courier New" w:hAnsi="Courier New"/>
          <w:sz w:val="16"/>
        </w:rPr>
      </w:pPr>
      <w:ins w:id="151" w:author="Ericsson" w:date="2024-05-15T12:41:00Z">
        <w:r w:rsidRPr="001B51E0">
          <w:rPr>
            <w:rFonts w:ascii="Courier New" w:hAnsi="Courier New"/>
            <w:sz w:val="16"/>
          </w:rPr>
          <w:t>EutraLocation</w:t>
        </w:r>
        <w:r w:rsidRPr="001B51E0">
          <w:rPr>
            <w:rFonts w:ascii="Courier New" w:hAnsi="Courier New"/>
            <w:sz w:val="16"/>
          </w:rPr>
          <w:tab/>
          <w:t>::= SEQUENCE</w:t>
        </w:r>
      </w:ins>
    </w:p>
    <w:p w14:paraId="25C21DB3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Ericsson" w:date="2024-05-15T12:41:00Z"/>
          <w:rFonts w:ascii="Courier New" w:hAnsi="Courier New"/>
          <w:sz w:val="16"/>
        </w:rPr>
      </w:pPr>
      <w:ins w:id="153" w:author="Ericsson" w:date="2024-05-15T12:41:00Z">
        <w:r w:rsidRPr="001B51E0">
          <w:rPr>
            <w:rFonts w:ascii="Courier New" w:hAnsi="Courier New"/>
            <w:sz w:val="16"/>
          </w:rPr>
          <w:t>{</w:t>
        </w:r>
      </w:ins>
    </w:p>
    <w:p w14:paraId="22FA1D24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Ericsson" w:date="2024-05-15T12:41:00Z"/>
          <w:rFonts w:ascii="Courier New" w:hAnsi="Courier New"/>
          <w:sz w:val="16"/>
        </w:rPr>
      </w:pPr>
      <w:ins w:id="155" w:author="Ericsson" w:date="2024-05-15T12:41:00Z">
        <w:r w:rsidRPr="001B51E0">
          <w:rPr>
            <w:rFonts w:ascii="Courier New" w:hAnsi="Courier New"/>
            <w:sz w:val="16"/>
          </w:rPr>
          <w:tab/>
          <w:t>tai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[0] TAI OPTIONAL,</w:t>
        </w:r>
      </w:ins>
    </w:p>
    <w:p w14:paraId="703CC1FF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Ericsson" w:date="2024-05-15T12:41:00Z"/>
          <w:rFonts w:ascii="Courier New" w:hAnsi="Courier New"/>
          <w:sz w:val="16"/>
        </w:rPr>
      </w:pPr>
      <w:ins w:id="157" w:author="Ericsson" w:date="2024-05-15T12:41:00Z">
        <w:r w:rsidRPr="001B51E0">
          <w:rPr>
            <w:rFonts w:ascii="Courier New" w:hAnsi="Courier New"/>
            <w:sz w:val="16"/>
          </w:rPr>
          <w:tab/>
          <w:t>ecgi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[1] Ecgi OPTIONAL,</w:t>
        </w:r>
      </w:ins>
    </w:p>
    <w:p w14:paraId="65EB3E42" w14:textId="1B1AABB1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Ericsson" w:date="2024-05-15T12:41:00Z"/>
          <w:rFonts w:ascii="Courier New" w:hAnsi="Courier New"/>
          <w:sz w:val="16"/>
        </w:rPr>
      </w:pPr>
      <w:ins w:id="159" w:author="Ericsson" w:date="2024-05-15T12:41:00Z">
        <w:r w:rsidRPr="001B51E0">
          <w:rPr>
            <w:rFonts w:ascii="Courier New" w:hAnsi="Courier New"/>
            <w:sz w:val="16"/>
          </w:rPr>
          <w:tab/>
          <w:t>ageOfLocationInformation</w:t>
        </w:r>
        <w:r w:rsidRPr="001B51E0">
          <w:rPr>
            <w:rFonts w:ascii="Courier New" w:hAnsi="Courier New"/>
            <w:sz w:val="16"/>
          </w:rPr>
          <w:tab/>
          <w:t>[3] AgeOfLocationInformation OPTIONAL,</w:t>
        </w:r>
      </w:ins>
    </w:p>
    <w:p w14:paraId="0CC0561A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Ericsson" w:date="2024-05-15T12:41:00Z"/>
          <w:rFonts w:ascii="Courier New" w:hAnsi="Courier New"/>
          <w:sz w:val="16"/>
        </w:rPr>
      </w:pPr>
      <w:ins w:id="161" w:author="Ericsson" w:date="2024-05-15T12:41:00Z">
        <w:r w:rsidRPr="001B51E0">
          <w:rPr>
            <w:rFonts w:ascii="Courier New" w:hAnsi="Courier New"/>
            <w:sz w:val="16"/>
          </w:rPr>
          <w:tab/>
          <w:t>ueLocationTimestamp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[4] TimeStamp OPTIONAL,</w:t>
        </w:r>
      </w:ins>
    </w:p>
    <w:p w14:paraId="49B3DB0B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Ericsson" w:date="2024-05-15T12:41:00Z"/>
          <w:rFonts w:ascii="Courier New" w:hAnsi="Courier New"/>
          <w:sz w:val="16"/>
        </w:rPr>
      </w:pPr>
      <w:ins w:id="163" w:author="Ericsson" w:date="2024-05-15T12:41:00Z">
        <w:r w:rsidRPr="001B51E0">
          <w:rPr>
            <w:rFonts w:ascii="Courier New" w:hAnsi="Courier New"/>
            <w:sz w:val="16"/>
          </w:rPr>
          <w:tab/>
          <w:t>geographicalInformation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[5] GeographicalInformation</w:t>
        </w:r>
        <w:r w:rsidRPr="001B51E0">
          <w:rPr>
            <w:rFonts w:ascii="Courier New" w:hAnsi="Courier New"/>
            <w:sz w:val="16"/>
          </w:rPr>
          <w:tab/>
          <w:t>OPTIONAL,</w:t>
        </w:r>
      </w:ins>
    </w:p>
    <w:p w14:paraId="13E7064C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" w:date="2024-05-15T12:41:00Z"/>
          <w:rFonts w:ascii="Courier New" w:hAnsi="Courier New"/>
          <w:sz w:val="16"/>
        </w:rPr>
      </w:pPr>
      <w:ins w:id="165" w:author="Ericsson" w:date="2024-05-15T12:41:00Z">
        <w:r w:rsidRPr="001B51E0">
          <w:rPr>
            <w:rFonts w:ascii="Courier New" w:hAnsi="Courier New"/>
            <w:sz w:val="16"/>
          </w:rPr>
          <w:tab/>
          <w:t>geodeticInformation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[6] GeodeticInformation OPTIONAL,</w:t>
        </w:r>
      </w:ins>
    </w:p>
    <w:p w14:paraId="20E94829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Ericsson" w:date="2024-05-15T12:41:00Z"/>
          <w:rFonts w:ascii="Courier New" w:hAnsi="Courier New"/>
          <w:sz w:val="16"/>
        </w:rPr>
      </w:pPr>
      <w:ins w:id="167" w:author="Ericsson" w:date="2024-05-15T12:41:00Z">
        <w:r w:rsidRPr="001B51E0">
          <w:rPr>
            <w:rFonts w:ascii="Courier New" w:hAnsi="Courier New"/>
            <w:sz w:val="16"/>
          </w:rPr>
          <w:tab/>
          <w:t>globalNgenbId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[7] GlobalRanNodeId OPTIONAL,</w:t>
        </w:r>
      </w:ins>
    </w:p>
    <w:p w14:paraId="3082095D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Ericsson" w:date="2024-05-15T12:41:00Z"/>
          <w:rFonts w:ascii="Courier New" w:hAnsi="Courier New"/>
          <w:sz w:val="16"/>
        </w:rPr>
      </w:pPr>
      <w:ins w:id="169" w:author="Ericsson" w:date="2024-05-15T12:41:00Z">
        <w:r w:rsidRPr="001B51E0">
          <w:rPr>
            <w:rFonts w:ascii="Courier New" w:hAnsi="Courier New"/>
            <w:sz w:val="16"/>
          </w:rPr>
          <w:tab/>
          <w:t>globalENbId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[8] GlobalRanNodeId OPTIONAL</w:t>
        </w:r>
      </w:ins>
    </w:p>
    <w:p w14:paraId="07ADFEAB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Ericsson" w:date="2024-05-15T12:41:00Z"/>
          <w:rFonts w:ascii="Courier New" w:hAnsi="Courier New"/>
          <w:sz w:val="16"/>
        </w:rPr>
      </w:pPr>
    </w:p>
    <w:p w14:paraId="390F9D58" w14:textId="77777777" w:rsidR="0008150C" w:rsidRPr="001B51E0" w:rsidRDefault="0008150C" w:rsidP="00081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Ericsson" w:date="2024-05-15T12:41:00Z"/>
          <w:rFonts w:ascii="Courier New" w:hAnsi="Courier New"/>
          <w:sz w:val="16"/>
        </w:rPr>
      </w:pPr>
      <w:ins w:id="172" w:author="Ericsson" w:date="2024-05-15T12:41:00Z">
        <w:r w:rsidRPr="001B51E0">
          <w:rPr>
            <w:rFonts w:ascii="Courier New" w:hAnsi="Courier New"/>
            <w:sz w:val="16"/>
          </w:rPr>
          <w:t>}</w:t>
        </w:r>
      </w:ins>
    </w:p>
    <w:p w14:paraId="12B5DCF0" w14:textId="77777777" w:rsidR="0008150C" w:rsidRPr="001B51E0" w:rsidRDefault="0008150C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Ericsson" w:date="2024-05-15T12:41:00Z"/>
          <w:rFonts w:ascii="Courier New" w:hAnsi="Courier New"/>
          <w:sz w:val="16"/>
        </w:rPr>
      </w:pPr>
    </w:p>
    <w:p w14:paraId="79877BE3" w14:textId="13BE9DBB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5DA89AF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G</w:t>
      </w:r>
    </w:p>
    <w:p w14:paraId="284CE38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3801C6F5" w14:textId="77777777" w:rsidR="00D305D2" w:rsidRPr="00994971" w:rsidRDefault="00D305D2" w:rsidP="00D305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Ericsson" w:date="2024-05-15T13:33:00Z"/>
          <w:rFonts w:ascii="Courier New" w:hAnsi="Courier New"/>
          <w:sz w:val="16"/>
          <w:lang w:eastAsia="zh-CN"/>
        </w:rPr>
      </w:pPr>
    </w:p>
    <w:p w14:paraId="373A66A4" w14:textId="77777777" w:rsidR="00D305D2" w:rsidRPr="00994971" w:rsidRDefault="00D305D2" w:rsidP="00D305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Ericsson" w:date="2024-05-15T13:33:00Z"/>
          <w:rFonts w:ascii="Courier New" w:hAnsi="Courier New"/>
          <w:sz w:val="16"/>
          <w:lang w:eastAsia="zh-CN"/>
        </w:rPr>
      </w:pPr>
      <w:ins w:id="176" w:author="Ericsson" w:date="2024-05-15T13:33:00Z">
        <w:r w:rsidRPr="00994971">
          <w:rPr>
            <w:rFonts w:ascii="Courier New" w:hAnsi="Courier New"/>
            <w:sz w:val="16"/>
            <w:lang w:eastAsia="zh-CN"/>
          </w:rPr>
          <w:t>GCI</w:t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ab/>
          <w:t>::= UTF8String</w:t>
        </w:r>
      </w:ins>
    </w:p>
    <w:p w14:paraId="1AB801C9" w14:textId="77777777" w:rsidR="00D305D2" w:rsidRPr="00994971" w:rsidRDefault="00D305D2" w:rsidP="00D305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Ericsson" w:date="2024-05-15T13:33:00Z"/>
          <w:rFonts w:ascii="Courier New" w:hAnsi="Courier New"/>
          <w:sz w:val="16"/>
          <w:lang w:eastAsia="zh-CN"/>
        </w:rPr>
      </w:pPr>
      <w:ins w:id="178" w:author="Ericsson" w:date="2024-05-15T13:33:00Z">
        <w:r w:rsidRPr="00994971">
          <w:rPr>
            <w:rFonts w:ascii="Courier New" w:hAnsi="Courier New"/>
            <w:sz w:val="16"/>
            <w:lang w:eastAsia="zh-CN"/>
          </w:rPr>
          <w:t>-- See 3GPP TS 29.571 [249] for details</w:t>
        </w:r>
      </w:ins>
    </w:p>
    <w:p w14:paraId="6A2F08DB" w14:textId="77777777" w:rsidR="00D305D2" w:rsidRPr="00994971" w:rsidRDefault="00D305D2" w:rsidP="00D305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Ericsson" w:date="2024-05-15T13:33:00Z"/>
          <w:rFonts w:ascii="Courier New" w:hAnsi="Courier New"/>
          <w:sz w:val="16"/>
          <w:lang w:eastAsia="zh-CN"/>
        </w:rPr>
      </w:pPr>
    </w:p>
    <w:p w14:paraId="56576B48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Ericsson" w:date="2024-05-15T12:45:00Z"/>
          <w:rFonts w:ascii="Courier New" w:hAnsi="Courier New"/>
          <w:sz w:val="16"/>
        </w:rPr>
      </w:pPr>
    </w:p>
    <w:p w14:paraId="72BB90B4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Ericsson" w:date="2024-05-15T12:45:00Z"/>
          <w:rFonts w:ascii="Courier New" w:hAnsi="Courier New"/>
          <w:sz w:val="16"/>
        </w:rPr>
      </w:pPr>
      <w:ins w:id="182" w:author="Ericsson" w:date="2024-05-15T12:45:00Z">
        <w:r w:rsidRPr="001B51E0">
          <w:rPr>
            <w:rFonts w:ascii="Courier New" w:hAnsi="Courier New"/>
            <w:sz w:val="16"/>
          </w:rPr>
          <w:t xml:space="preserve">GeodeticInformation </w:t>
        </w:r>
        <w:r w:rsidRPr="001B51E0">
          <w:rPr>
            <w:rFonts w:ascii="Courier New" w:hAnsi="Courier New"/>
            <w:sz w:val="16"/>
          </w:rPr>
          <w:tab/>
          <w:t>::= UTF8String</w:t>
        </w:r>
      </w:ins>
    </w:p>
    <w:p w14:paraId="665B5C27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Ericsson" w:date="2024-05-15T12:45:00Z"/>
          <w:rFonts w:ascii="Courier New" w:hAnsi="Courier New"/>
          <w:sz w:val="16"/>
        </w:rPr>
      </w:pPr>
      <w:ins w:id="184" w:author="Ericsson" w:date="2024-05-15T12:45:00Z">
        <w:r w:rsidRPr="001B51E0">
          <w:rPr>
            <w:rFonts w:ascii="Courier New" w:hAnsi="Courier New"/>
            <w:sz w:val="16"/>
          </w:rPr>
          <w:t>-- See 3GPP TS 29.571 [249] for details</w:t>
        </w:r>
      </w:ins>
    </w:p>
    <w:p w14:paraId="2FBF384D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Ericsson" w:date="2024-05-15T12:45:00Z"/>
          <w:rFonts w:ascii="Courier New" w:hAnsi="Courier New"/>
          <w:sz w:val="16"/>
        </w:rPr>
      </w:pPr>
    </w:p>
    <w:p w14:paraId="55DFA329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Ericsson" w:date="2024-05-15T12:45:00Z"/>
          <w:rFonts w:ascii="Courier New" w:hAnsi="Courier New"/>
          <w:sz w:val="16"/>
        </w:rPr>
      </w:pPr>
    </w:p>
    <w:p w14:paraId="7F8336C7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Ericsson" w:date="2024-05-15T12:45:00Z"/>
          <w:rFonts w:ascii="Courier New" w:hAnsi="Courier New"/>
          <w:sz w:val="16"/>
        </w:rPr>
      </w:pPr>
      <w:ins w:id="188" w:author="Ericsson" w:date="2024-05-15T12:45:00Z">
        <w:r w:rsidRPr="001B51E0">
          <w:rPr>
            <w:rFonts w:ascii="Courier New" w:hAnsi="Courier New"/>
            <w:sz w:val="16"/>
          </w:rPr>
          <w:t>GeographicalInformation ::= UTF8String</w:t>
        </w:r>
      </w:ins>
    </w:p>
    <w:p w14:paraId="1DA353F4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Ericsson" w:date="2024-05-15T12:45:00Z"/>
          <w:rFonts w:ascii="Courier New" w:hAnsi="Courier New"/>
          <w:sz w:val="16"/>
        </w:rPr>
      </w:pPr>
      <w:ins w:id="190" w:author="Ericsson" w:date="2024-05-15T12:45:00Z">
        <w:r w:rsidRPr="001B51E0">
          <w:rPr>
            <w:rFonts w:ascii="Courier New" w:hAnsi="Courier New"/>
            <w:sz w:val="16"/>
          </w:rPr>
          <w:t>-- See 3GPP TS 29.571 [249] for details</w:t>
        </w:r>
      </w:ins>
    </w:p>
    <w:p w14:paraId="175D985A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Ericsson" w:date="2024-05-15T14:27:00Z"/>
          <w:rFonts w:ascii="Courier New" w:hAnsi="Courier New"/>
          <w:sz w:val="16"/>
        </w:rPr>
      </w:pPr>
    </w:p>
    <w:p w14:paraId="5B351906" w14:textId="77777777" w:rsidR="00CD488D" w:rsidRPr="001B51E0" w:rsidRDefault="00CD488D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Ericsson" w:date="2024-05-15T12:45:00Z"/>
          <w:rFonts w:ascii="Courier New" w:hAnsi="Courier New"/>
          <w:sz w:val="16"/>
        </w:rPr>
      </w:pPr>
    </w:p>
    <w:p w14:paraId="7CAA6CBD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Ericsson" w:date="2024-05-15T12:45:00Z"/>
          <w:rFonts w:ascii="Courier New" w:hAnsi="Courier New"/>
          <w:sz w:val="16"/>
        </w:rPr>
      </w:pPr>
      <w:ins w:id="194" w:author="Ericsson" w:date="2024-05-15T12:45:00Z">
        <w:r w:rsidRPr="001B51E0">
          <w:rPr>
            <w:rFonts w:ascii="Courier New" w:hAnsi="Courier New"/>
            <w:sz w:val="16"/>
          </w:rPr>
          <w:t>GeographicalLocation ::= SEQUENCE</w:t>
        </w:r>
      </w:ins>
    </w:p>
    <w:p w14:paraId="311A89C5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Ericsson" w:date="2024-05-15T12:45:00Z"/>
          <w:rFonts w:ascii="Courier New" w:hAnsi="Courier New"/>
          <w:sz w:val="16"/>
        </w:rPr>
      </w:pPr>
      <w:ins w:id="196" w:author="Ericsson" w:date="2024-05-15T12:45:00Z">
        <w:r w:rsidRPr="001B51E0">
          <w:rPr>
            <w:rFonts w:ascii="Courier New" w:hAnsi="Courier New"/>
            <w:sz w:val="16"/>
          </w:rPr>
          <w:t>{</w:t>
        </w:r>
        <w:r w:rsidRPr="001B51E0">
          <w:rPr>
            <w:rFonts w:ascii="Courier New" w:hAnsi="Courier New"/>
            <w:sz w:val="16"/>
          </w:rPr>
          <w:tab/>
        </w:r>
      </w:ins>
    </w:p>
    <w:p w14:paraId="62240ED3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Ericsson" w:date="2024-05-15T12:45:00Z"/>
          <w:rFonts w:ascii="Courier New" w:hAnsi="Courier New"/>
          <w:sz w:val="16"/>
        </w:rPr>
      </w:pPr>
      <w:ins w:id="198" w:author="Ericsson" w:date="2024-05-15T12:45:00Z">
        <w:r w:rsidRPr="001B51E0">
          <w:rPr>
            <w:rFonts w:ascii="Courier New" w:hAnsi="Courier New"/>
            <w:sz w:val="16"/>
          </w:rPr>
          <w:tab/>
          <w:t>geographicalCoordinates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[0] GeographicalCoordinates OPTIONAL,</w:t>
        </w:r>
      </w:ins>
    </w:p>
    <w:p w14:paraId="1C59A0B4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Ericsson" w:date="2024-05-15T12:45:00Z"/>
          <w:rFonts w:ascii="Courier New" w:hAnsi="Courier New"/>
          <w:sz w:val="16"/>
        </w:rPr>
      </w:pPr>
      <w:ins w:id="200" w:author="Ericsson" w:date="2024-05-15T12:45:00Z">
        <w:r w:rsidRPr="001B51E0">
          <w:rPr>
            <w:rFonts w:ascii="Courier New" w:hAnsi="Courier New"/>
            <w:sz w:val="16"/>
          </w:rPr>
          <w:tab/>
          <w:t>civicLocation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[1] OCTET STRING OPTIONAL</w:t>
        </w:r>
      </w:ins>
    </w:p>
    <w:p w14:paraId="3576CA05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Ericsson" w:date="2024-05-15T12:45:00Z"/>
          <w:rFonts w:ascii="Courier New" w:hAnsi="Courier New"/>
          <w:sz w:val="16"/>
        </w:rPr>
      </w:pPr>
      <w:ins w:id="202" w:author="Ericsson" w:date="2024-05-15T12:45:00Z">
        <w:r w:rsidRPr="001B51E0">
          <w:rPr>
            <w:rFonts w:ascii="Courier New" w:hAnsi="Courier New"/>
            <w:sz w:val="16"/>
          </w:rPr>
          <w:t>}</w:t>
        </w:r>
      </w:ins>
    </w:p>
    <w:p w14:paraId="2930F73D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Ericsson" w:date="2024-05-15T14:27:00Z"/>
          <w:rFonts w:ascii="Courier New" w:hAnsi="Courier New"/>
          <w:sz w:val="16"/>
        </w:rPr>
      </w:pPr>
    </w:p>
    <w:p w14:paraId="2E07AE31" w14:textId="77777777" w:rsidR="00CD488D" w:rsidRPr="001B51E0" w:rsidRDefault="00CD488D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Ericsson" w:date="2024-05-15T12:45:00Z"/>
          <w:rFonts w:ascii="Courier New" w:hAnsi="Courier New"/>
          <w:sz w:val="16"/>
        </w:rPr>
      </w:pPr>
    </w:p>
    <w:p w14:paraId="56899555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Ericsson" w:date="2024-05-15T12:45:00Z"/>
          <w:rFonts w:ascii="Courier New" w:hAnsi="Courier New"/>
          <w:sz w:val="16"/>
        </w:rPr>
      </w:pPr>
      <w:ins w:id="206" w:author="Ericsson" w:date="2024-05-15T12:45:00Z">
        <w:r w:rsidRPr="001B51E0">
          <w:rPr>
            <w:rFonts w:ascii="Courier New" w:hAnsi="Courier New"/>
            <w:sz w:val="16"/>
          </w:rPr>
          <w:t>GeographicalCoordinates::= SEQUENCE</w:t>
        </w:r>
      </w:ins>
    </w:p>
    <w:p w14:paraId="7732C43A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Ericsson" w:date="2024-05-15T12:45:00Z"/>
          <w:rFonts w:ascii="Courier New" w:hAnsi="Courier New"/>
          <w:sz w:val="16"/>
        </w:rPr>
      </w:pPr>
      <w:ins w:id="208" w:author="Ericsson" w:date="2024-05-15T12:45:00Z">
        <w:r w:rsidRPr="001B51E0">
          <w:rPr>
            <w:rFonts w:ascii="Courier New" w:hAnsi="Courier New"/>
            <w:sz w:val="16"/>
          </w:rPr>
          <w:t>{</w:t>
        </w:r>
      </w:ins>
    </w:p>
    <w:p w14:paraId="719EE9EA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Ericsson" w:date="2024-05-15T12:45:00Z"/>
          <w:rFonts w:ascii="Courier New" w:hAnsi="Courier New"/>
          <w:sz w:val="16"/>
        </w:rPr>
      </w:pPr>
      <w:ins w:id="210" w:author="Ericsson" w:date="2024-05-15T12:45:00Z">
        <w:r w:rsidRPr="001B51E0">
          <w:rPr>
            <w:rFonts w:ascii="Courier New" w:hAnsi="Courier New"/>
            <w:sz w:val="16"/>
          </w:rPr>
          <w:tab/>
          <w:t>latitude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[0] INTEGER OPTIONAL,</w:t>
        </w:r>
      </w:ins>
    </w:p>
    <w:p w14:paraId="7880B828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Ericsson" w:date="2024-05-15T12:45:00Z"/>
          <w:rFonts w:ascii="Courier New" w:hAnsi="Courier New"/>
          <w:sz w:val="16"/>
        </w:rPr>
      </w:pPr>
      <w:ins w:id="212" w:author="Ericsson" w:date="2024-05-15T12:45:00Z">
        <w:r w:rsidRPr="001B51E0">
          <w:rPr>
            <w:rFonts w:ascii="Courier New" w:hAnsi="Courier New"/>
            <w:sz w:val="16"/>
          </w:rPr>
          <w:tab/>
          <w:t>longitude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[1] INTEGER OPTIONAL</w:t>
        </w:r>
      </w:ins>
    </w:p>
    <w:p w14:paraId="7D25C400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Ericsson" w:date="2024-05-15T12:45:00Z"/>
          <w:rFonts w:ascii="Courier New" w:hAnsi="Courier New"/>
          <w:sz w:val="16"/>
        </w:rPr>
      </w:pPr>
      <w:ins w:id="214" w:author="Ericsson" w:date="2024-05-15T12:45:00Z">
        <w:r w:rsidRPr="001B51E0">
          <w:rPr>
            <w:rFonts w:ascii="Courier New" w:hAnsi="Courier New"/>
            <w:sz w:val="16"/>
          </w:rPr>
          <w:t>}</w:t>
        </w:r>
      </w:ins>
    </w:p>
    <w:p w14:paraId="2CDD1C60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Ericsson" w:date="2024-05-15T14:27:00Z"/>
          <w:rFonts w:ascii="Courier New" w:hAnsi="Courier New"/>
          <w:sz w:val="16"/>
        </w:rPr>
      </w:pPr>
    </w:p>
    <w:p w14:paraId="5ADEC2E1" w14:textId="77777777" w:rsidR="00CD488D" w:rsidRPr="001B51E0" w:rsidRDefault="00CD488D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Ericsson" w:date="2024-05-15T12:45:00Z"/>
          <w:rFonts w:ascii="Courier New" w:hAnsi="Courier New"/>
          <w:sz w:val="16"/>
        </w:rPr>
      </w:pPr>
    </w:p>
    <w:p w14:paraId="399669C4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Ericsson" w:date="2024-05-15T12:45:00Z"/>
          <w:rFonts w:ascii="Courier New" w:hAnsi="Courier New"/>
          <w:sz w:val="16"/>
        </w:rPr>
      </w:pPr>
      <w:ins w:id="218" w:author="Ericsson" w:date="2024-05-15T12:45:00Z">
        <w:r w:rsidRPr="001B51E0">
          <w:rPr>
            <w:rFonts w:ascii="Courier New" w:hAnsi="Courier New"/>
            <w:sz w:val="16"/>
          </w:rPr>
          <w:t>GeraLocation</w:t>
        </w:r>
        <w:r w:rsidRPr="001B51E0">
          <w:rPr>
            <w:rFonts w:ascii="Courier New" w:hAnsi="Courier New"/>
            <w:sz w:val="16"/>
          </w:rPr>
          <w:tab/>
          <w:t>::= SEQUENCE</w:t>
        </w:r>
      </w:ins>
    </w:p>
    <w:p w14:paraId="5A644457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Ericsson" w:date="2024-05-15T12:45:00Z"/>
          <w:rFonts w:ascii="Courier New" w:hAnsi="Courier New"/>
          <w:sz w:val="16"/>
        </w:rPr>
      </w:pPr>
      <w:ins w:id="220" w:author="Ericsson" w:date="2024-05-15T12:45:00Z">
        <w:r w:rsidRPr="001B51E0">
          <w:rPr>
            <w:rFonts w:ascii="Courier New" w:hAnsi="Courier New"/>
            <w:sz w:val="16"/>
          </w:rPr>
          <w:t>{</w:t>
        </w:r>
      </w:ins>
    </w:p>
    <w:p w14:paraId="539EAA07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Ericsson" w:date="2024-05-15T12:45:00Z"/>
          <w:rFonts w:ascii="Courier New" w:hAnsi="Courier New"/>
          <w:sz w:val="16"/>
        </w:rPr>
      </w:pPr>
      <w:ins w:id="222" w:author="Ericsson" w:date="2024-05-15T12:45:00Z">
        <w:r w:rsidRPr="001B51E0">
          <w:rPr>
            <w:rFonts w:ascii="Courier New" w:hAnsi="Courier New"/>
            <w:sz w:val="16"/>
          </w:rPr>
          <w:tab/>
          <w:t>locationNumber              [0] LocationNumber OPTIONAL,</w:t>
        </w:r>
      </w:ins>
    </w:p>
    <w:p w14:paraId="08EDA204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Ericsson" w:date="2024-05-15T12:45:00Z"/>
          <w:rFonts w:ascii="Courier New" w:hAnsi="Courier New"/>
          <w:sz w:val="16"/>
        </w:rPr>
      </w:pPr>
      <w:ins w:id="224" w:author="Ericsson" w:date="2024-05-15T12:45:00Z">
        <w:r w:rsidRPr="001B51E0">
          <w:rPr>
            <w:rFonts w:ascii="Courier New" w:hAnsi="Courier New"/>
            <w:sz w:val="16"/>
          </w:rPr>
          <w:tab/>
          <w:t>cgi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[1] CellGlobalId OPTIONAL,</w:t>
        </w:r>
      </w:ins>
    </w:p>
    <w:p w14:paraId="1F6D3445" w14:textId="3100B55F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Ericsson" w:date="2024-05-15T12:45:00Z"/>
          <w:rFonts w:ascii="Courier New" w:hAnsi="Courier New"/>
          <w:sz w:val="16"/>
        </w:rPr>
      </w:pPr>
      <w:ins w:id="226" w:author="Ericsson" w:date="2024-05-15T12:45:00Z">
        <w:r w:rsidRPr="001B51E0">
          <w:rPr>
            <w:rFonts w:ascii="Courier New" w:hAnsi="Courier New"/>
            <w:sz w:val="16"/>
          </w:rPr>
          <w:tab/>
          <w:t>sai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="00C162FE"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>[2] ServiceAreaId OPTIONAL,</w:t>
        </w:r>
      </w:ins>
    </w:p>
    <w:p w14:paraId="3B7AF31D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Ericsson" w:date="2024-05-15T12:45:00Z"/>
          <w:rFonts w:ascii="Courier New" w:hAnsi="Courier New"/>
          <w:sz w:val="16"/>
        </w:rPr>
      </w:pPr>
      <w:ins w:id="228" w:author="Ericsson" w:date="2024-05-15T12:45:00Z">
        <w:r w:rsidRPr="001B51E0">
          <w:rPr>
            <w:rFonts w:ascii="Courier New" w:hAnsi="Courier New"/>
            <w:sz w:val="16"/>
          </w:rPr>
          <w:lastRenderedPageBreak/>
          <w:tab/>
          <w:t>lai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[3] LocationAreaId OPTIONAL,</w:t>
        </w:r>
      </w:ins>
    </w:p>
    <w:p w14:paraId="76CD7447" w14:textId="48AFB17B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Ericsson" w:date="2024-05-15T12:45:00Z"/>
          <w:rFonts w:ascii="Courier New" w:hAnsi="Courier New"/>
          <w:sz w:val="16"/>
        </w:rPr>
      </w:pPr>
      <w:ins w:id="230" w:author="Ericsson" w:date="2024-05-15T12:45:00Z">
        <w:r w:rsidRPr="001B51E0">
          <w:rPr>
            <w:rFonts w:ascii="Courier New" w:hAnsi="Courier New"/>
            <w:sz w:val="16"/>
          </w:rPr>
          <w:tab/>
          <w:t>rai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="00C162FE"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[4] RoutingAreaId OPTIONAL,</w:t>
        </w:r>
      </w:ins>
    </w:p>
    <w:p w14:paraId="42F2B257" w14:textId="077FE0E1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Ericsson" w:date="2024-05-15T12:45:00Z"/>
          <w:rFonts w:ascii="Courier New" w:hAnsi="Courier New"/>
          <w:sz w:val="16"/>
        </w:rPr>
      </w:pPr>
      <w:ins w:id="232" w:author="Ericsson" w:date="2024-05-15T12:45:00Z">
        <w:r w:rsidRPr="001B51E0">
          <w:rPr>
            <w:rFonts w:ascii="Courier New" w:hAnsi="Courier New"/>
            <w:sz w:val="16"/>
          </w:rPr>
          <w:tab/>
          <w:t>vlrNumber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="00C162FE"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[5] VlrNumber OPTIONAL,</w:t>
        </w:r>
      </w:ins>
    </w:p>
    <w:p w14:paraId="73B098D5" w14:textId="32093A46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Ericsson" w:date="2024-05-15T12:45:00Z"/>
          <w:rFonts w:ascii="Courier New" w:hAnsi="Courier New"/>
          <w:sz w:val="16"/>
        </w:rPr>
      </w:pPr>
      <w:ins w:id="234" w:author="Ericsson" w:date="2024-05-15T12:45:00Z">
        <w:r w:rsidRPr="001B51E0">
          <w:rPr>
            <w:rFonts w:ascii="Courier New" w:hAnsi="Courier New"/>
            <w:sz w:val="16"/>
          </w:rPr>
          <w:tab/>
          <w:t>mscNumber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="00C162FE"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>[6] MscNumber OPTIONAL,</w:t>
        </w:r>
      </w:ins>
    </w:p>
    <w:p w14:paraId="58E40C6D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Ericsson" w:date="2024-05-15T12:45:00Z"/>
          <w:rFonts w:ascii="Courier New" w:hAnsi="Courier New"/>
          <w:sz w:val="16"/>
        </w:rPr>
      </w:pPr>
      <w:ins w:id="236" w:author="Ericsson" w:date="2024-05-15T12:45:00Z">
        <w:r w:rsidRPr="001B51E0">
          <w:rPr>
            <w:rFonts w:ascii="Courier New" w:hAnsi="Courier New"/>
            <w:sz w:val="16"/>
          </w:rPr>
          <w:tab/>
          <w:t>ageOfLocationInformation</w:t>
        </w:r>
        <w:r w:rsidRPr="001B51E0">
          <w:rPr>
            <w:rFonts w:ascii="Courier New" w:hAnsi="Courier New"/>
            <w:sz w:val="16"/>
          </w:rPr>
          <w:tab/>
          <w:t>[7] AgeOfLocationInformation OPTIONAL,</w:t>
        </w:r>
      </w:ins>
    </w:p>
    <w:p w14:paraId="3FBDA4EA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Ericsson" w:date="2024-05-15T12:45:00Z"/>
          <w:rFonts w:ascii="Courier New" w:hAnsi="Courier New"/>
          <w:sz w:val="16"/>
        </w:rPr>
      </w:pPr>
      <w:ins w:id="238" w:author="Ericsson" w:date="2024-05-15T12:45:00Z">
        <w:r w:rsidRPr="001B51E0">
          <w:rPr>
            <w:rFonts w:ascii="Courier New" w:hAnsi="Courier New"/>
            <w:sz w:val="16"/>
          </w:rPr>
          <w:tab/>
          <w:t>ueLocationTimestamp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[8] TimeStamp OPTIONAL,</w:t>
        </w:r>
      </w:ins>
    </w:p>
    <w:p w14:paraId="696C6D63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Ericsson" w:date="2024-05-15T12:45:00Z"/>
          <w:rFonts w:ascii="Courier New" w:hAnsi="Courier New"/>
          <w:sz w:val="16"/>
        </w:rPr>
      </w:pPr>
      <w:ins w:id="240" w:author="Ericsson" w:date="2024-05-15T12:45:00Z">
        <w:r w:rsidRPr="001B51E0">
          <w:rPr>
            <w:rFonts w:ascii="Courier New" w:hAnsi="Courier New"/>
            <w:sz w:val="16"/>
          </w:rPr>
          <w:tab/>
          <w:t>geographicalInformation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[9] GeographicalInformation</w:t>
        </w:r>
        <w:r w:rsidRPr="001B51E0">
          <w:rPr>
            <w:rFonts w:ascii="Courier New" w:hAnsi="Courier New"/>
            <w:sz w:val="16"/>
          </w:rPr>
          <w:tab/>
          <w:t>OPTIONAL,</w:t>
        </w:r>
      </w:ins>
    </w:p>
    <w:p w14:paraId="7FAD5AA2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Ericsson" w:date="2024-05-15T12:45:00Z"/>
          <w:rFonts w:ascii="Courier New" w:hAnsi="Courier New"/>
          <w:sz w:val="16"/>
        </w:rPr>
      </w:pPr>
      <w:ins w:id="242" w:author="Ericsson" w:date="2024-05-15T12:45:00Z">
        <w:r w:rsidRPr="001B51E0">
          <w:rPr>
            <w:rFonts w:ascii="Courier New" w:hAnsi="Courier New"/>
            <w:sz w:val="16"/>
          </w:rPr>
          <w:tab/>
          <w:t>geodeticInformation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[10] GeodeticInformation OPTIONAL</w:t>
        </w:r>
      </w:ins>
    </w:p>
    <w:p w14:paraId="387AF9BB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Ericsson" w:date="2024-05-15T12:45:00Z"/>
          <w:rFonts w:ascii="Courier New" w:hAnsi="Courier New"/>
          <w:sz w:val="16"/>
        </w:rPr>
      </w:pPr>
      <w:ins w:id="244" w:author="Ericsson" w:date="2024-05-15T12:45:00Z">
        <w:r w:rsidRPr="001B51E0">
          <w:rPr>
            <w:rFonts w:ascii="Courier New" w:hAnsi="Courier New"/>
            <w:sz w:val="16"/>
          </w:rPr>
          <w:t>}</w:t>
        </w:r>
      </w:ins>
    </w:p>
    <w:p w14:paraId="60CB3E98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Ericsson" w:date="2024-05-15T12:45:00Z"/>
          <w:rFonts w:ascii="Courier New" w:hAnsi="Courier New"/>
          <w:sz w:val="16"/>
        </w:rPr>
      </w:pPr>
    </w:p>
    <w:p w14:paraId="702D27E1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Ericsson" w:date="2024-05-15T12:45:00Z"/>
          <w:rFonts w:ascii="Courier New" w:hAnsi="Courier New"/>
          <w:sz w:val="16"/>
        </w:rPr>
      </w:pPr>
    </w:p>
    <w:p w14:paraId="0F5FDAB4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Ericsson" w:date="2024-05-15T12:45:00Z"/>
          <w:rFonts w:ascii="Courier New" w:hAnsi="Courier New"/>
          <w:sz w:val="16"/>
        </w:rPr>
      </w:pPr>
      <w:ins w:id="248" w:author="Ericsson" w:date="2024-05-15T12:45:00Z">
        <w:r w:rsidRPr="001B51E0">
          <w:rPr>
            <w:rFonts w:ascii="Courier New" w:hAnsi="Courier New"/>
            <w:sz w:val="16"/>
          </w:rPr>
          <w:t>GLI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::= UTF8String</w:t>
        </w:r>
      </w:ins>
    </w:p>
    <w:p w14:paraId="573A08FE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Ericsson" w:date="2024-05-15T12:45:00Z"/>
          <w:rFonts w:ascii="Courier New" w:hAnsi="Courier New"/>
          <w:sz w:val="16"/>
        </w:rPr>
      </w:pPr>
      <w:ins w:id="250" w:author="Ericsson" w:date="2024-05-15T12:45:00Z">
        <w:r w:rsidRPr="001B51E0">
          <w:rPr>
            <w:rFonts w:ascii="Courier New" w:hAnsi="Courier New"/>
            <w:sz w:val="16"/>
          </w:rPr>
          <w:t>-- See 3GPP TS 29.571 [249] for details</w:t>
        </w:r>
      </w:ins>
    </w:p>
    <w:p w14:paraId="5ABB5210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Ericsson" w:date="2024-05-15T12:45:00Z"/>
          <w:rFonts w:ascii="Courier New" w:hAnsi="Courier New"/>
          <w:sz w:val="16"/>
        </w:rPr>
      </w:pPr>
    </w:p>
    <w:p w14:paraId="5F4821C7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Ericsson" w:date="2024-05-15T12:45:00Z"/>
          <w:rFonts w:ascii="Courier New" w:hAnsi="Courier New"/>
          <w:sz w:val="16"/>
        </w:rPr>
      </w:pPr>
    </w:p>
    <w:p w14:paraId="6D44B3B2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Ericsson" w:date="2024-05-15T12:45:00Z"/>
          <w:rFonts w:ascii="Courier New" w:hAnsi="Courier New"/>
          <w:sz w:val="16"/>
        </w:rPr>
      </w:pPr>
      <w:ins w:id="254" w:author="Ericsson" w:date="2024-05-15T12:45:00Z">
        <w:r w:rsidRPr="001B51E0">
          <w:rPr>
            <w:rFonts w:ascii="Courier New" w:hAnsi="Courier New"/>
            <w:sz w:val="16"/>
          </w:rPr>
          <w:t>GlobalRanNodeId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 xml:space="preserve">::= SEQUENCE </w:t>
        </w:r>
      </w:ins>
    </w:p>
    <w:p w14:paraId="7FAE9CC9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Ericsson" w:date="2024-05-15T12:45:00Z"/>
          <w:rFonts w:ascii="Courier New" w:hAnsi="Courier New"/>
          <w:sz w:val="16"/>
        </w:rPr>
      </w:pPr>
      <w:ins w:id="256" w:author="Ericsson" w:date="2024-05-15T12:45:00Z">
        <w:r w:rsidRPr="001B51E0">
          <w:rPr>
            <w:rFonts w:ascii="Courier New" w:hAnsi="Courier New"/>
            <w:sz w:val="16"/>
          </w:rPr>
          <w:t>{</w:t>
        </w:r>
      </w:ins>
    </w:p>
    <w:p w14:paraId="68C1C53A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Ericsson" w:date="2024-05-15T12:45:00Z"/>
          <w:rFonts w:ascii="Courier New" w:hAnsi="Courier New"/>
          <w:sz w:val="16"/>
        </w:rPr>
      </w:pPr>
      <w:ins w:id="258" w:author="Ericsson" w:date="2024-05-15T12:45:00Z">
        <w:r w:rsidRPr="001B51E0">
          <w:rPr>
            <w:rFonts w:ascii="Courier New" w:hAnsi="Courier New"/>
            <w:sz w:val="16"/>
          </w:rPr>
          <w:tab/>
          <w:t>pLMNId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[0] PLMN-Id OPTIONAL,</w:t>
        </w:r>
      </w:ins>
    </w:p>
    <w:p w14:paraId="6CB825CC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Ericsson" w:date="2024-05-15T12:45:00Z"/>
          <w:rFonts w:ascii="Courier New" w:hAnsi="Courier New"/>
          <w:sz w:val="16"/>
        </w:rPr>
      </w:pPr>
      <w:ins w:id="260" w:author="Ericsson" w:date="2024-05-15T12:45:00Z">
        <w:r w:rsidRPr="001B51E0">
          <w:rPr>
            <w:rFonts w:ascii="Courier New" w:hAnsi="Courier New"/>
            <w:sz w:val="16"/>
          </w:rPr>
          <w:tab/>
          <w:t>n3IwfId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[1] N3IwFId OPTIONAL,</w:t>
        </w:r>
      </w:ins>
    </w:p>
    <w:p w14:paraId="6F8EFA3E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Ericsson" w:date="2024-05-15T12:45:00Z"/>
          <w:rFonts w:ascii="Courier New" w:hAnsi="Courier New"/>
          <w:sz w:val="16"/>
        </w:rPr>
      </w:pPr>
      <w:ins w:id="262" w:author="Ericsson" w:date="2024-05-15T12:45:00Z">
        <w:r w:rsidRPr="001B51E0">
          <w:rPr>
            <w:rFonts w:ascii="Courier New" w:hAnsi="Courier New"/>
            <w:sz w:val="16"/>
          </w:rPr>
          <w:tab/>
          <w:t>gNbId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[2] GNbId OPTIONAL,</w:t>
        </w:r>
      </w:ins>
    </w:p>
    <w:p w14:paraId="5B231588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Ericsson" w:date="2024-05-15T12:45:00Z"/>
          <w:rFonts w:ascii="Courier New" w:hAnsi="Courier New"/>
          <w:sz w:val="16"/>
        </w:rPr>
      </w:pPr>
      <w:ins w:id="264" w:author="Ericsson" w:date="2024-05-15T12:45:00Z">
        <w:r w:rsidRPr="001B51E0">
          <w:rPr>
            <w:rFonts w:ascii="Courier New" w:hAnsi="Courier New"/>
            <w:sz w:val="16"/>
          </w:rPr>
          <w:tab/>
          <w:t>ngeNbId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[3] NgeNbId OPTIONAL,</w:t>
        </w:r>
      </w:ins>
    </w:p>
    <w:p w14:paraId="6BFDE9BB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Ericsson" w:date="2024-05-15T12:45:00Z"/>
          <w:rFonts w:ascii="Courier New" w:hAnsi="Courier New"/>
          <w:sz w:val="16"/>
        </w:rPr>
      </w:pPr>
      <w:ins w:id="266" w:author="Ericsson" w:date="2024-05-15T12:45:00Z">
        <w:r w:rsidRPr="001B51E0">
          <w:rPr>
            <w:rFonts w:ascii="Courier New" w:hAnsi="Courier New"/>
            <w:sz w:val="16"/>
          </w:rPr>
          <w:tab/>
          <w:t>wagfId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[4] WAgfId OPTIONAL,</w:t>
        </w:r>
      </w:ins>
    </w:p>
    <w:p w14:paraId="06FC9749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Ericsson" w:date="2024-05-15T12:45:00Z"/>
          <w:rFonts w:ascii="Courier New" w:hAnsi="Courier New"/>
          <w:sz w:val="16"/>
        </w:rPr>
      </w:pPr>
      <w:ins w:id="268" w:author="Ericsson" w:date="2024-05-15T12:45:00Z">
        <w:r w:rsidRPr="001B51E0">
          <w:rPr>
            <w:rFonts w:ascii="Courier New" w:hAnsi="Courier New"/>
            <w:sz w:val="16"/>
          </w:rPr>
          <w:tab/>
          <w:t>tngfId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[5] TngfId OPTIONAL,</w:t>
        </w:r>
      </w:ins>
    </w:p>
    <w:p w14:paraId="234471CF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Ericsson" w:date="2024-05-15T12:45:00Z"/>
          <w:rFonts w:ascii="Courier New" w:hAnsi="Courier New"/>
          <w:sz w:val="16"/>
        </w:rPr>
      </w:pPr>
      <w:ins w:id="270" w:author="Ericsson" w:date="2024-05-15T12:45:00Z">
        <w:r w:rsidRPr="001B51E0">
          <w:rPr>
            <w:rFonts w:ascii="Courier New" w:hAnsi="Courier New"/>
            <w:sz w:val="16"/>
          </w:rPr>
          <w:tab/>
          <w:t>nid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[6] Nid OPTIONAL,</w:t>
        </w:r>
      </w:ins>
    </w:p>
    <w:p w14:paraId="13CEE513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Ericsson" w:date="2024-05-15T12:45:00Z"/>
          <w:rFonts w:ascii="Courier New" w:hAnsi="Courier New"/>
          <w:sz w:val="16"/>
        </w:rPr>
      </w:pPr>
      <w:ins w:id="272" w:author="Ericsson" w:date="2024-05-15T12:45:00Z">
        <w:r w:rsidRPr="001B51E0">
          <w:rPr>
            <w:rFonts w:ascii="Courier New" w:hAnsi="Courier New"/>
            <w:sz w:val="16"/>
          </w:rPr>
          <w:tab/>
          <w:t>eNbId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[7] ENbId OPTIONAL</w:t>
        </w:r>
      </w:ins>
    </w:p>
    <w:p w14:paraId="6570CAE4" w14:textId="77777777" w:rsidR="00CA0823" w:rsidRPr="001B51E0" w:rsidRDefault="00CA0823" w:rsidP="00CA08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Ericsson" w:date="2024-05-15T12:45:00Z"/>
          <w:rFonts w:ascii="Courier New" w:hAnsi="Courier New"/>
          <w:sz w:val="16"/>
        </w:rPr>
      </w:pPr>
      <w:ins w:id="274" w:author="Ericsson" w:date="2024-05-15T12:45:00Z">
        <w:r w:rsidRPr="001B51E0">
          <w:rPr>
            <w:rFonts w:ascii="Courier New" w:hAnsi="Courier New"/>
            <w:sz w:val="16"/>
          </w:rPr>
          <w:t>}</w:t>
        </w:r>
      </w:ins>
    </w:p>
    <w:p w14:paraId="28C23D1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Ericsson" w:date="2024-05-15T12:59:00Z"/>
          <w:rFonts w:ascii="Courier New" w:hAnsi="Courier New"/>
          <w:sz w:val="16"/>
        </w:rPr>
      </w:pPr>
    </w:p>
    <w:p w14:paraId="6833F56E" w14:textId="77777777" w:rsidR="00893F5C" w:rsidRPr="00994971" w:rsidRDefault="00893F5C" w:rsidP="00893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Ericsson" w:date="2024-05-15T12:59:00Z"/>
          <w:rFonts w:ascii="Courier New" w:hAnsi="Courier New"/>
          <w:snapToGrid w:val="0"/>
          <w:sz w:val="16"/>
        </w:rPr>
      </w:pPr>
    </w:p>
    <w:p w14:paraId="2C5B77C5" w14:textId="77777777" w:rsidR="00893F5C" w:rsidRPr="00994971" w:rsidRDefault="00893F5C" w:rsidP="00893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Ericsson" w:date="2024-05-15T12:59:00Z"/>
          <w:rFonts w:ascii="Courier New" w:hAnsi="Courier New"/>
          <w:sz w:val="16"/>
        </w:rPr>
      </w:pPr>
      <w:ins w:id="278" w:author="Ericsson" w:date="2024-05-15T12:59:00Z">
        <w:r w:rsidRPr="00994971">
          <w:rPr>
            <w:rFonts w:ascii="Courier New" w:hAnsi="Courier New"/>
            <w:sz w:val="16"/>
          </w:rPr>
          <w:t>GNbId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SEQUENCE</w:t>
        </w:r>
      </w:ins>
    </w:p>
    <w:p w14:paraId="4C0E8F3E" w14:textId="77777777" w:rsidR="00893F5C" w:rsidRPr="00994971" w:rsidRDefault="00893F5C" w:rsidP="00893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Ericsson" w:date="2024-05-15T12:59:00Z"/>
          <w:rFonts w:ascii="Courier New" w:hAnsi="Courier New"/>
          <w:sz w:val="16"/>
        </w:rPr>
      </w:pPr>
      <w:ins w:id="280" w:author="Ericsson" w:date="2024-05-15T12:59:00Z">
        <w:r w:rsidRPr="00994971">
          <w:rPr>
            <w:rFonts w:ascii="Courier New" w:hAnsi="Courier New"/>
            <w:sz w:val="16"/>
          </w:rPr>
          <w:t>{</w:t>
        </w:r>
      </w:ins>
    </w:p>
    <w:p w14:paraId="659A0CB8" w14:textId="77777777" w:rsidR="00893F5C" w:rsidRPr="00994971" w:rsidRDefault="00893F5C" w:rsidP="00893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Ericsson" w:date="2024-05-15T12:59:00Z"/>
          <w:rFonts w:ascii="Courier New" w:hAnsi="Courier New"/>
          <w:sz w:val="16"/>
        </w:rPr>
      </w:pPr>
      <w:ins w:id="282" w:author="Ericsson" w:date="2024-05-15T12:59:00Z">
        <w:r w:rsidRPr="00994971">
          <w:rPr>
            <w:rFonts w:ascii="Courier New" w:hAnsi="Courier New"/>
            <w:sz w:val="16"/>
          </w:rPr>
          <w:tab/>
          <w:t>bitLength</w:t>
        </w:r>
        <w:r w:rsidRPr="00994971">
          <w:rPr>
            <w:rFonts w:ascii="Courier New" w:hAnsi="Courier New"/>
            <w:sz w:val="16"/>
          </w:rPr>
          <w:tab/>
          <w:t>[0] INTEGER,</w:t>
        </w:r>
      </w:ins>
    </w:p>
    <w:p w14:paraId="61E6EED2" w14:textId="77777777" w:rsidR="00893F5C" w:rsidRPr="00994971" w:rsidRDefault="00893F5C" w:rsidP="00893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Ericsson" w:date="2024-05-15T12:59:00Z"/>
          <w:rFonts w:ascii="Courier New" w:hAnsi="Courier New"/>
          <w:sz w:val="16"/>
        </w:rPr>
      </w:pPr>
      <w:ins w:id="284" w:author="Ericsson" w:date="2024-05-15T12:59:00Z"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 w:cs="Arial"/>
            <w:sz w:val="16"/>
            <w:lang w:eastAsia="ja-JP"/>
          </w:rPr>
          <w:t>gNbValue</w:t>
        </w:r>
        <w:r w:rsidRPr="00994971">
          <w:rPr>
            <w:rFonts w:ascii="Courier New" w:hAnsi="Courier New"/>
            <w:sz w:val="16"/>
          </w:rPr>
          <w:tab/>
          <w:t>[1] IA5String (SIZE(6..8))</w:t>
        </w:r>
      </w:ins>
    </w:p>
    <w:p w14:paraId="7DC2DB9F" w14:textId="77777777" w:rsidR="00893F5C" w:rsidRPr="00994971" w:rsidRDefault="00893F5C" w:rsidP="00893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Ericsson" w:date="2024-05-15T12:59:00Z"/>
          <w:rFonts w:ascii="Courier New" w:hAnsi="Courier New"/>
          <w:sz w:val="16"/>
        </w:rPr>
      </w:pPr>
      <w:ins w:id="286" w:author="Ericsson" w:date="2024-05-15T12:59:00Z">
        <w:r w:rsidRPr="00994971">
          <w:rPr>
            <w:rFonts w:ascii="Courier New" w:hAnsi="Courier New"/>
            <w:sz w:val="16"/>
          </w:rPr>
          <w:t>}</w:t>
        </w:r>
      </w:ins>
    </w:p>
    <w:p w14:paraId="37705660" w14:textId="77777777" w:rsidR="00893F5C" w:rsidRPr="00994971" w:rsidRDefault="00893F5C" w:rsidP="00893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Ericsson" w:date="2024-05-15T12:59:00Z"/>
          <w:rFonts w:ascii="Courier New" w:hAnsi="Courier New"/>
          <w:sz w:val="16"/>
        </w:rPr>
      </w:pPr>
    </w:p>
    <w:p w14:paraId="5206470F" w14:textId="77777777" w:rsidR="00893F5C" w:rsidRPr="001B51E0" w:rsidRDefault="00893F5C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AE5CE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GSNAddress</w:t>
      </w:r>
      <w:r w:rsidRPr="001B51E0">
        <w:rPr>
          <w:rFonts w:ascii="Courier New" w:hAnsi="Courier New"/>
          <w:sz w:val="16"/>
        </w:rPr>
        <w:tab/>
        <w:t>::= IPAddress</w:t>
      </w:r>
    </w:p>
    <w:p w14:paraId="422F7AB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87938E" w14:textId="77777777" w:rsidR="00CA76D3" w:rsidRPr="001B51E0" w:rsidRDefault="00CA76D3" w:rsidP="00CA7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Ericsson" w:date="2024-05-15T13:31:00Z"/>
          <w:rFonts w:ascii="Courier New" w:hAnsi="Courier New"/>
          <w:sz w:val="16"/>
        </w:rPr>
      </w:pPr>
    </w:p>
    <w:p w14:paraId="74409ECA" w14:textId="6F593D0A" w:rsidR="00CA76D3" w:rsidRPr="001B51E0" w:rsidRDefault="00CA76D3" w:rsidP="00CA7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Ericsson" w:date="2024-05-15T13:31:00Z"/>
          <w:rFonts w:ascii="Courier New" w:hAnsi="Courier New"/>
          <w:sz w:val="16"/>
        </w:rPr>
      </w:pPr>
      <w:ins w:id="290" w:author="Ericsson" w:date="2024-05-15T13:31:00Z">
        <w:r w:rsidRPr="001B51E0">
          <w:rPr>
            <w:rFonts w:ascii="Courier New" w:hAnsi="Courier New"/>
            <w:sz w:val="16"/>
          </w:rPr>
          <w:t xml:space="preserve">-- </w:t>
        </w:r>
      </w:ins>
    </w:p>
    <w:p w14:paraId="6E1890C2" w14:textId="111A5D85" w:rsidR="00CA76D3" w:rsidRPr="001B51E0" w:rsidRDefault="00CA76D3" w:rsidP="00CA7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91" w:author="Ericsson" w:date="2024-05-15T13:31:00Z"/>
          <w:rFonts w:ascii="Courier New" w:hAnsi="Courier New"/>
          <w:snapToGrid w:val="0"/>
          <w:sz w:val="16"/>
        </w:rPr>
      </w:pPr>
      <w:ins w:id="292" w:author="Ericsson" w:date="2024-05-15T13:31:00Z">
        <w:r w:rsidRPr="001B51E0">
          <w:rPr>
            <w:rFonts w:ascii="Courier New" w:hAnsi="Courier New"/>
            <w:snapToGrid w:val="0"/>
            <w:sz w:val="16"/>
          </w:rPr>
          <w:t>-- H</w:t>
        </w:r>
      </w:ins>
    </w:p>
    <w:p w14:paraId="3F76598A" w14:textId="77777777" w:rsidR="00CA76D3" w:rsidRPr="001B51E0" w:rsidRDefault="00CA76D3" w:rsidP="00CA7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Ericsson" w:date="2024-05-15T13:31:00Z"/>
          <w:rFonts w:ascii="Courier New" w:hAnsi="Courier New"/>
          <w:sz w:val="16"/>
        </w:rPr>
      </w:pPr>
      <w:ins w:id="294" w:author="Ericsson" w:date="2024-05-15T13:31:00Z">
        <w:r w:rsidRPr="001B51E0">
          <w:rPr>
            <w:rFonts w:ascii="Courier New" w:hAnsi="Courier New"/>
            <w:sz w:val="16"/>
          </w:rPr>
          <w:t xml:space="preserve">-- </w:t>
        </w:r>
      </w:ins>
    </w:p>
    <w:p w14:paraId="42C16D93" w14:textId="77777777" w:rsidR="00CA76D3" w:rsidRPr="001B51E0" w:rsidRDefault="00CA76D3" w:rsidP="00CA7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Ericsson" w:date="2024-05-15T13:31:00Z"/>
          <w:rFonts w:ascii="Courier New" w:hAnsi="Courier New"/>
          <w:sz w:val="16"/>
        </w:rPr>
      </w:pPr>
    </w:p>
    <w:p w14:paraId="63004237" w14:textId="3502AD5C" w:rsidR="00CA76D3" w:rsidRPr="00994971" w:rsidRDefault="00CA76D3" w:rsidP="00CA7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Ericsson" w:date="2024-05-15T13:31:00Z"/>
          <w:rFonts w:ascii="Courier New" w:hAnsi="Courier New"/>
          <w:sz w:val="16"/>
        </w:rPr>
      </w:pPr>
      <w:ins w:id="297" w:author="Ericsson" w:date="2024-05-15T13:31:00Z">
        <w:r w:rsidRPr="00994971">
          <w:rPr>
            <w:rFonts w:ascii="Courier New" w:hAnsi="Courier New"/>
            <w:sz w:val="16"/>
          </w:rPr>
          <w:t>HFCNodeId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40FBEB1F" w14:textId="77777777" w:rsidR="00CA76D3" w:rsidRPr="00994971" w:rsidRDefault="00CA76D3" w:rsidP="00CA76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Ericsson" w:date="2024-05-15T13:31:00Z"/>
          <w:rFonts w:ascii="Courier New" w:hAnsi="Courier New"/>
          <w:sz w:val="16"/>
        </w:rPr>
      </w:pPr>
      <w:ins w:id="299" w:author="Ericsson" w:date="2024-05-15T13:31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09F0CE82" w14:textId="77777777" w:rsidR="00CA76D3" w:rsidRPr="001B51E0" w:rsidRDefault="00CA76D3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Ericsson" w:date="2024-05-15T13:31:00Z"/>
          <w:rFonts w:ascii="Courier New" w:hAnsi="Courier New"/>
          <w:sz w:val="16"/>
        </w:rPr>
      </w:pPr>
    </w:p>
    <w:p w14:paraId="455F0038" w14:textId="77777777" w:rsidR="00CA76D3" w:rsidRPr="001B51E0" w:rsidRDefault="00CA76D3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Ericsson" w:date="2024-05-15T13:31:00Z"/>
          <w:rFonts w:ascii="Courier New" w:hAnsi="Courier New"/>
          <w:sz w:val="16"/>
        </w:rPr>
      </w:pPr>
    </w:p>
    <w:p w14:paraId="3284768F" w14:textId="1A03416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1EC513E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I</w:t>
      </w:r>
    </w:p>
    <w:p w14:paraId="099886F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15B424E1" w14:textId="77777777" w:rsidR="008D0518" w:rsidRPr="001B51E0" w:rsidRDefault="008D0518" w:rsidP="00E03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Ericsson" w:date="2024-05-15T13:19:00Z"/>
          <w:rFonts w:ascii="Courier New" w:hAnsi="Courier New"/>
          <w:sz w:val="16"/>
        </w:rPr>
      </w:pPr>
    </w:p>
    <w:p w14:paraId="342A5F46" w14:textId="289FCE25" w:rsidR="00E03E40" w:rsidRPr="00994971" w:rsidRDefault="00E03E40" w:rsidP="00E03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Ericsson" w:date="2024-05-15T13:19:00Z"/>
          <w:rFonts w:ascii="Courier New" w:hAnsi="Courier New"/>
          <w:sz w:val="16"/>
        </w:rPr>
      </w:pPr>
      <w:ins w:id="304" w:author="Ericsson" w:date="2024-05-15T13:19:00Z">
        <w:r w:rsidRPr="00994971">
          <w:rPr>
            <w:rFonts w:ascii="Courier New" w:hAnsi="Courier New"/>
            <w:sz w:val="16"/>
          </w:rPr>
          <w:t>InternalGroupIdentifier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08DD6F7E" w14:textId="77777777" w:rsidR="00E03E40" w:rsidRPr="00994971" w:rsidRDefault="00E03E40" w:rsidP="00E03E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Ericsson" w:date="2024-05-15T13:19:00Z"/>
          <w:rFonts w:ascii="Courier New" w:hAnsi="Courier New"/>
          <w:sz w:val="16"/>
        </w:rPr>
      </w:pPr>
      <w:ins w:id="306" w:author="Ericsson" w:date="2024-05-15T13:19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07AEB8FD" w14:textId="77777777" w:rsidR="00CE7C14" w:rsidRPr="001B51E0" w:rsidRDefault="00CE7C1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Ericsson" w:date="2024-05-15T13:19:00Z"/>
          <w:rFonts w:ascii="Courier New" w:hAnsi="Courier New"/>
          <w:sz w:val="16"/>
        </w:rPr>
      </w:pPr>
    </w:p>
    <w:p w14:paraId="6F848298" w14:textId="77777777" w:rsidR="008D0518" w:rsidRPr="001B51E0" w:rsidRDefault="008D0518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CBE81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InvolvedParty ::= CHOICE </w:t>
      </w:r>
    </w:p>
    <w:p w14:paraId="6F935D6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0373D26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sIP-URI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[0] GraphicString, -- refer to rfc3261 [401]</w:t>
      </w:r>
    </w:p>
    <w:p w14:paraId="0D5A742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tEL-URI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[1] GraphicString,</w:t>
      </w:r>
      <w:r w:rsidRPr="001B51E0">
        <w:rPr>
          <w:rFonts w:ascii="Courier New" w:hAnsi="Courier New"/>
          <w:sz w:val="16"/>
        </w:rPr>
        <w:tab/>
        <w:t>-- refer to rfc3966 [402]</w:t>
      </w:r>
    </w:p>
    <w:p w14:paraId="62260C3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uRN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[2] GraphicString,</w:t>
      </w:r>
      <w:r w:rsidRPr="001B51E0">
        <w:rPr>
          <w:rFonts w:ascii="Courier New" w:hAnsi="Courier New"/>
          <w:sz w:val="16"/>
        </w:rPr>
        <w:tab/>
        <w:t>-- refer to rfc5031 [407]</w:t>
      </w:r>
    </w:p>
    <w:p w14:paraId="68AFD8A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 xml:space="preserve">iSDN-E164 </w:t>
      </w:r>
      <w:r w:rsidRPr="001B51E0">
        <w:rPr>
          <w:rFonts w:ascii="Courier New" w:hAnsi="Courier New"/>
          <w:sz w:val="16"/>
        </w:rPr>
        <w:tab/>
        <w:t>[3] GraphicString,</w:t>
      </w:r>
      <w:r w:rsidRPr="001B51E0">
        <w:rPr>
          <w:rFonts w:ascii="Courier New" w:hAnsi="Courier New"/>
          <w:sz w:val="16"/>
        </w:rPr>
        <w:tab/>
        <w:t>-- refer to ITU-T Recommendation E.164[308]</w:t>
      </w:r>
    </w:p>
    <w:p w14:paraId="3D1822E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 xml:space="preserve">externalId </w:t>
      </w:r>
      <w:r w:rsidRPr="001B51E0">
        <w:rPr>
          <w:rFonts w:ascii="Courier New" w:hAnsi="Courier New"/>
          <w:sz w:val="16"/>
        </w:rPr>
        <w:tab/>
        <w:t>[4] UTF8String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-- refer to clause 19.7.2 TS 23.003 [200]</w:t>
      </w:r>
    </w:p>
    <w:p w14:paraId="61FF4796" w14:textId="5D0FAB65" w:rsidR="00AB306E" w:rsidRPr="001B51E0" w:rsidDel="00CE7C1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" w:author="Ericsson" w:date="2024-05-15T14:27:00Z"/>
          <w:rFonts w:ascii="Courier New" w:hAnsi="Courier New"/>
          <w:sz w:val="16"/>
        </w:rPr>
      </w:pPr>
    </w:p>
    <w:p w14:paraId="196A3FA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1C17B9D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78AADD" w14:textId="77777777" w:rsidR="00CE7C14" w:rsidRPr="001B51E0" w:rsidRDefault="00CE7C1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" w:author="Ericsson" w:date="2024-05-15T14:27:00Z"/>
          <w:rFonts w:ascii="Courier New" w:hAnsi="Courier New"/>
          <w:sz w:val="16"/>
        </w:rPr>
      </w:pPr>
    </w:p>
    <w:p w14:paraId="55402E7D" w14:textId="5A008199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IPAddress</w:t>
      </w:r>
      <w:r w:rsidRPr="001B51E0">
        <w:rPr>
          <w:rFonts w:ascii="Courier New" w:hAnsi="Courier New"/>
          <w:sz w:val="16"/>
        </w:rPr>
        <w:tab/>
        <w:t>::= CHOICE</w:t>
      </w:r>
    </w:p>
    <w:p w14:paraId="1A4447A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487DAE2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iPBinaryAddress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IPBinaryAddress,</w:t>
      </w:r>
    </w:p>
    <w:p w14:paraId="188E076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iPTextRepresentedAddress</w:t>
      </w:r>
      <w:r w:rsidRPr="001B51E0">
        <w:rPr>
          <w:rFonts w:ascii="Courier New" w:hAnsi="Courier New"/>
          <w:sz w:val="16"/>
        </w:rPr>
        <w:tab/>
        <w:t>IPTextRepresentedAddress</w:t>
      </w:r>
    </w:p>
    <w:p w14:paraId="1BBDAA1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56341C3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B449F4" w14:textId="77777777" w:rsidR="00CE7C14" w:rsidRPr="001B51E0" w:rsidRDefault="00CE7C1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Ericsson" w:date="2024-05-15T14:28:00Z"/>
          <w:rFonts w:ascii="Courier New" w:hAnsi="Courier New"/>
          <w:sz w:val="16"/>
        </w:rPr>
      </w:pPr>
    </w:p>
    <w:p w14:paraId="282C13BF" w14:textId="536646BB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IPBinaryAddress</w:t>
      </w:r>
      <w:r w:rsidRPr="001B51E0">
        <w:rPr>
          <w:rFonts w:ascii="Courier New" w:hAnsi="Courier New"/>
          <w:sz w:val="16"/>
        </w:rPr>
        <w:tab/>
        <w:t>::= CHOICE</w:t>
      </w:r>
    </w:p>
    <w:p w14:paraId="3DFE5A1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61D2AD5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iPBinV4Address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[0] IPBinV4Address,</w:t>
      </w:r>
    </w:p>
    <w:p w14:paraId="6A51016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iPBinV6Address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    IPBinV6AddressWithOrWithoutPrefixLength</w:t>
      </w:r>
    </w:p>
    <w:p w14:paraId="40AEBC1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0A7337C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566894" w14:textId="77777777" w:rsidR="00CE7C14" w:rsidRPr="001B51E0" w:rsidRDefault="00CE7C1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Ericsson" w:date="2024-05-15T14:28:00Z"/>
          <w:rFonts w:ascii="Courier New" w:hAnsi="Courier New"/>
          <w:sz w:val="16"/>
        </w:rPr>
      </w:pPr>
    </w:p>
    <w:p w14:paraId="01303460" w14:textId="27BA9798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IPBinV4Address</w:t>
      </w:r>
      <w:r w:rsidRPr="001B51E0">
        <w:rPr>
          <w:sz w:val="16"/>
        </w:rPr>
        <w:tab/>
      </w:r>
      <w:r w:rsidRPr="001B51E0">
        <w:rPr>
          <w:rFonts w:ascii="Courier New" w:hAnsi="Courier New"/>
          <w:sz w:val="16"/>
        </w:rPr>
        <w:t>::</w:t>
      </w:r>
      <w:r w:rsidRPr="001B51E0">
        <w:rPr>
          <w:sz w:val="16"/>
        </w:rPr>
        <w:t>=</w:t>
      </w:r>
      <w:r w:rsidRPr="001B51E0">
        <w:rPr>
          <w:rFonts w:ascii="Courier New" w:hAnsi="Courier New"/>
          <w:sz w:val="16"/>
        </w:rPr>
        <w:t xml:space="preserve"> OCTET STRING (SIZE(4))</w:t>
      </w:r>
    </w:p>
    <w:p w14:paraId="3156013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2AEF10A" w14:textId="77777777" w:rsidR="00CE7C14" w:rsidRPr="001B51E0" w:rsidRDefault="00CE7C1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Ericsson" w:date="2024-05-15T14:28:00Z"/>
          <w:rFonts w:ascii="Courier New" w:hAnsi="Courier New"/>
          <w:sz w:val="16"/>
        </w:rPr>
      </w:pPr>
    </w:p>
    <w:p w14:paraId="4B7A9478" w14:textId="0B6AFE6A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IPBinV6Address</w:t>
      </w:r>
      <w:r w:rsidRPr="001B51E0">
        <w:rPr>
          <w:sz w:val="16"/>
        </w:rPr>
        <w:tab/>
      </w:r>
      <w:r w:rsidRPr="001B51E0">
        <w:rPr>
          <w:rFonts w:ascii="Courier New" w:hAnsi="Courier New"/>
          <w:sz w:val="16"/>
        </w:rPr>
        <w:t>::</w:t>
      </w:r>
      <w:r w:rsidRPr="001B51E0">
        <w:rPr>
          <w:sz w:val="16"/>
        </w:rPr>
        <w:t>=</w:t>
      </w:r>
      <w:r w:rsidRPr="001B51E0">
        <w:rPr>
          <w:rFonts w:ascii="Courier New" w:hAnsi="Courier New"/>
          <w:sz w:val="16"/>
        </w:rPr>
        <w:t xml:space="preserve"> OCTET STRING (SIZE(16))</w:t>
      </w:r>
    </w:p>
    <w:p w14:paraId="389EA8F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66EBA5" w14:textId="77777777" w:rsidR="00CE7C14" w:rsidRPr="001B51E0" w:rsidRDefault="00CE7C1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" w:author="Ericsson" w:date="2024-05-15T14:28:00Z"/>
          <w:rFonts w:ascii="Courier New" w:hAnsi="Courier New"/>
          <w:sz w:val="16"/>
          <w:lang w:eastAsia="en-GB"/>
        </w:rPr>
      </w:pPr>
    </w:p>
    <w:p w14:paraId="39C57E33" w14:textId="1425A63B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>IPBinV6AddressWithOrWithoutPrefixLength ::= CHOICE</w:t>
      </w:r>
    </w:p>
    <w:p w14:paraId="68873C4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>{</w:t>
      </w:r>
      <w:del w:id="314" w:author="Ericsson" w:date="2024-05-15T14:28:00Z">
        <w:r w:rsidRPr="001B51E0" w:rsidDel="00C76009">
          <w:rPr>
            <w:rFonts w:ascii="Courier New" w:hAnsi="Courier New"/>
            <w:sz w:val="16"/>
            <w:lang w:eastAsia="en-GB"/>
          </w:rPr>
          <w:delText xml:space="preserve"> </w:delText>
        </w:r>
      </w:del>
    </w:p>
    <w:p w14:paraId="272029C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ab/>
        <w:t>iPBinV6Address</w:t>
      </w:r>
      <w:r w:rsidRPr="001B51E0">
        <w:rPr>
          <w:rFonts w:ascii="Courier New" w:hAnsi="Courier New"/>
          <w:sz w:val="16"/>
          <w:lang w:eastAsia="en-GB"/>
        </w:rPr>
        <w:tab/>
      </w:r>
      <w:r w:rsidRPr="001B51E0">
        <w:rPr>
          <w:rFonts w:ascii="Courier New" w:hAnsi="Courier New"/>
          <w:sz w:val="16"/>
          <w:lang w:eastAsia="en-GB"/>
        </w:rPr>
        <w:tab/>
      </w:r>
      <w:r w:rsidRPr="001B51E0">
        <w:rPr>
          <w:rFonts w:ascii="Courier New" w:hAnsi="Courier New"/>
          <w:sz w:val="16"/>
          <w:lang w:eastAsia="en-GB"/>
        </w:rPr>
        <w:tab/>
      </w:r>
      <w:r w:rsidRPr="001B51E0">
        <w:rPr>
          <w:rFonts w:ascii="Courier New" w:hAnsi="Courier New"/>
          <w:sz w:val="16"/>
          <w:lang w:eastAsia="en-GB"/>
        </w:rPr>
        <w:tab/>
        <w:t>[1] IPBinV6Address,</w:t>
      </w:r>
    </w:p>
    <w:p w14:paraId="17EFF47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ab/>
        <w:t>iPBinV6AddressWithPrefix</w:t>
      </w:r>
      <w:r w:rsidRPr="001B51E0">
        <w:rPr>
          <w:rFonts w:ascii="Courier New" w:hAnsi="Courier New"/>
          <w:sz w:val="16"/>
          <w:lang w:eastAsia="en-GB"/>
        </w:rPr>
        <w:tab/>
        <w:t>[4] IPBinV6AddressWithPrefixLength</w:t>
      </w:r>
    </w:p>
    <w:p w14:paraId="6B832B8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>}</w:t>
      </w:r>
    </w:p>
    <w:p w14:paraId="222A159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E0F5D41" w14:textId="77777777" w:rsidR="00CE7C14" w:rsidRPr="001B51E0" w:rsidRDefault="00CE7C1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Ericsson" w:date="2024-05-15T14:28:00Z"/>
          <w:rFonts w:ascii="Courier New" w:hAnsi="Courier New"/>
          <w:sz w:val="16"/>
          <w:lang w:eastAsia="en-GB"/>
        </w:rPr>
      </w:pPr>
    </w:p>
    <w:p w14:paraId="438B0E35" w14:textId="3A049D32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>IPBinV6AddressWithPrefixLength ::= SEQUENCE</w:t>
      </w:r>
    </w:p>
    <w:p w14:paraId="48ACE49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>{</w:t>
      </w:r>
    </w:p>
    <w:p w14:paraId="2BCB415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ab/>
        <w:t>iPBinV6Address</w:t>
      </w:r>
      <w:r w:rsidRPr="001B51E0">
        <w:rPr>
          <w:rFonts w:ascii="Courier New" w:hAnsi="Courier New"/>
          <w:sz w:val="16"/>
          <w:lang w:eastAsia="en-GB"/>
        </w:rPr>
        <w:tab/>
      </w:r>
      <w:r w:rsidRPr="001B51E0">
        <w:rPr>
          <w:rFonts w:ascii="Courier New" w:hAnsi="Courier New"/>
          <w:sz w:val="16"/>
          <w:lang w:eastAsia="en-GB"/>
        </w:rPr>
        <w:tab/>
      </w:r>
      <w:r w:rsidRPr="001B51E0">
        <w:rPr>
          <w:rFonts w:ascii="Courier New" w:hAnsi="Courier New"/>
          <w:sz w:val="16"/>
          <w:lang w:eastAsia="en-GB"/>
        </w:rPr>
        <w:tab/>
      </w:r>
      <w:r w:rsidRPr="001B51E0">
        <w:rPr>
          <w:rFonts w:ascii="Courier New" w:hAnsi="Courier New"/>
          <w:sz w:val="16"/>
          <w:lang w:eastAsia="en-GB"/>
        </w:rPr>
        <w:tab/>
        <w:t>IPBinV6Address,</w:t>
      </w:r>
    </w:p>
    <w:p w14:paraId="2F95719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ab/>
        <w:t>pDPAddressPrefixLength</w:t>
      </w:r>
      <w:r w:rsidRPr="001B51E0">
        <w:rPr>
          <w:rFonts w:ascii="Courier New" w:hAnsi="Courier New"/>
          <w:sz w:val="16"/>
          <w:lang w:eastAsia="en-GB"/>
        </w:rPr>
        <w:tab/>
      </w:r>
      <w:r w:rsidRPr="001B51E0">
        <w:rPr>
          <w:rFonts w:ascii="Courier New" w:hAnsi="Courier New"/>
          <w:sz w:val="16"/>
          <w:lang w:eastAsia="en-GB"/>
        </w:rPr>
        <w:tab/>
        <w:t>PDPAddressPrefixLength DEFAULT 64</w:t>
      </w:r>
    </w:p>
    <w:p w14:paraId="13331A9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1B51E0">
        <w:rPr>
          <w:rFonts w:ascii="Courier New" w:hAnsi="Courier New"/>
          <w:sz w:val="16"/>
          <w:lang w:eastAsia="en-GB"/>
        </w:rPr>
        <w:t>}</w:t>
      </w:r>
    </w:p>
    <w:p w14:paraId="2A9045A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BCCC84" w14:textId="77777777" w:rsidR="00CE7C14" w:rsidRPr="001B51E0" w:rsidRDefault="00CE7C1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Ericsson" w:date="2024-05-15T14:28:00Z"/>
          <w:rFonts w:ascii="Courier New" w:hAnsi="Courier New"/>
          <w:sz w:val="16"/>
        </w:rPr>
      </w:pPr>
    </w:p>
    <w:p w14:paraId="7BCC40D3" w14:textId="0643D130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IPTextRepresentedAddress</w:t>
      </w:r>
      <w:r w:rsidRPr="001B51E0">
        <w:rPr>
          <w:rFonts w:ascii="Courier New" w:hAnsi="Courier New"/>
          <w:sz w:val="16"/>
        </w:rPr>
        <w:tab/>
        <w:t>::= CHOICE</w:t>
      </w:r>
    </w:p>
    <w:p w14:paraId="65DFCAD9" w14:textId="061FCD31" w:rsidR="00AB306E" w:rsidRPr="001B51E0" w:rsidDel="00560966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7" w:author="Ericsson" w:date="2024-05-15T14:29:00Z"/>
          <w:rFonts w:ascii="Courier New" w:hAnsi="Courier New"/>
          <w:sz w:val="16"/>
        </w:rPr>
      </w:pPr>
      <w:del w:id="318" w:author="Ericsson" w:date="2024-05-15T14:29:00Z">
        <w:r w:rsidRPr="001B51E0" w:rsidDel="00560966">
          <w:rPr>
            <w:rFonts w:ascii="Courier New" w:hAnsi="Courier New"/>
            <w:sz w:val="16"/>
          </w:rPr>
          <w:delText>{</w:delText>
        </w:r>
        <w:r w:rsidRPr="001B51E0" w:rsidDel="00560966">
          <w:rPr>
            <w:rFonts w:ascii="Courier New" w:hAnsi="Courier New"/>
            <w:sz w:val="16"/>
          </w:rPr>
          <w:tab/>
          <w:delText>--</w:delText>
        </w:r>
      </w:del>
    </w:p>
    <w:p w14:paraId="5575CBC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IPv4 address are formatted in the "dotted decimal" notation according to IETF RFC 1166 [411].</w:t>
      </w:r>
    </w:p>
    <w:p w14:paraId="2316C50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IPv6 address are formatted according to clause 4 of IETF RFC 5952 [412]. The mixed IPv4 IPv6</w:t>
      </w:r>
    </w:p>
    <w:p w14:paraId="3B9107B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-- notation according to clause 5 of IETF RFC 5952 [412] is not used.</w:t>
      </w:r>
    </w:p>
    <w:p w14:paraId="45E2BCF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  <w:lang w:eastAsia="zh-CN"/>
        </w:rPr>
        <w:tab/>
        <w:t xml:space="preserve">-- IPv6 address prefix are formatted in the </w:t>
      </w:r>
      <w:r w:rsidRPr="001B51E0">
        <w:rPr>
          <w:rFonts w:ascii="Courier New" w:hAnsi="Courier New"/>
          <w:sz w:val="16"/>
        </w:rPr>
        <w:t xml:space="preserve">"/" notation and </w:t>
      </w:r>
      <w:r w:rsidRPr="001B51E0">
        <w:rPr>
          <w:rFonts w:ascii="Courier New" w:hAnsi="Courier New"/>
          <w:sz w:val="16"/>
          <w:lang w:eastAsia="zh-CN"/>
        </w:rPr>
        <w:t xml:space="preserve">according to clause 4 of </w:t>
      </w:r>
    </w:p>
    <w:p w14:paraId="267851B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  <w:lang w:eastAsia="zh-CN"/>
        </w:rPr>
        <w:tab/>
        <w:t>-- IETF RFC 5952 [412].</w:t>
      </w:r>
    </w:p>
    <w:p w14:paraId="70E45264" w14:textId="514E136C" w:rsidR="00AB306E" w:rsidRPr="001B51E0" w:rsidDel="00560966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" w:author="Ericsson" w:date="2024-05-15T14:29:00Z"/>
          <w:rFonts w:ascii="Courier New" w:hAnsi="Courier New"/>
          <w:sz w:val="16"/>
        </w:rPr>
      </w:pPr>
      <w:del w:id="320" w:author="Ericsson" w:date="2024-05-15T14:29:00Z">
        <w:r w:rsidRPr="001B51E0" w:rsidDel="00560966">
          <w:rPr>
            <w:rFonts w:ascii="Courier New" w:hAnsi="Courier New"/>
            <w:sz w:val="16"/>
          </w:rPr>
          <w:tab/>
          <w:delText>--</w:delText>
        </w:r>
      </w:del>
    </w:p>
    <w:p w14:paraId="3DA22459" w14:textId="77777777" w:rsidR="00560966" w:rsidRPr="001B51E0" w:rsidRDefault="00560966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1" w:author="Ericsson" w:date="2024-05-15T14:29:00Z"/>
          <w:rFonts w:ascii="Courier New" w:hAnsi="Courier New"/>
          <w:sz w:val="16"/>
        </w:rPr>
      </w:pPr>
      <w:ins w:id="322" w:author="Ericsson" w:date="2024-05-15T14:29:00Z">
        <w:r w:rsidRPr="001B51E0">
          <w:rPr>
            <w:rFonts w:ascii="Courier New" w:hAnsi="Courier New"/>
            <w:sz w:val="16"/>
          </w:rPr>
          <w:t>{</w:t>
        </w:r>
      </w:ins>
    </w:p>
    <w:p w14:paraId="0239AFE8" w14:textId="3FB5D466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iPTextV4Address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[2] IA5String (SIZE(7..15)),</w:t>
      </w:r>
    </w:p>
    <w:p w14:paraId="7A1E083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iPTextV6Address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[3] IA5String (SIZE(2..45))</w:t>
      </w:r>
    </w:p>
    <w:p w14:paraId="6D2DCA8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10C03FF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63B2B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1DCCD0B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L</w:t>
      </w:r>
    </w:p>
    <w:p w14:paraId="5570682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54579DC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2EF317" w14:textId="77777777" w:rsidR="00C330ED" w:rsidRPr="001B51E0" w:rsidRDefault="00C330ED" w:rsidP="00C330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3" w:author="Ericsson" w:date="2024-05-15T12:34:00Z"/>
          <w:rFonts w:ascii="Courier New" w:hAnsi="Courier New"/>
          <w:sz w:val="16"/>
        </w:rPr>
      </w:pPr>
      <w:ins w:id="324" w:author="Ericsson" w:date="2024-05-15T12:34:00Z">
        <w:r w:rsidRPr="001B51E0">
          <w:rPr>
            <w:rFonts w:ascii="Courier New" w:hAnsi="Courier New"/>
            <w:sz w:val="16"/>
          </w:rPr>
          <w:t>Lac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::= UTF8String</w:t>
        </w:r>
      </w:ins>
    </w:p>
    <w:p w14:paraId="6EBDC534" w14:textId="77777777" w:rsidR="00C330ED" w:rsidRPr="001B51E0" w:rsidRDefault="00C330ED" w:rsidP="00C330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Ericsson" w:date="2024-05-15T12:34:00Z"/>
          <w:rFonts w:ascii="Courier New" w:hAnsi="Courier New"/>
          <w:sz w:val="16"/>
        </w:rPr>
      </w:pPr>
      <w:ins w:id="326" w:author="Ericsson" w:date="2024-05-15T12:34:00Z">
        <w:r w:rsidRPr="001B51E0">
          <w:rPr>
            <w:rFonts w:ascii="Courier New" w:hAnsi="Courier New"/>
            <w:sz w:val="16"/>
          </w:rPr>
          <w:t>-- See 3GPP TS 29.571 [249] for details</w:t>
        </w:r>
      </w:ins>
    </w:p>
    <w:p w14:paraId="01435F65" w14:textId="15E3D752" w:rsidR="00C330ED" w:rsidRPr="001B51E0" w:rsidRDefault="00C330ED" w:rsidP="00C330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7" w:author="Ericsson" w:date="2024-05-15T14:30:00Z"/>
          <w:rFonts w:ascii="Courier New" w:hAnsi="Courier New"/>
          <w:sz w:val="16"/>
        </w:rPr>
      </w:pPr>
    </w:p>
    <w:p w14:paraId="0D495FA6" w14:textId="77777777" w:rsidR="00EF77B0" w:rsidRPr="001B51E0" w:rsidRDefault="00EF77B0" w:rsidP="00C330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Ericsson" w:date="2024-05-15T12:34:00Z"/>
          <w:rFonts w:ascii="Courier New" w:hAnsi="Courier New"/>
          <w:sz w:val="16"/>
        </w:rPr>
      </w:pPr>
    </w:p>
    <w:p w14:paraId="404D4C7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LCSCause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 (SIZE(1))</w:t>
      </w:r>
    </w:p>
    <w:p w14:paraId="707C25C8" w14:textId="40BD36CB" w:rsidR="00AB306E" w:rsidRPr="001B51E0" w:rsidDel="0020379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" w:author="Ericsson" w:date="2024-05-15T14:30:00Z"/>
          <w:rFonts w:ascii="Courier New" w:hAnsi="Courier New"/>
          <w:sz w:val="16"/>
        </w:rPr>
      </w:pPr>
      <w:del w:id="330" w:author="Ericsson" w:date="2024-05-15T14:30:00Z">
        <w:r w:rsidRPr="001B51E0" w:rsidDel="0020379E">
          <w:rPr>
            <w:rFonts w:ascii="Courier New" w:hAnsi="Courier New"/>
            <w:sz w:val="16"/>
          </w:rPr>
          <w:delText>--</w:delText>
        </w:r>
      </w:del>
    </w:p>
    <w:p w14:paraId="65C269B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LCS Cause Value, TS 49.031 [227]</w:t>
      </w:r>
    </w:p>
    <w:p w14:paraId="6E5E2EED" w14:textId="61345094" w:rsidR="00AB306E" w:rsidRPr="001B51E0" w:rsidDel="0020379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" w:author="Ericsson" w:date="2024-05-15T14:30:00Z"/>
          <w:rFonts w:ascii="Courier New" w:hAnsi="Courier New"/>
          <w:sz w:val="16"/>
        </w:rPr>
      </w:pPr>
      <w:del w:id="332" w:author="Ericsson" w:date="2024-05-15T14:30:00Z">
        <w:r w:rsidRPr="001B51E0" w:rsidDel="0020379E">
          <w:rPr>
            <w:rFonts w:ascii="Courier New" w:hAnsi="Courier New"/>
            <w:sz w:val="16"/>
          </w:rPr>
          <w:delText>--</w:delText>
        </w:r>
      </w:del>
    </w:p>
    <w:p w14:paraId="2E3B22B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Ericsson" w:date="2024-05-15T14:30:00Z"/>
          <w:rFonts w:ascii="Courier New" w:hAnsi="Courier New"/>
          <w:sz w:val="16"/>
        </w:rPr>
      </w:pPr>
    </w:p>
    <w:p w14:paraId="7BFB5988" w14:textId="77777777" w:rsidR="0020379E" w:rsidRPr="001B51E0" w:rsidRDefault="0020379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AEF66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LCSClientIdentity 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::= SEQUENCE </w:t>
      </w:r>
    </w:p>
    <w:p w14:paraId="2C2EE0C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1D71D73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lcsClientExternalID</w:t>
      </w:r>
      <w:r w:rsidRPr="001B51E0">
        <w:rPr>
          <w:rFonts w:ascii="Courier New" w:hAnsi="Courier New"/>
          <w:sz w:val="16"/>
        </w:rPr>
        <w:tab/>
        <w:t>[0] LCSClientExternalID OPTIONAL,</w:t>
      </w:r>
    </w:p>
    <w:p w14:paraId="335AE15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lcsClientDialedByMS</w:t>
      </w:r>
      <w:r w:rsidRPr="001B51E0">
        <w:rPr>
          <w:rFonts w:ascii="Courier New" w:hAnsi="Courier New"/>
          <w:sz w:val="16"/>
        </w:rPr>
        <w:tab/>
        <w:t>[1] AddressString OPTIONAL,</w:t>
      </w:r>
    </w:p>
    <w:p w14:paraId="408326C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lcsClientInternalID</w:t>
      </w:r>
      <w:r w:rsidRPr="001B51E0">
        <w:rPr>
          <w:rFonts w:ascii="Courier New" w:hAnsi="Courier New"/>
          <w:sz w:val="16"/>
        </w:rPr>
        <w:tab/>
        <w:t xml:space="preserve">[2] LCSClientInternalID OPTIONAL   </w:t>
      </w:r>
    </w:p>
    <w:p w14:paraId="0272D91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0AFFF1F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AC84CE" w14:textId="77777777" w:rsidR="0020379E" w:rsidRPr="001B51E0" w:rsidRDefault="0020379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Ericsson" w:date="2024-05-15T14:30:00Z"/>
          <w:rFonts w:ascii="Courier New" w:hAnsi="Courier New"/>
          <w:sz w:val="16"/>
        </w:rPr>
      </w:pPr>
    </w:p>
    <w:p w14:paraId="17F1A48A" w14:textId="5AECC774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LCSQoSInfo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 (SIZE(4))</w:t>
      </w:r>
    </w:p>
    <w:p w14:paraId="2C420184" w14:textId="3D781E3A" w:rsidR="00AB306E" w:rsidRPr="001B51E0" w:rsidDel="0020379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5" w:author="Ericsson" w:date="2024-05-15T14:30:00Z"/>
          <w:rFonts w:ascii="Courier New" w:hAnsi="Courier New"/>
          <w:sz w:val="16"/>
        </w:rPr>
      </w:pPr>
      <w:del w:id="336" w:author="Ericsson" w:date="2024-05-15T14:30:00Z">
        <w:r w:rsidRPr="001B51E0" w:rsidDel="0020379E">
          <w:rPr>
            <w:rFonts w:ascii="Courier New" w:hAnsi="Courier New"/>
            <w:sz w:val="16"/>
          </w:rPr>
          <w:delText>--</w:delText>
        </w:r>
      </w:del>
    </w:p>
    <w:p w14:paraId="7B40E2C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LCS QoS IE, TS 49.031 [227]</w:t>
      </w:r>
    </w:p>
    <w:p w14:paraId="0349E3BA" w14:textId="04788CEF" w:rsidR="00AB306E" w:rsidRPr="001B51E0" w:rsidDel="0020379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7" w:author="Ericsson" w:date="2024-05-15T14:30:00Z"/>
          <w:rFonts w:ascii="Courier New" w:hAnsi="Courier New"/>
          <w:sz w:val="16"/>
        </w:rPr>
      </w:pPr>
      <w:del w:id="338" w:author="Ericsson" w:date="2024-05-15T14:30:00Z">
        <w:r w:rsidRPr="001B51E0" w:rsidDel="0020379E">
          <w:rPr>
            <w:rFonts w:ascii="Courier New" w:hAnsi="Courier New"/>
            <w:sz w:val="16"/>
          </w:rPr>
          <w:delText>--</w:delText>
        </w:r>
      </w:del>
    </w:p>
    <w:p w14:paraId="44B1FB3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5FEDD2B" w14:textId="77777777" w:rsidR="0020379E" w:rsidRPr="001B51E0" w:rsidRDefault="0020379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Ericsson" w:date="2024-05-15T14:30:00Z"/>
          <w:rFonts w:ascii="Courier New" w:hAnsi="Courier New"/>
          <w:sz w:val="16"/>
        </w:rPr>
      </w:pPr>
    </w:p>
    <w:p w14:paraId="7AFF19A3" w14:textId="67D01D3F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LevelOfCAMELService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BIT STRING</w:t>
      </w:r>
    </w:p>
    <w:p w14:paraId="27877CF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13D13E2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basic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5D497F9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callDurationSupervision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(1),</w:t>
      </w:r>
    </w:p>
    <w:p w14:paraId="67B154A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onlineCharging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(2)</w:t>
      </w:r>
    </w:p>
    <w:p w14:paraId="190A0B8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3168E0A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DC5C3F" w14:textId="77777777" w:rsidR="00051372" w:rsidRPr="00994971" w:rsidRDefault="00051372" w:rsidP="000513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Ericsson" w:date="2024-05-15T13:32:00Z"/>
          <w:rFonts w:ascii="Courier New" w:hAnsi="Courier New"/>
          <w:sz w:val="16"/>
        </w:rPr>
      </w:pPr>
    </w:p>
    <w:p w14:paraId="69CBC602" w14:textId="77777777" w:rsidR="00051372" w:rsidRPr="00994971" w:rsidRDefault="00051372" w:rsidP="000513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Ericsson" w:date="2024-05-15T13:32:00Z"/>
          <w:rFonts w:ascii="Courier New" w:hAnsi="Courier New"/>
          <w:sz w:val="16"/>
        </w:rPr>
      </w:pPr>
      <w:ins w:id="342" w:author="Ericsson" w:date="2024-05-15T13:32:00Z">
        <w:r w:rsidRPr="00994971">
          <w:rPr>
            <w:rFonts w:ascii="Courier New" w:hAnsi="Courier New"/>
            <w:sz w:val="16"/>
          </w:rPr>
          <w:t>LineType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ENUMERATED</w:t>
        </w:r>
      </w:ins>
    </w:p>
    <w:p w14:paraId="497834DC" w14:textId="77777777" w:rsidR="00051372" w:rsidRPr="00994971" w:rsidRDefault="00051372" w:rsidP="000513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Ericsson" w:date="2024-05-15T13:32:00Z"/>
          <w:rFonts w:ascii="Courier New" w:hAnsi="Courier New"/>
          <w:sz w:val="16"/>
        </w:rPr>
      </w:pPr>
      <w:ins w:id="344" w:author="Ericsson" w:date="2024-05-15T13:32:00Z">
        <w:r w:rsidRPr="00994971">
          <w:rPr>
            <w:rFonts w:ascii="Courier New" w:hAnsi="Courier New"/>
            <w:sz w:val="16"/>
          </w:rPr>
          <w:t>{</w:t>
        </w:r>
      </w:ins>
    </w:p>
    <w:p w14:paraId="2390B89C" w14:textId="77777777" w:rsidR="00051372" w:rsidRPr="00994971" w:rsidRDefault="00051372" w:rsidP="000513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Ericsson" w:date="2024-05-15T13:32:00Z"/>
          <w:rFonts w:ascii="Courier New" w:hAnsi="Courier New"/>
          <w:sz w:val="16"/>
        </w:rPr>
      </w:pPr>
      <w:ins w:id="346" w:author="Ericsson" w:date="2024-05-15T13:32:00Z">
        <w:r w:rsidRPr="00994971">
          <w:rPr>
            <w:rFonts w:ascii="Courier New" w:hAnsi="Courier New"/>
            <w:sz w:val="16"/>
          </w:rPr>
          <w:tab/>
          <w:t xml:space="preserve">dSL </w:t>
        </w:r>
        <w:r w:rsidRPr="00994971">
          <w:rPr>
            <w:rFonts w:ascii="Courier New" w:hAnsi="Courier New"/>
            <w:sz w:val="16"/>
          </w:rPr>
          <w:tab/>
          <w:t>(0),</w:t>
        </w:r>
      </w:ins>
    </w:p>
    <w:p w14:paraId="0207069A" w14:textId="77777777" w:rsidR="00051372" w:rsidRPr="00994971" w:rsidRDefault="00051372" w:rsidP="000513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Ericsson" w:date="2024-05-15T13:32:00Z"/>
          <w:rFonts w:ascii="Courier New" w:hAnsi="Courier New"/>
          <w:sz w:val="16"/>
        </w:rPr>
      </w:pPr>
      <w:ins w:id="348" w:author="Ericsson" w:date="2024-05-15T13:32:00Z">
        <w:r w:rsidRPr="00994971">
          <w:rPr>
            <w:rFonts w:ascii="Courier New" w:hAnsi="Courier New"/>
            <w:sz w:val="16"/>
          </w:rPr>
          <w:tab/>
          <w:t>pON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(1)</w:t>
        </w:r>
      </w:ins>
    </w:p>
    <w:p w14:paraId="070E081F" w14:textId="77777777" w:rsidR="00051372" w:rsidRPr="00994971" w:rsidRDefault="00051372" w:rsidP="000513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Ericsson" w:date="2024-05-15T13:32:00Z"/>
          <w:rFonts w:ascii="Courier New" w:hAnsi="Courier New"/>
          <w:sz w:val="16"/>
        </w:rPr>
      </w:pPr>
      <w:ins w:id="350" w:author="Ericsson" w:date="2024-05-15T13:32:00Z">
        <w:r w:rsidRPr="00994971">
          <w:rPr>
            <w:rFonts w:ascii="Courier New" w:hAnsi="Courier New"/>
            <w:sz w:val="16"/>
          </w:rPr>
          <w:t>}</w:t>
        </w:r>
      </w:ins>
    </w:p>
    <w:p w14:paraId="405A36EC" w14:textId="77777777" w:rsidR="00051372" w:rsidRPr="001B51E0" w:rsidRDefault="00051372" w:rsidP="000513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" w:author="Ericsson" w:date="2024-05-15T13:32:00Z"/>
          <w:rFonts w:ascii="Courier New" w:hAnsi="Courier New"/>
          <w:sz w:val="16"/>
        </w:rPr>
      </w:pPr>
    </w:p>
    <w:p w14:paraId="212F15D4" w14:textId="77777777" w:rsidR="00CD2CF4" w:rsidRPr="00994971" w:rsidRDefault="00CD2CF4" w:rsidP="000513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Ericsson" w:date="2024-05-15T13:32:00Z"/>
          <w:rFonts w:ascii="Courier New" w:hAnsi="Courier New"/>
          <w:sz w:val="16"/>
        </w:rPr>
      </w:pPr>
    </w:p>
    <w:p w14:paraId="1F7E6F3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LocalSequenceNumber ::= INTEGER (0..4294967295)</w:t>
      </w:r>
    </w:p>
    <w:p w14:paraId="507E161B" w14:textId="03E50DFB" w:rsidR="00AB306E" w:rsidRPr="001B51E0" w:rsidDel="0020379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" w:author="Ericsson" w:date="2024-05-15T14:30:00Z"/>
          <w:rFonts w:ascii="Courier New" w:hAnsi="Courier New"/>
          <w:sz w:val="16"/>
        </w:rPr>
      </w:pPr>
      <w:del w:id="354" w:author="Ericsson" w:date="2024-05-15T14:30:00Z">
        <w:r w:rsidRPr="001B51E0" w:rsidDel="0020379E">
          <w:rPr>
            <w:rFonts w:ascii="Courier New" w:hAnsi="Courier New"/>
            <w:sz w:val="16"/>
          </w:rPr>
          <w:lastRenderedPageBreak/>
          <w:delText>--</w:delText>
        </w:r>
      </w:del>
    </w:p>
    <w:p w14:paraId="1022E45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Sequence number of the record in this node</w:t>
      </w:r>
    </w:p>
    <w:p w14:paraId="259E07D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-- 0.. 4294967295 is equivalent to 0..2**32-1, unsigned integer in four octets</w:t>
      </w:r>
    </w:p>
    <w:p w14:paraId="3A9E913A" w14:textId="5B61FCBB" w:rsidR="00AB306E" w:rsidRPr="001B51E0" w:rsidDel="003742B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5" w:author="Ericsson" w:date="2024-05-15T14:30:00Z"/>
          <w:rFonts w:ascii="Courier New" w:hAnsi="Courier New"/>
          <w:sz w:val="16"/>
        </w:rPr>
      </w:pPr>
      <w:del w:id="356" w:author="Ericsson" w:date="2024-05-15T14:30:00Z">
        <w:r w:rsidRPr="001B51E0" w:rsidDel="003742B4">
          <w:rPr>
            <w:rFonts w:ascii="Courier New" w:hAnsi="Courier New"/>
            <w:sz w:val="16"/>
          </w:rPr>
          <w:delText>--</w:delText>
        </w:r>
      </w:del>
    </w:p>
    <w:p w14:paraId="70362FA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Ericsson" w:date="2024-05-15T14:30:00Z"/>
          <w:rFonts w:ascii="Courier New" w:hAnsi="Courier New"/>
          <w:sz w:val="16"/>
        </w:rPr>
      </w:pPr>
    </w:p>
    <w:p w14:paraId="26155139" w14:textId="77777777" w:rsidR="003742B4" w:rsidRPr="001B51E0" w:rsidRDefault="003742B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9CF858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LocationAreaAndCell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SEQUENCE</w:t>
      </w:r>
    </w:p>
    <w:p w14:paraId="5942F7D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792AE4D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locationAreaCode</w:t>
      </w:r>
      <w:r w:rsidRPr="001B51E0">
        <w:rPr>
          <w:rFonts w:ascii="Courier New" w:hAnsi="Courier New"/>
          <w:sz w:val="16"/>
        </w:rPr>
        <w:tab/>
        <w:t>[0] LocationAreaCode,</w:t>
      </w:r>
    </w:p>
    <w:p w14:paraId="7D9A285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cellId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[1] CellId,</w:t>
      </w:r>
    </w:p>
    <w:p w14:paraId="1E0A141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mCC-MNC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[2] MCC-MNC OPTIONAL</w:t>
      </w:r>
    </w:p>
    <w:p w14:paraId="03B11CF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3CB0A6B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C5A714" w14:textId="77777777" w:rsidR="003742B4" w:rsidRPr="001B51E0" w:rsidRDefault="003742B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Ericsson" w:date="2024-05-15T14:30:00Z"/>
          <w:rFonts w:ascii="Courier New" w:hAnsi="Courier New"/>
          <w:sz w:val="16"/>
        </w:rPr>
      </w:pPr>
    </w:p>
    <w:p w14:paraId="5FF9824A" w14:textId="2F4561CC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LocationAreaCode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 (SIZE(2))</w:t>
      </w:r>
    </w:p>
    <w:p w14:paraId="020844B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</w:p>
    <w:p w14:paraId="1241400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TS 24.008 [208]</w:t>
      </w:r>
    </w:p>
    <w:p w14:paraId="6C41353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</w:p>
    <w:p w14:paraId="689C535B" w14:textId="77777777" w:rsidR="00D50675" w:rsidRPr="001B51E0" w:rsidRDefault="00D50675" w:rsidP="00D506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Ericsson" w:date="2024-05-15T13:07:00Z"/>
          <w:rFonts w:ascii="Courier New" w:hAnsi="Courier New"/>
          <w:sz w:val="16"/>
        </w:rPr>
      </w:pPr>
    </w:p>
    <w:p w14:paraId="1066FB92" w14:textId="77777777" w:rsidR="00572E51" w:rsidRPr="00994971" w:rsidRDefault="00572E51" w:rsidP="00572E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Ericsson" w:date="2024-05-15T13:11:00Z"/>
          <w:rFonts w:ascii="Courier New" w:hAnsi="Courier New"/>
          <w:sz w:val="16"/>
        </w:rPr>
      </w:pPr>
    </w:p>
    <w:p w14:paraId="59CDC097" w14:textId="77777777" w:rsidR="00572E51" w:rsidRPr="00994971" w:rsidRDefault="00572E51" w:rsidP="00572E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Ericsson" w:date="2024-05-15T13:11:00Z"/>
          <w:rFonts w:ascii="Courier New" w:hAnsi="Courier New"/>
          <w:sz w:val="16"/>
        </w:rPr>
      </w:pPr>
      <w:ins w:id="362" w:author="Ericsson" w:date="2024-05-15T13:11:00Z">
        <w:r w:rsidRPr="00994971">
          <w:rPr>
            <w:rFonts w:ascii="Courier New" w:hAnsi="Courier New"/>
            <w:sz w:val="16"/>
          </w:rPr>
          <w:t>LocationAreaId</w:t>
        </w:r>
        <w:r w:rsidRPr="00994971">
          <w:rPr>
            <w:rFonts w:ascii="Courier New" w:hAnsi="Courier New"/>
            <w:sz w:val="16"/>
          </w:rPr>
          <w:tab/>
          <w:t>::= SEQUENCE</w:t>
        </w:r>
      </w:ins>
    </w:p>
    <w:p w14:paraId="456255AB" w14:textId="77777777" w:rsidR="00572E51" w:rsidRPr="00994971" w:rsidRDefault="00572E51" w:rsidP="00572E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Ericsson" w:date="2024-05-15T13:11:00Z"/>
          <w:rFonts w:ascii="Courier New" w:hAnsi="Courier New"/>
          <w:sz w:val="16"/>
        </w:rPr>
      </w:pPr>
      <w:ins w:id="364" w:author="Ericsson" w:date="2024-05-15T13:11:00Z">
        <w:r w:rsidRPr="00994971">
          <w:rPr>
            <w:rFonts w:ascii="Courier New" w:hAnsi="Courier New"/>
            <w:sz w:val="16"/>
          </w:rPr>
          <w:t>{</w:t>
        </w:r>
      </w:ins>
    </w:p>
    <w:p w14:paraId="687D61C7" w14:textId="77777777" w:rsidR="00572E51" w:rsidRPr="00994971" w:rsidRDefault="00572E51" w:rsidP="00572E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Ericsson" w:date="2024-05-15T13:11:00Z"/>
          <w:rFonts w:ascii="Courier New" w:hAnsi="Courier New"/>
          <w:sz w:val="16"/>
        </w:rPr>
      </w:pPr>
      <w:ins w:id="366" w:author="Ericsson" w:date="2024-05-15T13:11:00Z">
        <w:r w:rsidRPr="00994971">
          <w:rPr>
            <w:rFonts w:ascii="Courier New" w:hAnsi="Courier New"/>
            <w:sz w:val="16"/>
          </w:rPr>
          <w:tab/>
          <w:t xml:space="preserve">plmnId              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[0] PLMN-Id,</w:t>
        </w:r>
      </w:ins>
    </w:p>
    <w:p w14:paraId="2D1CF546" w14:textId="77777777" w:rsidR="00572E51" w:rsidRPr="00994971" w:rsidRDefault="00572E51" w:rsidP="00572E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" w:author="Ericsson" w:date="2024-05-15T13:11:00Z"/>
          <w:rFonts w:ascii="Courier New" w:hAnsi="Courier New"/>
          <w:sz w:val="16"/>
        </w:rPr>
      </w:pPr>
      <w:ins w:id="368" w:author="Ericsson" w:date="2024-05-15T13:11:00Z">
        <w:r w:rsidRPr="00994971">
          <w:rPr>
            <w:rFonts w:ascii="Courier New" w:hAnsi="Courier New"/>
            <w:sz w:val="16"/>
          </w:rPr>
          <w:tab/>
          <w:t>lac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[1] Lac</w:t>
        </w:r>
      </w:ins>
    </w:p>
    <w:p w14:paraId="4AFA3A13" w14:textId="77777777" w:rsidR="00572E51" w:rsidRPr="00994971" w:rsidRDefault="00572E51" w:rsidP="00572E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Ericsson" w:date="2024-05-15T13:11:00Z"/>
          <w:rFonts w:ascii="Courier New" w:hAnsi="Courier New"/>
          <w:sz w:val="16"/>
        </w:rPr>
      </w:pPr>
      <w:ins w:id="370" w:author="Ericsson" w:date="2024-05-15T13:11:00Z">
        <w:r w:rsidRPr="00994971">
          <w:rPr>
            <w:rFonts w:ascii="Courier New" w:hAnsi="Courier New"/>
            <w:sz w:val="16"/>
          </w:rPr>
          <w:t>}</w:t>
        </w:r>
      </w:ins>
    </w:p>
    <w:p w14:paraId="7C92B4DA" w14:textId="77777777" w:rsidR="00572E51" w:rsidRPr="00994971" w:rsidRDefault="00572E51" w:rsidP="00572E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Ericsson" w:date="2024-05-15T13:11:00Z"/>
          <w:rFonts w:ascii="Courier New" w:hAnsi="Courier New"/>
          <w:sz w:val="16"/>
        </w:rPr>
      </w:pPr>
    </w:p>
    <w:p w14:paraId="68803A3D" w14:textId="77777777" w:rsidR="00D50675" w:rsidRPr="00994971" w:rsidRDefault="00D50675" w:rsidP="00D506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Ericsson" w:date="2024-05-15T13:07:00Z"/>
          <w:rFonts w:ascii="Courier New" w:hAnsi="Courier New"/>
          <w:sz w:val="16"/>
        </w:rPr>
      </w:pPr>
    </w:p>
    <w:p w14:paraId="5036B100" w14:textId="77777777" w:rsidR="00D50675" w:rsidRPr="00994971" w:rsidRDefault="00D50675" w:rsidP="00D506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Ericsson" w:date="2024-05-15T13:07:00Z"/>
          <w:rFonts w:ascii="Courier New" w:hAnsi="Courier New"/>
          <w:sz w:val="16"/>
        </w:rPr>
      </w:pPr>
      <w:ins w:id="374" w:author="Ericsson" w:date="2024-05-15T13:07:00Z">
        <w:r w:rsidRPr="00994971">
          <w:rPr>
            <w:rFonts w:ascii="Courier New" w:hAnsi="Courier New"/>
            <w:sz w:val="16"/>
          </w:rPr>
          <w:t>LocationNumber</w:t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42AE8C23" w14:textId="77777777" w:rsidR="00D50675" w:rsidRPr="00994971" w:rsidRDefault="00D50675" w:rsidP="00D506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Ericsson" w:date="2024-05-15T13:07:00Z"/>
          <w:rFonts w:ascii="Courier New" w:hAnsi="Courier New"/>
          <w:sz w:val="16"/>
        </w:rPr>
      </w:pPr>
      <w:ins w:id="376" w:author="Ericsson" w:date="2024-05-15T13:07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4E84280C" w14:textId="77777777" w:rsidR="00D50675" w:rsidRPr="00994971" w:rsidRDefault="00D50675" w:rsidP="00D506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Ericsson" w:date="2024-05-15T13:07:00Z"/>
          <w:rFonts w:ascii="Courier New" w:hAnsi="Courier New"/>
          <w:sz w:val="16"/>
        </w:rPr>
      </w:pPr>
    </w:p>
    <w:p w14:paraId="1CA2669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46043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221CCAF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M</w:t>
      </w:r>
    </w:p>
    <w:p w14:paraId="45A3FBF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3F051096" w14:textId="3D196A2E" w:rsidR="00AB306E" w:rsidRPr="001B51E0" w:rsidDel="003742B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8" w:author="Ericsson" w:date="2024-05-15T14:31:00Z"/>
          <w:rFonts w:ascii="Courier New" w:hAnsi="Courier New"/>
          <w:sz w:val="16"/>
        </w:rPr>
      </w:pPr>
    </w:p>
    <w:p w14:paraId="405A21A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CC9273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ManagementExtensions</w:t>
      </w:r>
      <w:r w:rsidRPr="001B51E0">
        <w:rPr>
          <w:rFonts w:ascii="Courier New" w:hAnsi="Courier New"/>
          <w:sz w:val="16"/>
        </w:rPr>
        <w:tab/>
        <w:t>::= SET OF ManagementExtension</w:t>
      </w:r>
    </w:p>
    <w:p w14:paraId="2BF1F08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CB389B" w14:textId="77777777" w:rsidR="003742B4" w:rsidRPr="001B51E0" w:rsidRDefault="003742B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" w:author="Ericsson" w:date="2024-05-15T14:31:00Z"/>
          <w:rFonts w:ascii="Courier New" w:hAnsi="Courier New"/>
          <w:sz w:val="16"/>
        </w:rPr>
      </w:pPr>
    </w:p>
    <w:p w14:paraId="7BA611F5" w14:textId="49936D0C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MBMS2G3GIndicator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ENUMERATED</w:t>
      </w:r>
    </w:p>
    <w:p w14:paraId="2D0BE1C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3BE29B2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twoG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  <w:r w:rsidRPr="001B51E0">
        <w:rPr>
          <w:rFonts w:ascii="Courier New" w:hAnsi="Courier New"/>
          <w:sz w:val="16"/>
        </w:rPr>
        <w:tab/>
        <w:t>-- For GERAN access only</w:t>
      </w:r>
    </w:p>
    <w:p w14:paraId="7F667ED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threeG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(1),</w:t>
      </w:r>
      <w:r w:rsidRPr="001B51E0">
        <w:rPr>
          <w:rFonts w:ascii="Courier New" w:hAnsi="Courier New"/>
          <w:sz w:val="16"/>
        </w:rPr>
        <w:tab/>
        <w:t>-- For UTRAN access only</w:t>
      </w:r>
    </w:p>
    <w:p w14:paraId="1A1D7C0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twoG-AND-threeG</w:t>
      </w:r>
      <w:r w:rsidRPr="001B51E0">
        <w:rPr>
          <w:rFonts w:ascii="Courier New" w:hAnsi="Courier New"/>
          <w:sz w:val="16"/>
        </w:rPr>
        <w:tab/>
        <w:t xml:space="preserve">(2) </w:t>
      </w:r>
      <w:r w:rsidRPr="001B51E0">
        <w:rPr>
          <w:rFonts w:ascii="Courier New" w:hAnsi="Courier New"/>
          <w:sz w:val="16"/>
        </w:rPr>
        <w:tab/>
        <w:t>-- For both UTRAN and GERAN access</w:t>
      </w:r>
    </w:p>
    <w:p w14:paraId="782C556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57D6804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3F681A" w14:textId="77777777" w:rsidR="003742B4" w:rsidRPr="001B51E0" w:rsidRDefault="003742B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Ericsson" w:date="2024-05-15T14:31:00Z"/>
          <w:rFonts w:ascii="Courier New" w:hAnsi="Courier New"/>
          <w:sz w:val="16"/>
        </w:rPr>
      </w:pPr>
    </w:p>
    <w:p w14:paraId="5B050946" w14:textId="6C6296C8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MBMSInformation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SET</w:t>
      </w:r>
    </w:p>
    <w:p w14:paraId="6B41B39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5292CC8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tMGI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[1] TMGI OPTIONAL,</w:t>
      </w:r>
    </w:p>
    <w:p w14:paraId="64BCD41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mBMSSessionIdentity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[2] MBMSSessionIdentity OPTIONAL,</w:t>
      </w:r>
    </w:p>
    <w:p w14:paraId="3B227FE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mBMSServiceType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[3] MBMSServiceType OPTIONAL,</w:t>
      </w:r>
    </w:p>
    <w:p w14:paraId="3590B3A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mBMSUserServiceType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[4] MBMSUserServiceType OPTIONAL, -- only supported in the BM-SC</w:t>
      </w:r>
    </w:p>
    <w:p w14:paraId="0B49E4F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mBMS2G3GIndicator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[5] MBMS2G3GIndicator OPTIONAL,</w:t>
      </w:r>
    </w:p>
    <w:p w14:paraId="2CE2A26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fileRepairSupported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[6] BOOLEAN OPTIONAL,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  -- only supported in the BM-SC</w:t>
      </w:r>
    </w:p>
    <w:p w14:paraId="0D7CA01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rAI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[7] RoutingAreaCode OPTIONAL,</w:t>
      </w:r>
      <w:r w:rsidRPr="001B51E0">
        <w:rPr>
          <w:rFonts w:ascii="Courier New" w:hAnsi="Courier New"/>
          <w:sz w:val="16"/>
        </w:rPr>
        <w:tab/>
        <w:t xml:space="preserve">  -- only supported in the BM-SC</w:t>
      </w:r>
    </w:p>
    <w:p w14:paraId="01152F1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mBMSServiceArea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[8] MBMSServiceArea OPTIONAL,</w:t>
      </w:r>
    </w:p>
    <w:p w14:paraId="24BCAF2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ab/>
        <w:t>requiredMBMSBearerCaps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[9] RequiredMBMSBearerCapabilities OPTIONAL</w:t>
      </w:r>
      <w:r w:rsidRPr="001B51E0">
        <w:rPr>
          <w:rFonts w:ascii="Courier New" w:hAnsi="Courier New"/>
          <w:sz w:val="16"/>
          <w:lang w:eastAsia="zh-CN"/>
        </w:rPr>
        <w:t>,</w:t>
      </w:r>
    </w:p>
    <w:p w14:paraId="7597E8D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  <w:lang w:eastAsia="zh-CN"/>
        </w:rPr>
        <w:tab/>
        <w:t>mBMSGWAddress</w:t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  <w:lang w:eastAsia="zh-CN"/>
        </w:rPr>
        <w:tab/>
        <w:t xml:space="preserve">[10] </w:t>
      </w:r>
      <w:r w:rsidRPr="001B51E0">
        <w:rPr>
          <w:rFonts w:ascii="Courier New" w:hAnsi="Courier New"/>
          <w:sz w:val="16"/>
        </w:rPr>
        <w:t>GSNAddress</w:t>
      </w:r>
      <w:r w:rsidRPr="001B51E0">
        <w:rPr>
          <w:rFonts w:ascii="Courier New" w:hAnsi="Courier New"/>
          <w:sz w:val="16"/>
          <w:lang w:eastAsia="zh-CN"/>
        </w:rPr>
        <w:t xml:space="preserve"> </w:t>
      </w:r>
      <w:r w:rsidRPr="001B51E0">
        <w:rPr>
          <w:rFonts w:ascii="Courier New" w:hAnsi="Courier New"/>
          <w:sz w:val="16"/>
        </w:rPr>
        <w:t>OPTIONAL,</w:t>
      </w:r>
    </w:p>
    <w:p w14:paraId="5FCC99F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  <w:lang w:eastAsia="zh-CN"/>
        </w:rPr>
        <w:tab/>
        <w:t>cNIPMulticastDistribution</w:t>
      </w:r>
      <w:r w:rsidRPr="001B51E0">
        <w:rPr>
          <w:rFonts w:ascii="Courier New" w:hAnsi="Courier New"/>
          <w:sz w:val="16"/>
          <w:lang w:eastAsia="zh-CN"/>
        </w:rPr>
        <w:tab/>
        <w:t xml:space="preserve">[11] CNIPMulticastDistribution </w:t>
      </w:r>
      <w:r w:rsidRPr="001B51E0">
        <w:rPr>
          <w:rFonts w:ascii="Courier New" w:hAnsi="Courier New"/>
          <w:sz w:val="16"/>
        </w:rPr>
        <w:t>OPTIONAL,</w:t>
      </w:r>
    </w:p>
    <w:p w14:paraId="473BAC1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  <w:lang w:eastAsia="zh-CN"/>
        </w:rPr>
        <w:tab/>
        <w:t>mBMSDataTransferStart</w:t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  <w:lang w:eastAsia="zh-CN"/>
        </w:rPr>
        <w:tab/>
        <w:t xml:space="preserve">[12] MBMSTime </w:t>
      </w:r>
      <w:r w:rsidRPr="001B51E0">
        <w:rPr>
          <w:rFonts w:ascii="Courier New" w:hAnsi="Courier New"/>
          <w:sz w:val="16"/>
        </w:rPr>
        <w:t>OPTIONAL,</w:t>
      </w:r>
    </w:p>
    <w:p w14:paraId="5746B96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  <w:lang w:eastAsia="zh-CN"/>
        </w:rPr>
        <w:tab/>
        <w:t>mBMSDataTransferStop</w:t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  <w:lang w:eastAsia="zh-CN"/>
        </w:rPr>
        <w:tab/>
        <w:t xml:space="preserve">[13] MBMSTime </w:t>
      </w:r>
      <w:r w:rsidRPr="001B51E0">
        <w:rPr>
          <w:rFonts w:ascii="Courier New" w:hAnsi="Courier New"/>
          <w:sz w:val="16"/>
        </w:rPr>
        <w:t>OPTIONAL</w:t>
      </w:r>
    </w:p>
    <w:p w14:paraId="4F42F78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571F242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5865D2" w14:textId="77777777" w:rsidR="00F05424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" w:author="Ericsson" w:date="2024-05-15T14:32:00Z"/>
          <w:rFonts w:ascii="Courier New" w:hAnsi="Courier New"/>
          <w:sz w:val="16"/>
        </w:rPr>
      </w:pPr>
    </w:p>
    <w:p w14:paraId="60BBB148" w14:textId="30DFB611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MBMSServiceArea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</w:t>
      </w:r>
    </w:p>
    <w:p w14:paraId="1B8CF65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4305BA" w14:textId="77777777" w:rsidR="00F05424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Ericsson" w:date="2024-05-15T14:32:00Z"/>
          <w:rFonts w:ascii="Courier New" w:hAnsi="Courier New"/>
          <w:sz w:val="16"/>
        </w:rPr>
      </w:pPr>
    </w:p>
    <w:p w14:paraId="09D24F21" w14:textId="4D24AE64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MBMSServiceType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ENUMERATED</w:t>
      </w:r>
    </w:p>
    <w:p w14:paraId="6432665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7C8C66F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mULTICAST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3157631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bROADCAST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</w:t>
      </w:r>
    </w:p>
    <w:p w14:paraId="0080E39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6BA7CBD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6D5A8B" w14:textId="77777777" w:rsidR="00F05424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" w:author="Ericsson" w:date="2024-05-15T14:32:00Z"/>
          <w:rFonts w:ascii="Courier New" w:hAnsi="Courier New"/>
          <w:sz w:val="16"/>
        </w:rPr>
      </w:pPr>
    </w:p>
    <w:p w14:paraId="1F446CA6" w14:textId="44A09B29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MBMSSessionIdentity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 (SIZE (1))</w:t>
      </w:r>
    </w:p>
    <w:p w14:paraId="1F08E477" w14:textId="1B5FF38D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4" w:author="Ericsson" w:date="2024-05-15T14:32:00Z"/>
          <w:rFonts w:ascii="Courier New" w:hAnsi="Courier New"/>
          <w:sz w:val="16"/>
        </w:rPr>
      </w:pPr>
      <w:del w:id="385" w:author="Ericsson" w:date="2024-05-15T14:32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333159A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This octet string is a 1:1 copy of the contents of the MBMS-Session-Identity</w:t>
      </w:r>
    </w:p>
    <w:p w14:paraId="074882B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lastRenderedPageBreak/>
        <w:t>-- AVP specified in TS 29.061 [82]</w:t>
      </w:r>
    </w:p>
    <w:p w14:paraId="03CC0279" w14:textId="59D53889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6" w:author="Ericsson" w:date="2024-05-15T14:32:00Z"/>
          <w:rFonts w:ascii="Courier New" w:hAnsi="Courier New"/>
          <w:sz w:val="16"/>
        </w:rPr>
      </w:pPr>
      <w:del w:id="387" w:author="Ericsson" w:date="2024-05-15T14:32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44879AD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4B535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MBMSTime</w:t>
      </w:r>
      <w:r w:rsidRPr="001B51E0">
        <w:rPr>
          <w:rFonts w:ascii="Courier New" w:hAnsi="Courier New"/>
          <w:sz w:val="16"/>
        </w:rPr>
        <w:tab/>
        <w:t>::= OCTET STRING (SIZE (8))</w:t>
      </w:r>
    </w:p>
    <w:p w14:paraId="61C8FD68" w14:textId="51B8C08D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8" w:author="Ericsson" w:date="2024-05-15T14:33:00Z"/>
          <w:rFonts w:ascii="Courier New" w:hAnsi="Courier New"/>
          <w:sz w:val="16"/>
        </w:rPr>
      </w:pPr>
      <w:del w:id="389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76AE5F9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</w:rPr>
      </w:pPr>
      <w:r w:rsidRPr="001B51E0">
        <w:rPr>
          <w:rFonts w:ascii="Courier New" w:hAnsi="Courier New"/>
          <w:sz w:val="16"/>
        </w:rPr>
        <w:t xml:space="preserve">-- This value indicates the time in seconds relative to 00:00:00 on 1 January 1900 </w:t>
      </w:r>
      <w:r w:rsidRPr="001B51E0">
        <w:rPr>
          <w:rFonts w:ascii="Courier New" w:hAnsi="Courier New" w:cs="Arial"/>
          <w:sz w:val="16"/>
          <w:szCs w:val="18"/>
        </w:rPr>
        <w:t>(calculated as</w:t>
      </w:r>
    </w:p>
    <w:p w14:paraId="1A95F16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 w:cs="Arial"/>
          <w:sz w:val="16"/>
          <w:szCs w:val="18"/>
        </w:rPr>
        <w:t xml:space="preserve">-- continuous time without leap seconds and traceable to a common time reference) </w:t>
      </w:r>
      <w:r w:rsidRPr="001B51E0">
        <w:rPr>
          <w:rFonts w:ascii="Courier New" w:hAnsi="Courier New"/>
          <w:sz w:val="16"/>
        </w:rPr>
        <w:t>where binary</w:t>
      </w:r>
    </w:p>
    <w:p w14:paraId="055AFCA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encoding of the integer part is in the first 32 bits and binary encoding of the fraction part in</w:t>
      </w:r>
    </w:p>
    <w:p w14:paraId="0E9A317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the last 32 bits. The fraction part is expressed with a granularity of 1 /2**32 second as</w:t>
      </w:r>
    </w:p>
    <w:p w14:paraId="4C6748B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specified in TS 29.061 [82].</w:t>
      </w:r>
    </w:p>
    <w:p w14:paraId="315D62B5" w14:textId="16313F02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" w:author="Ericsson" w:date="2024-05-15T14:33:00Z"/>
          <w:rFonts w:ascii="Courier New" w:hAnsi="Courier New"/>
          <w:sz w:val="16"/>
        </w:rPr>
      </w:pPr>
      <w:del w:id="391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66A08581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Ericsson" w:date="2024-05-15T14:33:00Z"/>
          <w:rFonts w:ascii="Courier New" w:hAnsi="Courier New"/>
          <w:sz w:val="16"/>
        </w:rPr>
      </w:pPr>
    </w:p>
    <w:p w14:paraId="29F4A5C8" w14:textId="77777777" w:rsidR="00F05424" w:rsidRPr="001B51E0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2E983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MBMSUserServiceType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ENUMERATED</w:t>
      </w:r>
    </w:p>
    <w:p w14:paraId="1191E3C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24DBF77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dOWNLOAD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25B0CC6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sTREAMING</w:t>
      </w:r>
      <w:r w:rsidRPr="001B51E0">
        <w:rPr>
          <w:rFonts w:ascii="Courier New" w:hAnsi="Courier New"/>
          <w:sz w:val="16"/>
        </w:rPr>
        <w:tab/>
        <w:t>(1)</w:t>
      </w:r>
    </w:p>
    <w:p w14:paraId="0A9F165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1427D50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9E51D28" w14:textId="77777777" w:rsidR="00F05424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3" w:author="Ericsson" w:date="2024-05-15T14:33:00Z"/>
          <w:rFonts w:ascii="Courier New" w:hAnsi="Courier New"/>
          <w:sz w:val="16"/>
        </w:rPr>
      </w:pPr>
    </w:p>
    <w:p w14:paraId="57253354" w14:textId="4EC1BFBA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MCC-MNC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 (SIZE(3))</w:t>
      </w:r>
    </w:p>
    <w:p w14:paraId="492F1507" w14:textId="019CAA41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4" w:author="Ericsson" w:date="2024-05-15T14:33:00Z"/>
          <w:rFonts w:ascii="Courier New" w:hAnsi="Courier New"/>
          <w:sz w:val="16"/>
        </w:rPr>
      </w:pPr>
      <w:del w:id="395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2E467C8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TS 24.008 [208]</w:t>
      </w:r>
    </w:p>
    <w:p w14:paraId="6123BF06" w14:textId="368A4768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6" w:author="Ericsson" w:date="2024-05-15T14:33:00Z"/>
          <w:rFonts w:ascii="Courier New" w:hAnsi="Courier New"/>
          <w:sz w:val="16"/>
        </w:rPr>
      </w:pPr>
      <w:del w:id="397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336438AD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Ericsson" w:date="2024-05-15T14:33:00Z"/>
          <w:rFonts w:ascii="Courier New" w:hAnsi="Courier New"/>
          <w:sz w:val="16"/>
        </w:rPr>
      </w:pPr>
    </w:p>
    <w:p w14:paraId="1D670685" w14:textId="77777777" w:rsidR="00F05424" w:rsidRPr="001B51E0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6DF031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MessageClass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ENUMERATED</w:t>
      </w:r>
    </w:p>
    <w:p w14:paraId="5487473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64C35D4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personal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(0), </w:t>
      </w:r>
    </w:p>
    <w:p w14:paraId="35DF0A6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advertisement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(1), </w:t>
      </w:r>
    </w:p>
    <w:p w14:paraId="489F949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information-service</w:t>
      </w:r>
      <w:r w:rsidRPr="001B51E0">
        <w:rPr>
          <w:rFonts w:ascii="Courier New" w:hAnsi="Courier New"/>
          <w:sz w:val="16"/>
        </w:rPr>
        <w:tab/>
        <w:t>(2),</w:t>
      </w:r>
    </w:p>
    <w:p w14:paraId="2D14706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auto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(3)</w:t>
      </w:r>
    </w:p>
    <w:p w14:paraId="0427CE9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062D6E2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E73B8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MessageReference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</w:t>
      </w:r>
    </w:p>
    <w:p w14:paraId="1CE2E1AA" w14:textId="6B7EEDE8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9" w:author="Ericsson" w:date="2024-05-15T14:33:00Z"/>
          <w:rFonts w:ascii="Courier New" w:hAnsi="Courier New"/>
          <w:sz w:val="16"/>
        </w:rPr>
      </w:pPr>
      <w:del w:id="400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46F7FEC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The default value shall be one octet set to 0</w:t>
      </w:r>
    </w:p>
    <w:p w14:paraId="32F56E09" w14:textId="69CFA195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" w:author="Ericsson" w:date="2024-05-15T14:33:00Z"/>
          <w:rFonts w:ascii="Courier New" w:hAnsi="Courier New"/>
          <w:sz w:val="16"/>
        </w:rPr>
      </w:pPr>
      <w:del w:id="402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0C8B1807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Ericsson" w:date="2024-05-15T14:33:00Z"/>
          <w:rFonts w:ascii="Courier New" w:hAnsi="Courier New"/>
          <w:sz w:val="16"/>
        </w:rPr>
      </w:pPr>
    </w:p>
    <w:p w14:paraId="2FF67653" w14:textId="77777777" w:rsidR="00F05424" w:rsidRPr="001B51E0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F25865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MSCAddress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AddressString</w:t>
      </w:r>
    </w:p>
    <w:p w14:paraId="6D9F30C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A1BA6B" w14:textId="77777777" w:rsidR="00F05424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Ericsson" w:date="2024-05-15T14:33:00Z"/>
          <w:rFonts w:ascii="Courier New" w:hAnsi="Courier New"/>
          <w:sz w:val="16"/>
        </w:rPr>
      </w:pPr>
    </w:p>
    <w:p w14:paraId="0F1F7AEB" w14:textId="203B4A65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MscNo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ISDN-AddressString</w:t>
      </w:r>
    </w:p>
    <w:p w14:paraId="45BB526D" w14:textId="62A63B84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" w:author="Ericsson" w:date="2024-05-15T14:33:00Z"/>
          <w:rFonts w:ascii="Courier New" w:hAnsi="Courier New"/>
          <w:sz w:val="16"/>
        </w:rPr>
      </w:pPr>
      <w:del w:id="406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3E55FD42" w14:textId="1E461D9B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TS 23.003 [200]</w:t>
      </w:r>
    </w:p>
    <w:p w14:paraId="03E1A8C5" w14:textId="713543B4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7" w:author="Ericsson" w:date="2024-05-15T14:33:00Z"/>
          <w:rFonts w:ascii="Courier New" w:hAnsi="Courier New"/>
          <w:sz w:val="16"/>
        </w:rPr>
      </w:pPr>
      <w:del w:id="408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730B4115" w14:textId="77777777" w:rsidR="00B2136A" w:rsidRPr="001B51E0" w:rsidRDefault="00B2136A" w:rsidP="00B21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Ericsson" w:date="2024-05-15T13:16:00Z"/>
          <w:rFonts w:ascii="Courier New" w:hAnsi="Courier New"/>
          <w:sz w:val="16"/>
        </w:rPr>
      </w:pPr>
    </w:p>
    <w:p w14:paraId="6D7BB37F" w14:textId="77777777" w:rsidR="00B2136A" w:rsidRPr="00994971" w:rsidRDefault="00B2136A" w:rsidP="00B21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Ericsson" w:date="2024-05-15T13:16:00Z"/>
          <w:rFonts w:ascii="Courier New" w:hAnsi="Courier New"/>
          <w:sz w:val="16"/>
        </w:rPr>
      </w:pPr>
    </w:p>
    <w:p w14:paraId="11CCAEFA" w14:textId="77777777" w:rsidR="00B2136A" w:rsidRPr="00994971" w:rsidRDefault="00B2136A" w:rsidP="00B21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" w:author="Ericsson" w:date="2024-05-15T13:16:00Z"/>
          <w:rFonts w:ascii="Courier New" w:hAnsi="Courier New"/>
          <w:sz w:val="16"/>
        </w:rPr>
      </w:pPr>
      <w:ins w:id="412" w:author="Ericsson" w:date="2024-05-15T13:16:00Z">
        <w:r w:rsidRPr="00994971">
          <w:rPr>
            <w:rFonts w:ascii="Courier New" w:hAnsi="Courier New"/>
            <w:sz w:val="16"/>
          </w:rPr>
          <w:t>MscNumber</w:t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5A7DE9D4" w14:textId="77777777" w:rsidR="00B2136A" w:rsidRPr="00994971" w:rsidRDefault="00B2136A" w:rsidP="00B21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Ericsson" w:date="2024-05-15T13:16:00Z"/>
          <w:rFonts w:ascii="Courier New" w:hAnsi="Courier New"/>
          <w:sz w:val="16"/>
        </w:rPr>
      </w:pPr>
      <w:ins w:id="414" w:author="Ericsson" w:date="2024-05-15T13:16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722280F4" w14:textId="77777777" w:rsidR="00B2136A" w:rsidRPr="00994971" w:rsidRDefault="00B2136A" w:rsidP="00B21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Ericsson" w:date="2024-05-15T13:16:00Z"/>
          <w:rFonts w:ascii="Courier New" w:hAnsi="Courier New"/>
          <w:sz w:val="16"/>
        </w:rPr>
      </w:pPr>
    </w:p>
    <w:p w14:paraId="03142E3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3E952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MSISDN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::= ISDN-AddressString </w:t>
      </w:r>
    </w:p>
    <w:p w14:paraId="53EBEAF5" w14:textId="29C1A917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6" w:author="Ericsson" w:date="2024-05-15T14:33:00Z"/>
          <w:rFonts w:ascii="Courier New" w:hAnsi="Courier New"/>
          <w:sz w:val="16"/>
        </w:rPr>
      </w:pPr>
      <w:del w:id="417" w:author="Ericsson" w:date="2024-05-15T14:33:00Z">
        <w:r w:rsidRPr="001B51E0" w:rsidDel="00F05424">
          <w:rPr>
            <w:rFonts w:ascii="Courier New" w:hAnsi="Courier New"/>
            <w:sz w:val="16"/>
          </w:rPr>
          <w:delText xml:space="preserve">-- </w:delText>
        </w:r>
      </w:del>
    </w:p>
    <w:p w14:paraId="1CA18CE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TS 23.003 [200]</w:t>
      </w:r>
    </w:p>
    <w:p w14:paraId="7CA8245B" w14:textId="541E90EA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8" w:author="Ericsson" w:date="2024-05-15T14:33:00Z"/>
          <w:rFonts w:ascii="Courier New" w:hAnsi="Courier New"/>
          <w:sz w:val="16"/>
        </w:rPr>
      </w:pPr>
      <w:del w:id="419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5987A31B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Ericsson" w:date="2024-05-15T14:33:00Z"/>
          <w:rFonts w:ascii="Courier New" w:hAnsi="Courier New"/>
          <w:sz w:val="16"/>
        </w:rPr>
      </w:pPr>
    </w:p>
    <w:p w14:paraId="265B1497" w14:textId="77777777" w:rsidR="00F05424" w:rsidRPr="001B51E0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8919F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MSTimeZone</w:t>
      </w:r>
      <w:r w:rsidRPr="001B51E0">
        <w:rPr>
          <w:rFonts w:ascii="Courier New" w:hAnsi="Courier New"/>
          <w:sz w:val="16"/>
        </w:rPr>
        <w:tab/>
        <w:t>::= OCTET STRING (SIZE (2))</w:t>
      </w:r>
    </w:p>
    <w:p w14:paraId="7DB562A1" w14:textId="608778F9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" w:author="Ericsson" w:date="2024-05-15T14:33:00Z"/>
          <w:rFonts w:ascii="Courier New" w:hAnsi="Courier New"/>
          <w:sz w:val="16"/>
        </w:rPr>
      </w:pPr>
      <w:del w:id="422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3295B52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-- 1. Octet: Time Zone and 2. Octet: Daylight saving time, see TS 29.060 [215]</w:t>
      </w:r>
    </w:p>
    <w:p w14:paraId="3453339E" w14:textId="6CF134FF" w:rsidR="00AB306E" w:rsidRPr="001B51E0" w:rsidDel="00F05424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3" w:author="Ericsson" w:date="2024-05-15T14:33:00Z"/>
          <w:rFonts w:ascii="Courier New" w:hAnsi="Courier New"/>
          <w:sz w:val="16"/>
        </w:rPr>
      </w:pPr>
      <w:del w:id="424" w:author="Ericsson" w:date="2024-05-15T14:33:00Z">
        <w:r w:rsidRPr="001B51E0" w:rsidDel="00F05424">
          <w:rPr>
            <w:rFonts w:ascii="Courier New" w:hAnsi="Courier New"/>
            <w:sz w:val="16"/>
          </w:rPr>
          <w:delText>--</w:delText>
        </w:r>
      </w:del>
    </w:p>
    <w:p w14:paraId="76F012CE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Ericsson" w:date="2024-05-15T14:33:00Z"/>
          <w:rFonts w:ascii="Courier New" w:hAnsi="Courier New"/>
          <w:sz w:val="16"/>
        </w:rPr>
      </w:pPr>
    </w:p>
    <w:p w14:paraId="7F1E8106" w14:textId="77777777" w:rsidR="00F05424" w:rsidRPr="001B51E0" w:rsidRDefault="00F0542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0E63F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0A1CFF2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N</w:t>
      </w:r>
    </w:p>
    <w:p w14:paraId="1576271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70C714C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00A621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Ericsson" w:date="2024-05-15T13:26:00Z"/>
          <w:rFonts w:ascii="Courier New" w:hAnsi="Courier New"/>
          <w:sz w:val="16"/>
        </w:rPr>
      </w:pPr>
    </w:p>
    <w:p w14:paraId="04F1E442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Ericsson" w:date="2024-05-15T13:26:00Z"/>
          <w:rFonts w:ascii="Courier New" w:hAnsi="Courier New"/>
          <w:sz w:val="16"/>
        </w:rPr>
      </w:pPr>
      <w:ins w:id="428" w:author="Ericsson" w:date="2024-05-15T13:26:00Z">
        <w:r w:rsidRPr="00994971">
          <w:rPr>
            <w:rFonts w:ascii="Courier New" w:hAnsi="Courier New"/>
            <w:sz w:val="16"/>
          </w:rPr>
          <w:t>N3gaLocation</w:t>
        </w:r>
        <w:r w:rsidRPr="00994971">
          <w:rPr>
            <w:rFonts w:ascii="Courier New" w:hAnsi="Courier New"/>
            <w:sz w:val="16"/>
          </w:rPr>
          <w:tab/>
          <w:t>::= SEQUENCE</w:t>
        </w:r>
      </w:ins>
    </w:p>
    <w:p w14:paraId="4ECE6828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Ericsson" w:date="2024-05-15T13:26:00Z"/>
          <w:rFonts w:ascii="Courier New" w:hAnsi="Courier New"/>
          <w:sz w:val="16"/>
        </w:rPr>
      </w:pPr>
      <w:ins w:id="430" w:author="Ericsson" w:date="2024-05-15T13:26:00Z">
        <w:r w:rsidRPr="00994971">
          <w:rPr>
            <w:rFonts w:ascii="Courier New" w:hAnsi="Courier New"/>
            <w:sz w:val="16"/>
          </w:rPr>
          <w:t>{</w:t>
        </w:r>
      </w:ins>
    </w:p>
    <w:p w14:paraId="5F7E9880" w14:textId="2F89AC92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Ericsson" w:date="2024-05-15T13:26:00Z"/>
          <w:rFonts w:ascii="Courier New" w:hAnsi="Courier New"/>
          <w:sz w:val="16"/>
        </w:rPr>
      </w:pPr>
      <w:ins w:id="432" w:author="Ericsson" w:date="2024-05-15T13:26:00Z">
        <w:r w:rsidRPr="00994971">
          <w:rPr>
            <w:rFonts w:ascii="Courier New" w:hAnsi="Courier New"/>
            <w:sz w:val="16"/>
          </w:rPr>
          <w:tab/>
          <w:t>n3gppTai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[0] TAI OPTIONAL,</w:t>
        </w:r>
      </w:ins>
    </w:p>
    <w:p w14:paraId="16AD5BC4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Ericsson" w:date="2024-05-15T13:26:00Z"/>
          <w:rFonts w:ascii="Courier New" w:hAnsi="Courier New"/>
          <w:sz w:val="16"/>
        </w:rPr>
      </w:pPr>
      <w:ins w:id="434" w:author="Ericsson" w:date="2024-05-15T13:26:00Z">
        <w:r w:rsidRPr="00994971">
          <w:rPr>
            <w:rFonts w:ascii="Courier New" w:hAnsi="Courier New"/>
            <w:sz w:val="16"/>
          </w:rPr>
          <w:tab/>
          <w:t>n3IwfId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[1] N3IwFId OPTIONAL,</w:t>
        </w:r>
      </w:ins>
    </w:p>
    <w:p w14:paraId="13A62BF2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Ericsson" w:date="2024-05-15T13:26:00Z"/>
          <w:rFonts w:ascii="Courier New" w:hAnsi="Courier New"/>
          <w:sz w:val="16"/>
        </w:rPr>
      </w:pPr>
      <w:ins w:id="436" w:author="Ericsson" w:date="2024-05-15T13:26:00Z">
        <w:r w:rsidRPr="00994971">
          <w:rPr>
            <w:rFonts w:ascii="Courier New" w:hAnsi="Courier New"/>
            <w:sz w:val="16"/>
          </w:rPr>
          <w:tab/>
          <w:t>ueIpv4Addr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[2] IPAddress OPTIONAL,</w:t>
        </w:r>
      </w:ins>
    </w:p>
    <w:p w14:paraId="68F0B02A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Ericsson" w:date="2024-05-15T13:26:00Z"/>
          <w:rFonts w:ascii="Courier New" w:hAnsi="Courier New"/>
          <w:sz w:val="16"/>
        </w:rPr>
      </w:pPr>
      <w:ins w:id="438" w:author="Ericsson" w:date="2024-05-15T13:26:00Z">
        <w:r w:rsidRPr="00994971">
          <w:rPr>
            <w:rFonts w:ascii="Courier New" w:hAnsi="Courier New"/>
            <w:sz w:val="16"/>
          </w:rPr>
          <w:tab/>
          <w:t>ueIpv6Addr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[3] IPAddress OPTIONAL,</w:t>
        </w:r>
      </w:ins>
    </w:p>
    <w:p w14:paraId="74A31F82" w14:textId="206D299C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Ericsson" w:date="2024-05-15T13:26:00Z"/>
          <w:rFonts w:ascii="Courier New" w:hAnsi="Courier New"/>
          <w:sz w:val="16"/>
        </w:rPr>
      </w:pPr>
      <w:ins w:id="440" w:author="Ericsson" w:date="2024-05-15T13:26:00Z">
        <w:r w:rsidRPr="00994971">
          <w:rPr>
            <w:rFonts w:ascii="Courier New" w:hAnsi="Courier New"/>
            <w:sz w:val="16"/>
          </w:rPr>
          <w:tab/>
          <w:t>portNumber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[4] INTEGER</w:t>
        </w:r>
        <w:r w:rsidR="00351C80" w:rsidRPr="001B51E0">
          <w:rPr>
            <w:rFonts w:ascii="Courier New" w:hAnsi="Courier New"/>
            <w:sz w:val="16"/>
          </w:rPr>
          <w:t xml:space="preserve"> </w:t>
        </w:r>
        <w:r w:rsidRPr="00994971">
          <w:rPr>
            <w:rFonts w:ascii="Courier New" w:hAnsi="Courier New"/>
            <w:sz w:val="16"/>
          </w:rPr>
          <w:t xml:space="preserve">OPTIONAL, </w:t>
        </w:r>
      </w:ins>
    </w:p>
    <w:p w14:paraId="30FCBFC7" w14:textId="4264BB3F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" w:date="2024-05-15T13:26:00Z"/>
          <w:rFonts w:ascii="Courier New" w:hAnsi="Courier New"/>
          <w:sz w:val="16"/>
        </w:rPr>
      </w:pPr>
      <w:ins w:id="442" w:author="Ericsson" w:date="2024-05-15T13:26:00Z">
        <w:r w:rsidRPr="00994971">
          <w:rPr>
            <w:rFonts w:ascii="Courier New" w:hAnsi="Courier New"/>
            <w:sz w:val="16"/>
          </w:rPr>
          <w:tab/>
          <w:t>tnapId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[5] TNAPId</w:t>
        </w:r>
        <w:r w:rsidR="00351C80" w:rsidRPr="001B51E0">
          <w:rPr>
            <w:rFonts w:ascii="Courier New" w:hAnsi="Courier New"/>
            <w:sz w:val="16"/>
          </w:rPr>
          <w:t xml:space="preserve"> </w:t>
        </w:r>
        <w:r w:rsidRPr="00994971">
          <w:rPr>
            <w:rFonts w:ascii="Courier New" w:hAnsi="Courier New"/>
            <w:sz w:val="16"/>
          </w:rPr>
          <w:t xml:space="preserve">OPTIONAL, </w:t>
        </w:r>
      </w:ins>
    </w:p>
    <w:p w14:paraId="6B561161" w14:textId="09B0B2DC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Ericsson" w:date="2024-05-15T13:26:00Z"/>
          <w:rFonts w:ascii="Courier New" w:hAnsi="Courier New"/>
          <w:sz w:val="16"/>
        </w:rPr>
      </w:pPr>
      <w:ins w:id="444" w:author="Ericsson" w:date="2024-05-15T13:26:00Z">
        <w:r w:rsidRPr="00994971">
          <w:rPr>
            <w:rFonts w:ascii="Courier New" w:hAnsi="Courier New"/>
            <w:sz w:val="16"/>
          </w:rPr>
          <w:lastRenderedPageBreak/>
          <w:tab/>
          <w:t>twapId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[6] TWAPId</w:t>
        </w:r>
        <w:r w:rsidR="00351C80" w:rsidRPr="001B51E0">
          <w:rPr>
            <w:rFonts w:ascii="Courier New" w:hAnsi="Courier New"/>
            <w:sz w:val="16"/>
          </w:rPr>
          <w:t xml:space="preserve"> </w:t>
        </w:r>
        <w:r w:rsidRPr="00994971">
          <w:rPr>
            <w:rFonts w:ascii="Courier New" w:hAnsi="Courier New"/>
            <w:sz w:val="16"/>
          </w:rPr>
          <w:t>OPTIONAL,</w:t>
        </w:r>
      </w:ins>
    </w:p>
    <w:p w14:paraId="5FE59924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Ericsson" w:date="2024-05-15T13:26:00Z"/>
          <w:rFonts w:ascii="Courier New" w:hAnsi="Courier New"/>
          <w:sz w:val="16"/>
        </w:rPr>
      </w:pPr>
      <w:ins w:id="446" w:author="Ericsson" w:date="2024-05-15T13:26:00Z">
        <w:r w:rsidRPr="00994971">
          <w:rPr>
            <w:rFonts w:ascii="Courier New" w:hAnsi="Courier New"/>
            <w:sz w:val="16"/>
          </w:rPr>
          <w:t xml:space="preserve"> </w:t>
        </w:r>
        <w:r w:rsidRPr="00994971">
          <w:rPr>
            <w:rFonts w:ascii="Courier New" w:hAnsi="Courier New"/>
            <w:sz w:val="16"/>
          </w:rPr>
          <w:tab/>
          <w:t>hfcNodeId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[7] HFCNodeId OPTIONAL,</w:t>
        </w:r>
      </w:ins>
    </w:p>
    <w:p w14:paraId="0630F14B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Ericsson" w:date="2024-05-15T13:26:00Z"/>
          <w:rFonts w:ascii="Courier New" w:hAnsi="Courier New"/>
          <w:sz w:val="16"/>
        </w:rPr>
      </w:pPr>
      <w:ins w:id="448" w:author="Ericsson" w:date="2024-05-15T13:26:00Z">
        <w:r w:rsidRPr="00994971">
          <w:rPr>
            <w:rFonts w:ascii="Courier New" w:hAnsi="Courier New"/>
            <w:sz w:val="16"/>
          </w:rPr>
          <w:tab/>
          <w:t>w5gbanLineType</w:t>
        </w:r>
        <w:r w:rsidRPr="00994971">
          <w:rPr>
            <w:rFonts w:ascii="Courier New" w:hAnsi="Courier New"/>
            <w:sz w:val="16"/>
          </w:rPr>
          <w:tab/>
          <w:t>[8] LineType OPTIONAL,</w:t>
        </w:r>
      </w:ins>
    </w:p>
    <w:p w14:paraId="1EA57D59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Ericsson" w:date="2024-05-15T13:26:00Z"/>
          <w:rFonts w:ascii="Courier New" w:hAnsi="Courier New"/>
          <w:sz w:val="16"/>
        </w:rPr>
      </w:pPr>
      <w:ins w:id="450" w:author="Ericsson" w:date="2024-05-15T13:26:00Z">
        <w:r w:rsidRPr="00994971">
          <w:rPr>
            <w:rFonts w:ascii="Courier New" w:hAnsi="Courier New"/>
            <w:sz w:val="16"/>
          </w:rPr>
          <w:tab/>
          <w:t>gli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[9] GLI OPTIONAL,</w:t>
        </w:r>
      </w:ins>
    </w:p>
    <w:p w14:paraId="4DC69486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Ericsson" w:date="2024-05-15T13:26:00Z"/>
          <w:rFonts w:ascii="Courier New" w:hAnsi="Courier New"/>
          <w:sz w:val="16"/>
        </w:rPr>
      </w:pPr>
      <w:ins w:id="452" w:author="Ericsson" w:date="2024-05-15T13:26:00Z">
        <w:r w:rsidRPr="00994971">
          <w:rPr>
            <w:rFonts w:ascii="Courier New" w:hAnsi="Courier New"/>
            <w:sz w:val="16"/>
          </w:rPr>
          <w:tab/>
          <w:t>gci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[10] GCI OPTIONAL</w:t>
        </w:r>
      </w:ins>
    </w:p>
    <w:p w14:paraId="749EA732" w14:textId="77777777" w:rsidR="00DA3ECA" w:rsidRPr="00994971" w:rsidRDefault="00DA3ECA" w:rsidP="00DA3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Ericsson" w:date="2024-05-15T13:26:00Z"/>
          <w:rFonts w:ascii="Courier New" w:hAnsi="Courier New"/>
          <w:sz w:val="16"/>
        </w:rPr>
      </w:pPr>
      <w:ins w:id="454" w:author="Ericsson" w:date="2024-05-15T13:26:00Z">
        <w:r w:rsidRPr="00994971">
          <w:rPr>
            <w:rFonts w:ascii="Courier New" w:hAnsi="Courier New"/>
            <w:sz w:val="16"/>
          </w:rPr>
          <w:t>}</w:t>
        </w:r>
      </w:ins>
    </w:p>
    <w:p w14:paraId="3D6B2FFF" w14:textId="77777777" w:rsidR="00351C80" w:rsidRPr="001B51E0" w:rsidRDefault="00351C80" w:rsidP="005D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Ericsson" w:date="2024-05-15T13:26:00Z"/>
          <w:rFonts w:ascii="Courier New" w:hAnsi="Courier New"/>
          <w:sz w:val="16"/>
        </w:rPr>
      </w:pPr>
    </w:p>
    <w:p w14:paraId="7A2C506A" w14:textId="77777777" w:rsidR="00351C80" w:rsidRPr="001B51E0" w:rsidRDefault="00351C80" w:rsidP="005D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Ericsson" w:date="2024-05-15T13:26:00Z"/>
          <w:rFonts w:ascii="Courier New" w:hAnsi="Courier New"/>
          <w:sz w:val="16"/>
        </w:rPr>
      </w:pPr>
    </w:p>
    <w:p w14:paraId="71282D58" w14:textId="541D1144" w:rsidR="005D74B2" w:rsidRPr="001B51E0" w:rsidRDefault="005D74B2" w:rsidP="005D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Ericsson" w:date="2024-05-15T12:57:00Z"/>
          <w:rFonts w:ascii="Courier New" w:hAnsi="Courier New"/>
          <w:sz w:val="16"/>
        </w:rPr>
      </w:pPr>
      <w:ins w:id="458" w:author="Ericsson" w:date="2024-05-15T12:57:00Z">
        <w:r w:rsidRPr="001B51E0">
          <w:rPr>
            <w:rFonts w:ascii="Courier New" w:hAnsi="Courier New"/>
            <w:sz w:val="16"/>
          </w:rPr>
          <w:t>N3IwFId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::= IA5String (SIZE(1..16))</w:t>
        </w:r>
      </w:ins>
    </w:p>
    <w:p w14:paraId="68509333" w14:textId="77777777" w:rsidR="005D74B2" w:rsidRPr="001B51E0" w:rsidRDefault="005D74B2" w:rsidP="005D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Ericsson" w:date="2024-05-15T12:57:00Z"/>
          <w:rFonts w:ascii="Courier New" w:hAnsi="Courier New"/>
          <w:sz w:val="16"/>
        </w:rPr>
      </w:pPr>
      <w:ins w:id="460" w:author="Ericsson" w:date="2024-05-15T12:57:00Z">
        <w:r w:rsidRPr="001B51E0">
          <w:rPr>
            <w:rFonts w:ascii="Courier New" w:hAnsi="Courier New"/>
            <w:sz w:val="16"/>
          </w:rPr>
          <w:t>-- See 3GPP TS 29.571 [249] for details.</w:t>
        </w:r>
      </w:ins>
    </w:p>
    <w:p w14:paraId="0E318F99" w14:textId="77777777" w:rsidR="005D74B2" w:rsidRPr="001B51E0" w:rsidRDefault="005D74B2" w:rsidP="005D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Ericsson" w:date="2024-05-15T12:57:00Z"/>
          <w:rFonts w:ascii="Courier New" w:hAnsi="Courier New"/>
          <w:sz w:val="16"/>
        </w:rPr>
      </w:pPr>
    </w:p>
    <w:p w14:paraId="106D386C" w14:textId="77777777" w:rsidR="005D74B2" w:rsidRPr="001B51E0" w:rsidRDefault="005D74B2" w:rsidP="005D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Ericsson" w:date="2024-05-15T12:57:00Z"/>
          <w:rFonts w:ascii="Courier New" w:hAnsi="Courier New"/>
          <w:sz w:val="16"/>
        </w:rPr>
      </w:pPr>
    </w:p>
    <w:p w14:paraId="20749ADE" w14:textId="4D2B47C5" w:rsidR="00AB306E" w:rsidRPr="001B51E0" w:rsidRDefault="00AB306E" w:rsidP="005D74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Ncgi</w:t>
      </w:r>
      <w:r w:rsidRPr="001B51E0">
        <w:rPr>
          <w:rFonts w:ascii="Courier New" w:hAnsi="Courier New"/>
          <w:sz w:val="16"/>
        </w:rPr>
        <w:tab/>
        <w:t>::= SEQUENCE</w:t>
      </w:r>
    </w:p>
    <w:p w14:paraId="3465ED4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454C59D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plmnId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[0] PLMN-Id,</w:t>
      </w:r>
    </w:p>
    <w:p w14:paraId="1D205F6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nrCellId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[1] NrCellId,</w:t>
      </w:r>
    </w:p>
    <w:p w14:paraId="7DF8F6B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[2] Nid OPTIONAL</w:t>
      </w:r>
    </w:p>
    <w:p w14:paraId="531EA85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5A2C2EC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539AC6" w14:textId="77777777" w:rsidR="008D631B" w:rsidRPr="00994971" w:rsidRDefault="008D631B" w:rsidP="008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Ericsson" w:date="2024-05-15T13:01:00Z"/>
          <w:rFonts w:ascii="Courier New" w:hAnsi="Courier New"/>
          <w:sz w:val="16"/>
        </w:rPr>
      </w:pPr>
    </w:p>
    <w:p w14:paraId="77657E22" w14:textId="77777777" w:rsidR="008D631B" w:rsidRPr="00994971" w:rsidRDefault="008D631B" w:rsidP="008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Ericsson" w:date="2024-05-15T13:01:00Z"/>
          <w:rFonts w:ascii="Courier New" w:hAnsi="Courier New"/>
          <w:sz w:val="16"/>
        </w:rPr>
      </w:pPr>
      <w:ins w:id="465" w:author="Ericsson" w:date="2024-05-15T13:01:00Z">
        <w:r w:rsidRPr="00994971">
          <w:rPr>
            <w:rFonts w:ascii="Courier New" w:hAnsi="Courier New"/>
            <w:sz w:val="16"/>
          </w:rPr>
          <w:t>NgeNbId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IA5String (SIZE(1..21))</w:t>
        </w:r>
      </w:ins>
    </w:p>
    <w:p w14:paraId="50483055" w14:textId="77777777" w:rsidR="008D631B" w:rsidRPr="00994971" w:rsidRDefault="008D631B" w:rsidP="008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Ericsson" w:date="2024-05-15T13:01:00Z"/>
          <w:rFonts w:ascii="Courier New" w:hAnsi="Courier New"/>
          <w:sz w:val="16"/>
        </w:rPr>
      </w:pPr>
      <w:ins w:id="467" w:author="Ericsson" w:date="2024-05-15T13:01:00Z">
        <w:r w:rsidRPr="00994971">
          <w:rPr>
            <w:rFonts w:ascii="Courier New" w:hAnsi="Courier New"/>
            <w:sz w:val="16"/>
          </w:rPr>
          <w:t>-- See 3GPP TS 29.571 [249] for details.</w:t>
        </w:r>
      </w:ins>
    </w:p>
    <w:p w14:paraId="622945C9" w14:textId="77777777" w:rsidR="008D631B" w:rsidRPr="00994971" w:rsidRDefault="008D631B" w:rsidP="008D63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Ericsson" w:date="2024-05-15T13:01:00Z"/>
          <w:rFonts w:ascii="Courier New" w:hAnsi="Courier New"/>
          <w:sz w:val="16"/>
        </w:rPr>
      </w:pPr>
    </w:p>
    <w:p w14:paraId="60B0F069" w14:textId="77777777" w:rsidR="008D631B" w:rsidRPr="001B51E0" w:rsidRDefault="008D631B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Ericsson" w:date="2024-05-15T13:01:00Z"/>
          <w:rFonts w:ascii="Courier New" w:hAnsi="Courier New"/>
          <w:sz w:val="16"/>
        </w:rPr>
      </w:pPr>
    </w:p>
    <w:p w14:paraId="6C0B4BBA" w14:textId="3BA5BF84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Nid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UTF8String--</w:t>
      </w:r>
    </w:p>
    <w:p w14:paraId="08650AB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3GPP TS 29.571 [249] for details.</w:t>
      </w:r>
    </w:p>
    <w:p w14:paraId="27580656" w14:textId="3DE583E3" w:rsidR="00AB306E" w:rsidRPr="001B51E0" w:rsidDel="005C339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0" w:author="Ericsson" w:date="2024-05-15T14:34:00Z"/>
          <w:rFonts w:ascii="Courier New" w:hAnsi="Courier New"/>
          <w:sz w:val="16"/>
        </w:rPr>
      </w:pPr>
      <w:del w:id="471" w:author="Ericsson" w:date="2024-05-15T14:34:00Z">
        <w:r w:rsidRPr="001B51E0" w:rsidDel="005C3391">
          <w:rPr>
            <w:rFonts w:ascii="Courier New" w:hAnsi="Courier New"/>
            <w:sz w:val="16"/>
          </w:rPr>
          <w:delText xml:space="preserve">-- </w:delText>
        </w:r>
      </w:del>
    </w:p>
    <w:p w14:paraId="76F7E981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Ericsson" w:date="2024-05-15T14:34:00Z"/>
          <w:rFonts w:ascii="Courier New" w:hAnsi="Courier New"/>
          <w:sz w:val="16"/>
        </w:rPr>
      </w:pPr>
    </w:p>
    <w:p w14:paraId="36BC117E" w14:textId="77777777" w:rsidR="005C3391" w:rsidRPr="001B51E0" w:rsidRDefault="005C3391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C5F90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NodeID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IA5String (SIZE(1..20))</w:t>
      </w:r>
    </w:p>
    <w:p w14:paraId="08EEF1B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9B2794" w14:textId="77777777" w:rsidR="005C3391" w:rsidRDefault="005C3391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Ericsson" w:date="2024-05-15T14:34:00Z"/>
          <w:rFonts w:ascii="Courier New" w:hAnsi="Courier New"/>
          <w:sz w:val="16"/>
        </w:rPr>
      </w:pPr>
    </w:p>
    <w:p w14:paraId="51BC869F" w14:textId="2CCE04CE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NodeAddress ::= CHOICE </w:t>
      </w:r>
    </w:p>
    <w:p w14:paraId="48856CF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41B2D69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 xml:space="preserve">iPAddress </w:t>
      </w:r>
      <w:r w:rsidRPr="001B51E0">
        <w:rPr>
          <w:rFonts w:ascii="Courier New" w:hAnsi="Courier New"/>
          <w:sz w:val="16"/>
        </w:rPr>
        <w:tab/>
        <w:t>[0] IPAddress,</w:t>
      </w:r>
    </w:p>
    <w:p w14:paraId="04E0216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domainName</w:t>
      </w:r>
      <w:r w:rsidRPr="001B51E0">
        <w:rPr>
          <w:rFonts w:ascii="Courier New" w:hAnsi="Courier New"/>
          <w:sz w:val="16"/>
        </w:rPr>
        <w:tab/>
        <w:t>[1] GraphicString</w:t>
      </w:r>
    </w:p>
    <w:p w14:paraId="256F04A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2F123B0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75DBF0" w14:textId="77777777" w:rsidR="005C3391" w:rsidRDefault="005C3391" w:rsidP="00AB306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Ericsson" w:date="2024-05-15T14:34:00Z"/>
          <w:rFonts w:ascii="Courier New" w:hAnsi="Courier New"/>
          <w:sz w:val="16"/>
        </w:rPr>
      </w:pPr>
    </w:p>
    <w:p w14:paraId="696F7CDE" w14:textId="1F764D08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NrCellId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UTF8String</w:t>
      </w:r>
    </w:p>
    <w:p w14:paraId="75163E1E" w14:textId="285A835A" w:rsidR="00AB306E" w:rsidRPr="001B51E0" w:rsidDel="005C339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5" w:author="Ericsson" w:date="2024-05-15T14:34:00Z"/>
          <w:rFonts w:ascii="Courier New" w:hAnsi="Courier New"/>
          <w:sz w:val="16"/>
        </w:rPr>
      </w:pPr>
      <w:del w:id="476" w:author="Ericsson" w:date="2024-05-15T14:34:00Z">
        <w:r w:rsidRPr="001B51E0" w:rsidDel="005C3391">
          <w:rPr>
            <w:rFonts w:ascii="Courier New" w:hAnsi="Courier New"/>
            <w:sz w:val="16"/>
          </w:rPr>
          <w:delText>--</w:delText>
        </w:r>
      </w:del>
    </w:p>
    <w:p w14:paraId="7159ED3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3GPP TS 29.571 [249] for details.</w:t>
      </w:r>
    </w:p>
    <w:p w14:paraId="21ED9160" w14:textId="2F1CC1D2" w:rsidR="00AB306E" w:rsidRPr="001B51E0" w:rsidDel="005C339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7" w:author="Ericsson" w:date="2024-05-15T14:34:00Z"/>
          <w:rFonts w:ascii="Courier New" w:hAnsi="Courier New"/>
          <w:sz w:val="16"/>
        </w:rPr>
      </w:pPr>
      <w:del w:id="478" w:author="Ericsson" w:date="2024-05-15T14:34:00Z">
        <w:r w:rsidRPr="001B51E0" w:rsidDel="005C3391">
          <w:rPr>
            <w:rFonts w:ascii="Courier New" w:hAnsi="Courier New"/>
            <w:sz w:val="16"/>
          </w:rPr>
          <w:delText xml:space="preserve">-- </w:delText>
        </w:r>
      </w:del>
    </w:p>
    <w:p w14:paraId="31EECD3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44944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285C61" w14:textId="77777777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Ericsson" w:date="2024-05-15T13:37:00Z"/>
          <w:rFonts w:ascii="Courier New" w:hAnsi="Courier New"/>
          <w:sz w:val="16"/>
        </w:rPr>
      </w:pPr>
      <w:ins w:id="480" w:author="Ericsson" w:date="2024-05-15T13:37:00Z">
        <w:r w:rsidRPr="00994971">
          <w:rPr>
            <w:rFonts w:ascii="Courier New" w:hAnsi="Courier New"/>
            <w:sz w:val="16"/>
          </w:rPr>
          <w:t>NrLocation</w:t>
        </w:r>
        <w:r w:rsidRPr="00994971">
          <w:rPr>
            <w:rFonts w:ascii="Courier New" w:hAnsi="Courier New"/>
            <w:sz w:val="16"/>
          </w:rPr>
          <w:tab/>
          <w:t>::= SEQUENCE</w:t>
        </w:r>
      </w:ins>
    </w:p>
    <w:p w14:paraId="1B6CA27F" w14:textId="77777777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Ericsson" w:date="2024-05-15T13:37:00Z"/>
          <w:rFonts w:ascii="Courier New" w:hAnsi="Courier New"/>
          <w:sz w:val="16"/>
        </w:rPr>
      </w:pPr>
      <w:ins w:id="482" w:author="Ericsson" w:date="2024-05-15T13:37:00Z">
        <w:r w:rsidRPr="00994971">
          <w:rPr>
            <w:rFonts w:ascii="Courier New" w:hAnsi="Courier New"/>
            <w:sz w:val="16"/>
          </w:rPr>
          <w:t>{</w:t>
        </w:r>
      </w:ins>
    </w:p>
    <w:p w14:paraId="31A2B0E3" w14:textId="5CA3D5E6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Ericsson" w:date="2024-05-15T13:37:00Z"/>
          <w:rFonts w:ascii="Courier New" w:hAnsi="Courier New"/>
          <w:sz w:val="16"/>
        </w:rPr>
      </w:pPr>
      <w:ins w:id="484" w:author="Ericsson" w:date="2024-05-15T13:37:00Z">
        <w:r w:rsidRPr="00994971">
          <w:rPr>
            <w:rFonts w:ascii="Courier New" w:hAnsi="Courier New"/>
            <w:sz w:val="16"/>
          </w:rPr>
          <w:tab/>
          <w:t>tai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</w:ins>
      <w:ins w:id="485" w:author="Ericsson" w:date="2024-05-15T13:39:00Z">
        <w:r w:rsidR="0012059D" w:rsidRPr="001B51E0">
          <w:rPr>
            <w:rFonts w:ascii="Courier New" w:hAnsi="Courier New"/>
            <w:sz w:val="16"/>
          </w:rPr>
          <w:tab/>
        </w:r>
      </w:ins>
      <w:ins w:id="486" w:author="Ericsson" w:date="2024-05-15T13:37:00Z">
        <w:r w:rsidRPr="00994971">
          <w:rPr>
            <w:rFonts w:ascii="Courier New" w:hAnsi="Courier New"/>
            <w:sz w:val="16"/>
          </w:rPr>
          <w:t>[0] TAI OPTIONAL,</w:t>
        </w:r>
      </w:ins>
    </w:p>
    <w:p w14:paraId="4968CAA2" w14:textId="0A74D5AE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Ericsson" w:date="2024-05-15T13:37:00Z"/>
          <w:rFonts w:ascii="Courier New" w:hAnsi="Courier New"/>
          <w:sz w:val="16"/>
        </w:rPr>
      </w:pPr>
      <w:ins w:id="488" w:author="Ericsson" w:date="2024-05-15T13:37:00Z">
        <w:r w:rsidRPr="00994971">
          <w:rPr>
            <w:rFonts w:ascii="Courier New" w:hAnsi="Courier New"/>
            <w:sz w:val="16"/>
          </w:rPr>
          <w:tab/>
          <w:t>ncgi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</w:ins>
      <w:ins w:id="489" w:author="Ericsson" w:date="2024-05-15T13:39:00Z">
        <w:r w:rsidR="0012059D" w:rsidRPr="001B51E0">
          <w:rPr>
            <w:rFonts w:ascii="Courier New" w:hAnsi="Courier New"/>
            <w:sz w:val="16"/>
          </w:rPr>
          <w:tab/>
        </w:r>
      </w:ins>
      <w:ins w:id="490" w:author="Ericsson" w:date="2024-05-15T13:37:00Z">
        <w:r w:rsidRPr="00994971">
          <w:rPr>
            <w:rFonts w:ascii="Courier New" w:hAnsi="Courier New"/>
            <w:sz w:val="16"/>
          </w:rPr>
          <w:tab/>
          <w:t>[1] Ncgi OPTIONAL,</w:t>
        </w:r>
      </w:ins>
    </w:p>
    <w:p w14:paraId="54327E58" w14:textId="77777777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Ericsson" w:date="2024-05-15T13:37:00Z"/>
          <w:rFonts w:ascii="Courier New" w:hAnsi="Courier New"/>
          <w:sz w:val="16"/>
        </w:rPr>
      </w:pPr>
      <w:ins w:id="492" w:author="Ericsson" w:date="2024-05-15T13:37:00Z">
        <w:r w:rsidRPr="00994971">
          <w:rPr>
            <w:rFonts w:ascii="Courier New" w:hAnsi="Courier New"/>
            <w:sz w:val="16"/>
          </w:rPr>
          <w:tab/>
          <w:t>ageOfLocationInformation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[2] AgeOfLocationInformation OPTIONAL,</w:t>
        </w:r>
      </w:ins>
    </w:p>
    <w:p w14:paraId="3025D97A" w14:textId="69055317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Ericsson" w:date="2024-05-15T13:37:00Z"/>
          <w:rFonts w:ascii="Courier New" w:hAnsi="Courier New"/>
          <w:sz w:val="16"/>
        </w:rPr>
      </w:pPr>
      <w:ins w:id="494" w:author="Ericsson" w:date="2024-05-15T13:37:00Z">
        <w:r w:rsidRPr="00994971">
          <w:rPr>
            <w:rFonts w:ascii="Courier New" w:hAnsi="Courier New"/>
            <w:sz w:val="16"/>
          </w:rPr>
          <w:tab/>
          <w:t>ueLocationTimestamp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</w:ins>
      <w:ins w:id="495" w:author="Ericsson" w:date="2024-05-15T13:39:00Z">
        <w:r w:rsidR="0012059D" w:rsidRPr="001B51E0">
          <w:rPr>
            <w:rFonts w:ascii="Courier New" w:hAnsi="Courier New"/>
            <w:sz w:val="16"/>
          </w:rPr>
          <w:tab/>
        </w:r>
      </w:ins>
      <w:ins w:id="496" w:author="Ericsson" w:date="2024-05-15T13:37:00Z">
        <w:r w:rsidRPr="00994971">
          <w:rPr>
            <w:rFonts w:ascii="Courier New" w:hAnsi="Courier New"/>
            <w:sz w:val="16"/>
          </w:rPr>
          <w:tab/>
          <w:t>[3] TimeStamp OPTIONAL,</w:t>
        </w:r>
      </w:ins>
    </w:p>
    <w:p w14:paraId="3714D930" w14:textId="523E51A3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Ericsson" w:date="2024-05-15T13:37:00Z"/>
          <w:rFonts w:ascii="Courier New" w:hAnsi="Courier New"/>
          <w:sz w:val="16"/>
        </w:rPr>
      </w:pPr>
      <w:ins w:id="498" w:author="Ericsson" w:date="2024-05-15T13:37:00Z">
        <w:r w:rsidRPr="00994971">
          <w:rPr>
            <w:rFonts w:ascii="Courier New" w:hAnsi="Courier New"/>
            <w:sz w:val="16"/>
          </w:rPr>
          <w:tab/>
          <w:t>geographicalInformation</w:t>
        </w:r>
        <w:r w:rsidRPr="00994971">
          <w:rPr>
            <w:rFonts w:ascii="Courier New" w:hAnsi="Courier New"/>
            <w:sz w:val="16"/>
          </w:rPr>
          <w:tab/>
        </w:r>
      </w:ins>
      <w:ins w:id="499" w:author="Ericsson" w:date="2024-05-15T13:39:00Z">
        <w:r w:rsidR="0012059D" w:rsidRPr="001B51E0">
          <w:rPr>
            <w:rFonts w:ascii="Courier New" w:hAnsi="Courier New"/>
            <w:sz w:val="16"/>
          </w:rPr>
          <w:tab/>
        </w:r>
      </w:ins>
      <w:ins w:id="500" w:author="Ericsson" w:date="2024-05-15T13:37:00Z">
        <w:r w:rsidRPr="00994971">
          <w:rPr>
            <w:rFonts w:ascii="Courier New" w:hAnsi="Courier New"/>
            <w:sz w:val="16"/>
          </w:rPr>
          <w:tab/>
          <w:t>[4] GeographicalInformation</w:t>
        </w:r>
        <w:r w:rsidRPr="00994971">
          <w:rPr>
            <w:rFonts w:ascii="Courier New" w:hAnsi="Courier New"/>
            <w:sz w:val="16"/>
          </w:rPr>
          <w:tab/>
          <w:t>OPTIONAL,</w:t>
        </w:r>
      </w:ins>
    </w:p>
    <w:p w14:paraId="35DCE54C" w14:textId="590B0E86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" w:author="Ericsson" w:date="2024-05-15T13:37:00Z"/>
          <w:rFonts w:ascii="Courier New" w:hAnsi="Courier New"/>
          <w:sz w:val="16"/>
        </w:rPr>
      </w:pPr>
      <w:ins w:id="502" w:author="Ericsson" w:date="2024-05-15T13:37:00Z">
        <w:r w:rsidRPr="00994971">
          <w:rPr>
            <w:rFonts w:ascii="Courier New" w:hAnsi="Courier New"/>
            <w:sz w:val="16"/>
          </w:rPr>
          <w:tab/>
          <w:t>geodeticInformation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</w:ins>
      <w:ins w:id="503" w:author="Ericsson" w:date="2024-05-15T13:39:00Z">
        <w:r w:rsidR="0012059D" w:rsidRPr="001B51E0">
          <w:rPr>
            <w:rFonts w:ascii="Courier New" w:hAnsi="Courier New"/>
            <w:sz w:val="16"/>
          </w:rPr>
          <w:tab/>
        </w:r>
      </w:ins>
      <w:ins w:id="504" w:author="Ericsson" w:date="2024-05-15T13:37:00Z">
        <w:r w:rsidRPr="00994971">
          <w:rPr>
            <w:rFonts w:ascii="Courier New" w:hAnsi="Courier New"/>
            <w:sz w:val="16"/>
          </w:rPr>
          <w:tab/>
          <w:t>[5] GeodeticInformation OPTIONAL,</w:t>
        </w:r>
      </w:ins>
    </w:p>
    <w:p w14:paraId="76556CCC" w14:textId="31FFD2C9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" w:author="Ericsson" w:date="2024-05-15T13:37:00Z"/>
          <w:rFonts w:ascii="Courier New" w:hAnsi="Courier New"/>
          <w:sz w:val="16"/>
          <w:lang w:eastAsia="zh-CN"/>
        </w:rPr>
      </w:pPr>
      <w:ins w:id="506" w:author="Ericsson" w:date="2024-05-15T13:37:00Z">
        <w:r w:rsidRPr="00994971">
          <w:rPr>
            <w:rFonts w:ascii="Courier New" w:hAnsi="Courier New"/>
            <w:sz w:val="16"/>
          </w:rPr>
          <w:tab/>
          <w:t>globalGnbId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</w:ins>
      <w:ins w:id="507" w:author="Ericsson" w:date="2024-05-15T13:39:00Z">
        <w:r w:rsidR="0012059D" w:rsidRPr="001B51E0">
          <w:rPr>
            <w:rFonts w:ascii="Courier New" w:hAnsi="Courier New"/>
            <w:sz w:val="16"/>
          </w:rPr>
          <w:tab/>
        </w:r>
      </w:ins>
      <w:ins w:id="508" w:author="Ericsson" w:date="2024-05-15T13:37:00Z">
        <w:r w:rsidRPr="00994971">
          <w:rPr>
            <w:rFonts w:ascii="Courier New" w:hAnsi="Courier New"/>
            <w:sz w:val="16"/>
          </w:rPr>
          <w:tab/>
          <w:t>[6] GlobalRanNodeId OPTIONAL</w:t>
        </w:r>
        <w:r w:rsidRPr="00994971">
          <w:rPr>
            <w:rFonts w:ascii="Courier New" w:hAnsi="Courier New"/>
            <w:sz w:val="16"/>
            <w:lang w:eastAsia="zh-CN"/>
          </w:rPr>
          <w:t>,</w:t>
        </w:r>
      </w:ins>
    </w:p>
    <w:p w14:paraId="463BC64B" w14:textId="713E5D00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Ericsson" w:date="2024-05-15T13:37:00Z"/>
          <w:rFonts w:ascii="Courier New" w:hAnsi="Courier New"/>
          <w:sz w:val="16"/>
        </w:rPr>
      </w:pPr>
      <w:ins w:id="510" w:author="Ericsson" w:date="2024-05-15T13:37:00Z"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</w:rPr>
          <w:t>ntnTaiInfo</w:t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ab/>
        </w:r>
      </w:ins>
      <w:ins w:id="511" w:author="Ericsson" w:date="2024-05-15T13:39:00Z">
        <w:r w:rsidR="0012059D" w:rsidRPr="001B51E0">
          <w:rPr>
            <w:rFonts w:ascii="Courier New" w:hAnsi="Courier New"/>
            <w:sz w:val="16"/>
            <w:lang w:eastAsia="zh-CN"/>
          </w:rPr>
          <w:tab/>
        </w:r>
      </w:ins>
      <w:ins w:id="512" w:author="Ericsson" w:date="2024-05-15T13:37:00Z">
        <w:r w:rsidRPr="00994971">
          <w:rPr>
            <w:rFonts w:ascii="Courier New" w:hAnsi="Courier New"/>
            <w:sz w:val="16"/>
            <w:lang w:eastAsia="zh-CN"/>
          </w:rPr>
          <w:tab/>
          <w:t xml:space="preserve">[7] </w:t>
        </w:r>
        <w:r w:rsidRPr="00994971">
          <w:rPr>
            <w:rFonts w:ascii="Courier New" w:hAnsi="Courier New"/>
            <w:sz w:val="16"/>
          </w:rPr>
          <w:t>NtnTaiInfo</w:t>
        </w:r>
        <w:r w:rsidRPr="00994971">
          <w:rPr>
            <w:rFonts w:ascii="Courier New" w:hAnsi="Courier New"/>
            <w:sz w:val="16"/>
            <w:lang w:eastAsia="zh-CN"/>
          </w:rPr>
          <w:t xml:space="preserve"> </w:t>
        </w:r>
        <w:r w:rsidRPr="00994971">
          <w:rPr>
            <w:rFonts w:ascii="Courier New" w:hAnsi="Courier New"/>
            <w:sz w:val="16"/>
          </w:rPr>
          <w:t>OPTIONAL</w:t>
        </w:r>
      </w:ins>
    </w:p>
    <w:p w14:paraId="085C5764" w14:textId="77777777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Ericsson" w:date="2024-05-15T13:37:00Z"/>
          <w:rFonts w:ascii="Courier New" w:hAnsi="Courier New"/>
          <w:sz w:val="16"/>
        </w:rPr>
      </w:pPr>
      <w:ins w:id="514" w:author="Ericsson" w:date="2024-05-15T13:37:00Z">
        <w:r w:rsidRPr="00994971">
          <w:rPr>
            <w:rFonts w:ascii="Courier New" w:hAnsi="Courier New"/>
            <w:sz w:val="16"/>
          </w:rPr>
          <w:t>}</w:t>
        </w:r>
      </w:ins>
    </w:p>
    <w:p w14:paraId="2C30B450" w14:textId="77777777" w:rsidR="0047156A" w:rsidRPr="001B51E0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Ericsson" w:date="2024-05-15T13:37:00Z"/>
          <w:rFonts w:ascii="Courier New" w:hAnsi="Courier New"/>
          <w:sz w:val="16"/>
        </w:rPr>
      </w:pPr>
    </w:p>
    <w:p w14:paraId="2CFAFFAE" w14:textId="77777777" w:rsidR="0090538C" w:rsidRPr="00994971" w:rsidRDefault="0090538C" w:rsidP="00905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Ericsson" w:date="2024-05-15T13:39:00Z"/>
          <w:rFonts w:ascii="Courier New" w:hAnsi="Courier New"/>
          <w:sz w:val="16"/>
          <w:lang w:eastAsia="zh-CN"/>
        </w:rPr>
      </w:pPr>
    </w:p>
    <w:p w14:paraId="342F7FDE" w14:textId="77777777" w:rsidR="0090538C" w:rsidRPr="00994971" w:rsidRDefault="0090538C" w:rsidP="00905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Ericsson" w:date="2024-05-15T13:39:00Z"/>
          <w:rFonts w:ascii="Courier New" w:hAnsi="Courier New"/>
          <w:sz w:val="16"/>
        </w:rPr>
      </w:pPr>
      <w:ins w:id="518" w:author="Ericsson" w:date="2024-05-15T13:39:00Z">
        <w:r w:rsidRPr="00994971">
          <w:rPr>
            <w:rFonts w:ascii="Courier New" w:hAnsi="Courier New"/>
            <w:sz w:val="16"/>
          </w:rPr>
          <w:t>NtnTaiInfo</w:t>
        </w:r>
        <w:r w:rsidRPr="00994971">
          <w:rPr>
            <w:rFonts w:ascii="Courier New" w:hAnsi="Courier New"/>
            <w:sz w:val="16"/>
          </w:rPr>
          <w:tab/>
          <w:t>::= SEQUENCE</w:t>
        </w:r>
      </w:ins>
    </w:p>
    <w:p w14:paraId="1D493055" w14:textId="77777777" w:rsidR="0090538C" w:rsidRPr="00994971" w:rsidRDefault="0090538C" w:rsidP="00905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Ericsson" w:date="2024-05-15T13:39:00Z"/>
          <w:rFonts w:ascii="Courier New" w:hAnsi="Courier New"/>
          <w:sz w:val="16"/>
        </w:rPr>
      </w:pPr>
      <w:ins w:id="520" w:author="Ericsson" w:date="2024-05-15T13:39:00Z">
        <w:r w:rsidRPr="00994971">
          <w:rPr>
            <w:rFonts w:ascii="Courier New" w:hAnsi="Courier New"/>
            <w:sz w:val="16"/>
          </w:rPr>
          <w:t>{</w:t>
        </w:r>
      </w:ins>
    </w:p>
    <w:p w14:paraId="1BCFE7B3" w14:textId="77777777" w:rsidR="0090538C" w:rsidRPr="00994971" w:rsidRDefault="0090538C" w:rsidP="00905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Ericsson" w:date="2024-05-15T13:39:00Z"/>
          <w:rFonts w:ascii="Courier New" w:hAnsi="Courier New"/>
          <w:sz w:val="16"/>
        </w:rPr>
      </w:pPr>
      <w:ins w:id="522" w:author="Ericsson" w:date="2024-05-15T13:39:00Z">
        <w:r w:rsidRPr="00994971">
          <w:rPr>
            <w:rFonts w:ascii="Courier New" w:hAnsi="Courier New"/>
            <w:sz w:val="16"/>
            <w:lang w:eastAsia="zh-CN"/>
          </w:rPr>
          <w:tab/>
          <w:t>pLMNId</w:t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ab/>
          <w:t>[0] PlmnIdNid,</w:t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ab/>
        </w:r>
      </w:ins>
    </w:p>
    <w:p w14:paraId="11F8880F" w14:textId="77777777" w:rsidR="0090538C" w:rsidRPr="00994971" w:rsidRDefault="0090538C" w:rsidP="00905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Ericsson" w:date="2024-05-15T13:39:00Z"/>
          <w:rFonts w:ascii="Courier New" w:hAnsi="Courier New"/>
          <w:sz w:val="16"/>
          <w:lang w:eastAsia="zh-CN"/>
        </w:rPr>
      </w:pPr>
      <w:ins w:id="524" w:author="Ericsson" w:date="2024-05-15T13:39:00Z">
        <w:r w:rsidRPr="00994971">
          <w:rPr>
            <w:rFonts w:ascii="Courier New" w:hAnsi="Courier New"/>
            <w:sz w:val="16"/>
          </w:rPr>
          <w:tab/>
          <w:t>tacList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[1] SEQUENCE OF</w:t>
        </w:r>
        <w:r w:rsidRPr="00994971">
          <w:rPr>
            <w:rFonts w:ascii="Courier New" w:hAnsi="Courier New"/>
            <w:sz w:val="16"/>
            <w:lang w:eastAsia="zh-CN"/>
          </w:rPr>
          <w:t xml:space="preserve"> TAC,</w:t>
        </w:r>
      </w:ins>
    </w:p>
    <w:p w14:paraId="06886C9D" w14:textId="77777777" w:rsidR="0090538C" w:rsidRPr="00994971" w:rsidRDefault="0090538C" w:rsidP="00905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Ericsson" w:date="2024-05-15T13:39:00Z"/>
          <w:rFonts w:ascii="Courier New" w:hAnsi="Courier New"/>
          <w:sz w:val="16"/>
          <w:lang w:eastAsia="zh-CN"/>
        </w:rPr>
      </w:pPr>
      <w:ins w:id="526" w:author="Ericsson" w:date="2024-05-15T13:39:00Z">
        <w:r w:rsidRPr="00994971">
          <w:rPr>
            <w:rFonts w:ascii="Courier New" w:hAnsi="Courier New"/>
            <w:sz w:val="16"/>
            <w:lang w:eastAsia="zh-CN"/>
          </w:rPr>
          <w:tab/>
          <w:t>derivedTac</w:t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</w:rPr>
          <w:t>[</w:t>
        </w:r>
        <w:r w:rsidRPr="00994971">
          <w:rPr>
            <w:rFonts w:ascii="Courier New" w:hAnsi="Courier New"/>
            <w:sz w:val="16"/>
            <w:lang w:eastAsia="zh-CN"/>
          </w:rPr>
          <w:t>2</w:t>
        </w:r>
        <w:r w:rsidRPr="00994971">
          <w:rPr>
            <w:rFonts w:ascii="Courier New" w:hAnsi="Courier New"/>
            <w:sz w:val="16"/>
          </w:rPr>
          <w:t>]</w:t>
        </w:r>
        <w:r w:rsidRPr="00994971">
          <w:rPr>
            <w:rFonts w:ascii="Courier New" w:hAnsi="Courier New"/>
            <w:sz w:val="16"/>
            <w:lang w:eastAsia="zh-CN"/>
          </w:rPr>
          <w:tab/>
        </w:r>
        <w:r w:rsidRPr="00994971">
          <w:rPr>
            <w:rFonts w:ascii="Courier New" w:hAnsi="Courier New"/>
            <w:sz w:val="16"/>
          </w:rPr>
          <w:t>TAC</w:t>
        </w:r>
        <w:r w:rsidRPr="00994971">
          <w:rPr>
            <w:rFonts w:ascii="Courier New" w:hAnsi="Courier New"/>
            <w:sz w:val="16"/>
            <w:lang w:eastAsia="zh-CN"/>
          </w:rPr>
          <w:t xml:space="preserve"> </w:t>
        </w:r>
        <w:r w:rsidRPr="00994971">
          <w:rPr>
            <w:rFonts w:ascii="Courier New" w:hAnsi="Courier New"/>
            <w:sz w:val="16"/>
          </w:rPr>
          <w:t>OPTIONAL</w:t>
        </w:r>
      </w:ins>
    </w:p>
    <w:p w14:paraId="3ABB6940" w14:textId="77777777" w:rsidR="0090538C" w:rsidRPr="00994971" w:rsidRDefault="0090538C" w:rsidP="00905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Ericsson" w:date="2024-05-15T13:39:00Z"/>
          <w:rFonts w:ascii="Courier New" w:hAnsi="Courier New"/>
          <w:sz w:val="16"/>
          <w:lang w:eastAsia="zh-CN"/>
        </w:rPr>
      </w:pPr>
      <w:ins w:id="528" w:author="Ericsson" w:date="2024-05-15T13:39:00Z">
        <w:r w:rsidRPr="00994971">
          <w:rPr>
            <w:rFonts w:ascii="Courier New" w:hAnsi="Courier New"/>
            <w:sz w:val="16"/>
          </w:rPr>
          <w:t>}</w:t>
        </w:r>
      </w:ins>
    </w:p>
    <w:p w14:paraId="42C18827" w14:textId="77777777" w:rsidR="0090538C" w:rsidRPr="00994971" w:rsidRDefault="0090538C" w:rsidP="00905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Ericsson" w:date="2024-05-15T13:39:00Z"/>
          <w:rFonts w:ascii="Courier New" w:hAnsi="Courier New"/>
          <w:sz w:val="16"/>
          <w:lang w:eastAsia="zh-CN"/>
        </w:rPr>
      </w:pPr>
    </w:p>
    <w:p w14:paraId="1EF8949C" w14:textId="77777777" w:rsidR="0047156A" w:rsidRPr="00994971" w:rsidRDefault="0047156A" w:rsidP="00471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Ericsson" w:date="2024-05-15T13:37:00Z"/>
          <w:rFonts w:ascii="Courier New" w:hAnsi="Courier New"/>
          <w:sz w:val="16"/>
        </w:rPr>
      </w:pPr>
    </w:p>
    <w:p w14:paraId="2EF9FA1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46FCB71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P</w:t>
      </w:r>
    </w:p>
    <w:p w14:paraId="680A0DE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64C366F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52506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PDPAddressPrefixLength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::=INTEGER (1..64)</w:t>
      </w:r>
    </w:p>
    <w:p w14:paraId="6BE423A3" w14:textId="40B1D77C" w:rsidR="00AB306E" w:rsidRPr="001B51E0" w:rsidDel="005C339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" w:author="Ericsson" w:date="2024-05-15T14:34:00Z"/>
          <w:rFonts w:ascii="Courier New" w:hAnsi="Courier New"/>
          <w:sz w:val="16"/>
        </w:rPr>
      </w:pPr>
      <w:del w:id="532" w:author="Ericsson" w:date="2024-05-15T14:34:00Z">
        <w:r w:rsidRPr="001B51E0" w:rsidDel="005C3391">
          <w:rPr>
            <w:rFonts w:ascii="Courier New" w:hAnsi="Courier New"/>
            <w:sz w:val="16"/>
          </w:rPr>
          <w:delText>--</w:delText>
        </w:r>
      </w:del>
    </w:p>
    <w:p w14:paraId="2A380D5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This is an integer indicating the length of the PDP/PDN IPv6 address prefix</w:t>
      </w:r>
    </w:p>
    <w:p w14:paraId="4364967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and the default value is 64 bits.</w:t>
      </w:r>
    </w:p>
    <w:p w14:paraId="04EC9D70" w14:textId="53661ABA" w:rsidR="00AB306E" w:rsidRPr="001B51E0" w:rsidDel="005C339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3" w:author="Ericsson" w:date="2024-05-15T14:34:00Z"/>
          <w:rFonts w:ascii="Courier New" w:hAnsi="Courier New"/>
          <w:sz w:val="16"/>
        </w:rPr>
      </w:pPr>
      <w:del w:id="534" w:author="Ericsson" w:date="2024-05-15T14:34:00Z">
        <w:r w:rsidRPr="001B51E0" w:rsidDel="005C3391">
          <w:rPr>
            <w:rFonts w:ascii="Courier New" w:hAnsi="Courier New"/>
            <w:sz w:val="16"/>
          </w:rPr>
          <w:delText>--</w:delText>
        </w:r>
      </w:del>
    </w:p>
    <w:p w14:paraId="0460752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125A99" w14:textId="77777777" w:rsidR="005C3391" w:rsidRDefault="005C3391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Ericsson" w:date="2024-05-15T14:34:00Z"/>
          <w:rFonts w:ascii="Courier New" w:hAnsi="Courier New"/>
          <w:sz w:val="16"/>
        </w:rPr>
      </w:pPr>
    </w:p>
    <w:p w14:paraId="037A499C" w14:textId="09DDE121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PDPAddress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CHOICE</w:t>
      </w:r>
    </w:p>
    <w:p w14:paraId="0566984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lastRenderedPageBreak/>
        <w:t>{</w:t>
      </w:r>
    </w:p>
    <w:p w14:paraId="4BEB9A0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iPAddress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[0] IPAddress</w:t>
      </w:r>
    </w:p>
    <w:p w14:paraId="2880E30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  <w:r w:rsidRPr="001B51E0">
        <w:rPr>
          <w:rFonts w:ascii="Courier New" w:hAnsi="Courier New"/>
          <w:sz w:val="16"/>
        </w:rPr>
        <w:tab/>
        <w:t>eTSIAddress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[1] ETSIAddress</w:t>
      </w:r>
    </w:p>
    <w:p w14:paraId="739226E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has only been used in earlier releases for X.121 format</w:t>
      </w:r>
    </w:p>
    <w:p w14:paraId="48EB884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0ED8826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30EBAF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PLMN-Id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 (SIZE (3))</w:t>
      </w:r>
    </w:p>
    <w:p w14:paraId="0727C657" w14:textId="1C9960B8" w:rsidR="00AB306E" w:rsidRPr="001B51E0" w:rsidDel="006639D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" w:author="Ericsson" w:date="2024-05-15T14:34:00Z"/>
          <w:rFonts w:ascii="Courier New" w:hAnsi="Courier New"/>
          <w:sz w:val="16"/>
        </w:rPr>
      </w:pPr>
      <w:del w:id="537" w:author="Ericsson" w:date="2024-05-15T14:34:00Z">
        <w:r w:rsidRPr="001B51E0" w:rsidDel="006639DF">
          <w:rPr>
            <w:rFonts w:ascii="Courier New" w:hAnsi="Courier New"/>
            <w:sz w:val="16"/>
          </w:rPr>
          <w:delText>--</w:delText>
        </w:r>
      </w:del>
    </w:p>
    <w:p w14:paraId="1BF0AFF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This is in the same format as octets 2, 3 and 4 of the Routing Area Identity (RAI) IE specified</w:t>
      </w:r>
    </w:p>
    <w:p w14:paraId="7B9AEDE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in TS 29.060 [215]</w:t>
      </w:r>
    </w:p>
    <w:p w14:paraId="01A54442" w14:textId="428E9D3E" w:rsidR="00AB306E" w:rsidRPr="001B51E0" w:rsidDel="006639D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8" w:author="Ericsson" w:date="2024-05-15T14:34:00Z"/>
          <w:rFonts w:ascii="Courier New" w:hAnsi="Courier New"/>
          <w:sz w:val="16"/>
        </w:rPr>
      </w:pPr>
      <w:del w:id="539" w:author="Ericsson" w:date="2024-05-15T14:34:00Z">
        <w:r w:rsidRPr="001B51E0" w:rsidDel="006639DF">
          <w:rPr>
            <w:rFonts w:ascii="Courier New" w:hAnsi="Courier New"/>
            <w:sz w:val="16"/>
          </w:rPr>
          <w:delText>--</w:delText>
        </w:r>
      </w:del>
    </w:p>
    <w:p w14:paraId="3C38585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7B13C1" w14:textId="77777777" w:rsidR="000357D7" w:rsidRPr="00994971" w:rsidRDefault="000357D7" w:rsidP="000357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Ericsson" w:date="2024-05-15T13:41:00Z"/>
          <w:rFonts w:ascii="Courier New" w:hAnsi="Courier New"/>
          <w:sz w:val="16"/>
        </w:rPr>
      </w:pPr>
    </w:p>
    <w:p w14:paraId="2EB189AA" w14:textId="77777777" w:rsidR="000357D7" w:rsidRPr="00994971" w:rsidRDefault="000357D7" w:rsidP="000357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Ericsson" w:date="2024-05-15T13:41:00Z"/>
          <w:rFonts w:ascii="Courier New" w:hAnsi="Courier New"/>
          <w:sz w:val="16"/>
        </w:rPr>
      </w:pPr>
      <w:ins w:id="542" w:author="Ericsson" w:date="2024-05-15T13:41:00Z">
        <w:r w:rsidRPr="00994971">
          <w:rPr>
            <w:rFonts w:ascii="Courier New" w:hAnsi="Courier New"/>
            <w:sz w:val="16"/>
          </w:rPr>
          <w:t>PlmnIdNid</w:t>
        </w:r>
        <w:r w:rsidRPr="00994971">
          <w:rPr>
            <w:rFonts w:ascii="Courier New" w:hAnsi="Courier New"/>
            <w:sz w:val="16"/>
          </w:rPr>
          <w:tab/>
          <w:t>::= SEQUENCE</w:t>
        </w:r>
      </w:ins>
    </w:p>
    <w:p w14:paraId="6BFAFB39" w14:textId="77777777" w:rsidR="000357D7" w:rsidRPr="00994971" w:rsidRDefault="000357D7" w:rsidP="000357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Ericsson" w:date="2024-05-15T13:41:00Z"/>
          <w:rFonts w:ascii="Courier New" w:hAnsi="Courier New"/>
          <w:sz w:val="16"/>
        </w:rPr>
      </w:pPr>
      <w:ins w:id="544" w:author="Ericsson" w:date="2024-05-15T13:41:00Z">
        <w:r w:rsidRPr="00994971">
          <w:rPr>
            <w:rFonts w:ascii="Courier New" w:hAnsi="Courier New"/>
            <w:sz w:val="16"/>
          </w:rPr>
          <w:t>{</w:t>
        </w:r>
      </w:ins>
    </w:p>
    <w:p w14:paraId="1684A9F4" w14:textId="77777777" w:rsidR="000357D7" w:rsidRPr="00994971" w:rsidRDefault="000357D7" w:rsidP="000357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Ericsson" w:date="2024-05-15T13:41:00Z"/>
          <w:rFonts w:ascii="Courier New" w:hAnsi="Courier New"/>
          <w:sz w:val="16"/>
        </w:rPr>
      </w:pPr>
      <w:ins w:id="546" w:author="Ericsson" w:date="2024-05-15T13:41:00Z">
        <w:r w:rsidRPr="00994971">
          <w:rPr>
            <w:rFonts w:ascii="Courier New" w:hAnsi="Courier New"/>
            <w:sz w:val="16"/>
          </w:rPr>
          <w:tab/>
          <w:t>pLMNId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[0] PLMN-Id OPTIONAL,</w:t>
        </w:r>
      </w:ins>
    </w:p>
    <w:p w14:paraId="7A78AD02" w14:textId="77777777" w:rsidR="000357D7" w:rsidRPr="00994971" w:rsidRDefault="000357D7" w:rsidP="000357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Ericsson" w:date="2024-05-15T13:41:00Z"/>
          <w:rFonts w:ascii="Courier New" w:hAnsi="Courier New"/>
          <w:sz w:val="16"/>
        </w:rPr>
      </w:pPr>
      <w:ins w:id="548" w:author="Ericsson" w:date="2024-05-15T13:41:00Z">
        <w:r w:rsidRPr="00994971">
          <w:rPr>
            <w:rFonts w:ascii="Courier New" w:hAnsi="Courier New"/>
            <w:sz w:val="16"/>
          </w:rPr>
          <w:tab/>
          <w:t>nid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[1] Nid OPTIONAL</w:t>
        </w:r>
        <w:r w:rsidRPr="00994971">
          <w:rPr>
            <w:rFonts w:ascii="Courier New" w:hAnsi="Courier New"/>
            <w:sz w:val="16"/>
          </w:rPr>
          <w:tab/>
        </w:r>
      </w:ins>
    </w:p>
    <w:p w14:paraId="02922ED9" w14:textId="77777777" w:rsidR="000357D7" w:rsidRPr="00994971" w:rsidRDefault="000357D7" w:rsidP="000357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Ericsson" w:date="2024-05-15T13:41:00Z"/>
          <w:rFonts w:ascii="Courier New" w:hAnsi="Courier New"/>
          <w:sz w:val="16"/>
        </w:rPr>
      </w:pPr>
      <w:ins w:id="550" w:author="Ericsson" w:date="2024-05-15T13:41:00Z">
        <w:r w:rsidRPr="00994971">
          <w:rPr>
            <w:rFonts w:ascii="Courier New" w:hAnsi="Courier New"/>
            <w:sz w:val="16"/>
          </w:rPr>
          <w:t>}</w:t>
        </w:r>
      </w:ins>
    </w:p>
    <w:p w14:paraId="4DD58A89" w14:textId="77777777" w:rsidR="000357D7" w:rsidRPr="001B51E0" w:rsidRDefault="000357D7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Ericsson" w:date="2024-05-15T13:41:00Z"/>
          <w:rFonts w:ascii="Courier New" w:hAnsi="Courier New"/>
          <w:sz w:val="16"/>
        </w:rPr>
      </w:pPr>
    </w:p>
    <w:p w14:paraId="6A27CB5D" w14:textId="77777777" w:rsidR="000357D7" w:rsidRPr="001B51E0" w:rsidRDefault="000357D7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Ericsson" w:date="2024-05-15T13:41:00Z"/>
          <w:rFonts w:ascii="Courier New" w:hAnsi="Courier New"/>
          <w:sz w:val="16"/>
        </w:rPr>
      </w:pPr>
    </w:p>
    <w:p w14:paraId="58A1DC92" w14:textId="585FB175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PositioningData</w:t>
      </w:r>
      <w:r w:rsidRPr="001B51E0">
        <w:rPr>
          <w:rFonts w:ascii="Courier New" w:hAnsi="Courier New"/>
          <w:sz w:val="16"/>
        </w:rPr>
        <w:tab/>
        <w:t>::= OCTET STRING (SIZE(1..33))</w:t>
      </w:r>
    </w:p>
    <w:p w14:paraId="54979F9C" w14:textId="16557339" w:rsidR="00AB306E" w:rsidRPr="001B51E0" w:rsidDel="006639D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3" w:author="Ericsson" w:date="2024-05-15T14:34:00Z"/>
          <w:rFonts w:ascii="Courier New" w:hAnsi="Courier New"/>
          <w:sz w:val="16"/>
        </w:rPr>
      </w:pPr>
      <w:del w:id="554" w:author="Ericsson" w:date="2024-05-15T14:34:00Z">
        <w:r w:rsidRPr="001B51E0" w:rsidDel="006639DF">
          <w:rPr>
            <w:rFonts w:ascii="Courier New" w:hAnsi="Courier New"/>
            <w:sz w:val="16"/>
          </w:rPr>
          <w:delText>--</w:delText>
        </w:r>
      </w:del>
    </w:p>
    <w:p w14:paraId="57D303F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Positioning Data IE (octet 3..n), TS 49.031 [227]</w:t>
      </w:r>
    </w:p>
    <w:p w14:paraId="554B9124" w14:textId="2CF43351" w:rsidR="00AB306E" w:rsidRPr="001B51E0" w:rsidDel="006639D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5" w:author="Ericsson" w:date="2024-05-15T14:34:00Z"/>
          <w:rFonts w:ascii="Courier New" w:hAnsi="Courier New"/>
          <w:sz w:val="16"/>
        </w:rPr>
      </w:pPr>
      <w:del w:id="556" w:author="Ericsson" w:date="2024-05-15T14:34:00Z">
        <w:r w:rsidRPr="001B51E0" w:rsidDel="006639DF">
          <w:rPr>
            <w:rFonts w:ascii="Courier New" w:hAnsi="Courier New"/>
            <w:sz w:val="16"/>
          </w:rPr>
          <w:delText>--</w:delText>
        </w:r>
      </w:del>
    </w:p>
    <w:p w14:paraId="4F0BE253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Ericsson" w:date="2024-05-15T14:34:00Z"/>
          <w:rFonts w:ascii="Courier New" w:hAnsi="Courier New"/>
          <w:sz w:val="16"/>
        </w:rPr>
      </w:pPr>
    </w:p>
    <w:p w14:paraId="49448B96" w14:textId="77777777" w:rsidR="006639DF" w:rsidRPr="001B51E0" w:rsidRDefault="006639DF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5F6789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PriorityType</w:t>
      </w:r>
      <w:r w:rsidRPr="001B51E0">
        <w:rPr>
          <w:rFonts w:ascii="Courier New" w:hAnsi="Courier New"/>
          <w:sz w:val="16"/>
        </w:rPr>
        <w:tab/>
        <w:t>::= ENUMERATED</w:t>
      </w:r>
    </w:p>
    <w:p w14:paraId="2B7D556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0241553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low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1F6FC75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normal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(1),</w:t>
      </w:r>
    </w:p>
    <w:p w14:paraId="1E3E7D8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high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(2)</w:t>
      </w:r>
    </w:p>
    <w:p w14:paraId="5E63056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17D40ED3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Ericsson" w:date="2024-05-15T14:34:00Z"/>
          <w:rFonts w:ascii="Courier New" w:hAnsi="Courier New"/>
          <w:sz w:val="16"/>
        </w:rPr>
      </w:pPr>
    </w:p>
    <w:p w14:paraId="3D0FB38C" w14:textId="77777777" w:rsidR="006639DF" w:rsidRPr="001B51E0" w:rsidRDefault="006639DF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49818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PSCellInformation</w:t>
      </w:r>
      <w:r w:rsidRPr="001B51E0">
        <w:rPr>
          <w:rFonts w:ascii="Courier New" w:hAnsi="Courier New"/>
          <w:sz w:val="16"/>
        </w:rPr>
        <w:tab/>
        <w:t>::= SEQUENCE</w:t>
      </w:r>
    </w:p>
    <w:p w14:paraId="47FAFFD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0334E4B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nRcgi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[0] Ncgi OPTIONAL,</w:t>
      </w:r>
    </w:p>
    <w:p w14:paraId="1F3740F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ecgi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[1] Ecgi OPTIONAL </w:t>
      </w:r>
    </w:p>
    <w:p w14:paraId="25C4CABC" w14:textId="5775F05D" w:rsidR="00AB306E" w:rsidRPr="001B51E0" w:rsidDel="006639D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9" w:author="Ericsson" w:date="2024-05-15T14:34:00Z"/>
          <w:rFonts w:ascii="Courier New" w:hAnsi="Courier New"/>
          <w:sz w:val="16"/>
        </w:rPr>
      </w:pPr>
    </w:p>
    <w:p w14:paraId="09A247D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31AAF02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0A6E6F" w14:textId="77777777" w:rsidR="006639DF" w:rsidRDefault="006639DF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Ericsson" w:date="2024-05-15T14:34:00Z"/>
          <w:rFonts w:ascii="Courier New" w:hAnsi="Courier New"/>
          <w:sz w:val="16"/>
        </w:rPr>
      </w:pPr>
    </w:p>
    <w:p w14:paraId="05CAE07B" w14:textId="07DFF6C4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531294E4" w14:textId="0D7FF249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del w:id="561" w:author="Ericsson" w:date="2024-05-15T15:53:00Z">
        <w:r w:rsidRPr="001B51E0" w:rsidDel="007E2166">
          <w:rPr>
            <w:rFonts w:ascii="Courier New" w:hAnsi="Courier New"/>
            <w:snapToGrid w:val="0"/>
            <w:sz w:val="16"/>
          </w:rPr>
          <w:delText>-</w:delText>
        </w:r>
      </w:del>
      <w:r w:rsidRPr="001B51E0">
        <w:rPr>
          <w:rFonts w:ascii="Courier New" w:hAnsi="Courier New"/>
          <w:snapToGrid w:val="0"/>
          <w:sz w:val="16"/>
        </w:rPr>
        <w:t>-</w:t>
      </w:r>
      <w:ins w:id="562" w:author="Ericsson" w:date="2024-05-15T15:56:00Z">
        <w:r w:rsidR="00C70F7A">
          <w:rPr>
            <w:rFonts w:ascii="Courier New" w:hAnsi="Courier New"/>
            <w:snapToGrid w:val="0"/>
            <w:sz w:val="16"/>
          </w:rPr>
          <w:t>-</w:t>
        </w:r>
      </w:ins>
      <w:r w:rsidRPr="001B51E0">
        <w:rPr>
          <w:rFonts w:ascii="Courier New" w:hAnsi="Courier New"/>
          <w:snapToGrid w:val="0"/>
          <w:sz w:val="16"/>
        </w:rPr>
        <w:t xml:space="preserve"> R</w:t>
      </w:r>
    </w:p>
    <w:p w14:paraId="0AE6D03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5AB4F3AD" w14:textId="77777777" w:rsidR="00730DAC" w:rsidRPr="00994971" w:rsidRDefault="00730DAC" w:rsidP="00730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Ericsson" w:date="2024-05-15T13:13:00Z"/>
          <w:rFonts w:ascii="Courier New" w:hAnsi="Courier New"/>
          <w:sz w:val="16"/>
        </w:rPr>
      </w:pPr>
    </w:p>
    <w:p w14:paraId="6AF50897" w14:textId="77777777" w:rsidR="00730DAC" w:rsidRPr="00994971" w:rsidRDefault="00730DAC" w:rsidP="00730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Ericsson" w:date="2024-05-15T13:13:00Z"/>
          <w:rFonts w:ascii="Courier New" w:hAnsi="Courier New"/>
          <w:sz w:val="16"/>
        </w:rPr>
      </w:pPr>
      <w:ins w:id="565" w:author="Ericsson" w:date="2024-05-15T13:13:00Z">
        <w:r w:rsidRPr="00994971">
          <w:rPr>
            <w:rFonts w:ascii="Courier New" w:hAnsi="Courier New"/>
            <w:sz w:val="16"/>
          </w:rPr>
          <w:t>Rac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16F31BA6" w14:textId="77777777" w:rsidR="00730DAC" w:rsidRPr="00994971" w:rsidRDefault="00730DAC" w:rsidP="00730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Ericsson" w:date="2024-05-15T13:13:00Z"/>
          <w:rFonts w:ascii="Courier New" w:hAnsi="Courier New"/>
          <w:sz w:val="16"/>
        </w:rPr>
      </w:pPr>
      <w:ins w:id="567" w:author="Ericsson" w:date="2024-05-15T13:13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32B9EA13" w14:textId="77777777" w:rsidR="00730DAC" w:rsidRPr="001B51E0" w:rsidRDefault="00730DAC" w:rsidP="00730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Ericsson" w:date="2024-05-15T13:48:00Z"/>
          <w:rFonts w:ascii="Courier New" w:hAnsi="Courier New"/>
          <w:sz w:val="16"/>
        </w:rPr>
      </w:pPr>
    </w:p>
    <w:p w14:paraId="241D9606" w14:textId="77777777" w:rsidR="00455D18" w:rsidRPr="00994971" w:rsidRDefault="00455D18" w:rsidP="00730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Ericsson" w:date="2024-05-15T13:13:00Z"/>
          <w:rFonts w:ascii="Courier New" w:hAnsi="Courier New"/>
          <w:sz w:val="16"/>
        </w:rPr>
      </w:pPr>
    </w:p>
    <w:p w14:paraId="2E7DFA0B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Ericsson" w:date="2024-05-15T13:48:00Z"/>
          <w:rFonts w:ascii="Courier New" w:hAnsi="Courier New"/>
          <w:sz w:val="16"/>
        </w:rPr>
      </w:pPr>
      <w:ins w:id="571" w:author="Ericsson" w:date="2024-05-15T13:48:00Z">
        <w:r w:rsidRPr="001B51E0">
          <w:rPr>
            <w:rFonts w:ascii="Courier New" w:hAnsi="Courier New"/>
            <w:sz w:val="16"/>
          </w:rPr>
          <w:t>RATType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::= INTEGER</w:t>
        </w:r>
      </w:ins>
    </w:p>
    <w:p w14:paraId="1DA6DD59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Ericsson" w:date="2024-05-15T13:48:00Z"/>
          <w:rFonts w:ascii="Courier New" w:hAnsi="Courier New"/>
          <w:sz w:val="16"/>
        </w:rPr>
      </w:pPr>
      <w:ins w:id="573" w:author="Ericsson" w:date="2024-05-15T13:48:00Z">
        <w:r w:rsidRPr="001B51E0">
          <w:rPr>
            <w:rFonts w:ascii="Courier New" w:hAnsi="Courier New"/>
            <w:sz w:val="16"/>
          </w:rPr>
          <w:t>-- This integer is based on the RatType specified in TS 29.571 [249]</w:t>
        </w:r>
      </w:ins>
    </w:p>
    <w:p w14:paraId="25866ED5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Ericsson" w:date="2024-05-15T13:48:00Z"/>
          <w:rFonts w:ascii="Courier New" w:hAnsi="Courier New"/>
          <w:sz w:val="16"/>
        </w:rPr>
      </w:pPr>
      <w:ins w:id="575" w:author="Ericsson" w:date="2024-05-15T13:48:00Z">
        <w:r w:rsidRPr="001B51E0">
          <w:rPr>
            <w:rFonts w:ascii="Courier New" w:hAnsi="Courier New"/>
            <w:sz w:val="16"/>
          </w:rPr>
          <w:t>-- with 3GPP RAT Type specified in TS 29.061 [216] added for backwards compatibility.</w:t>
        </w:r>
      </w:ins>
    </w:p>
    <w:p w14:paraId="65BE1782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Ericsson" w:date="2024-05-15T13:48:00Z"/>
          <w:rFonts w:ascii="Courier New" w:hAnsi="Courier New"/>
          <w:sz w:val="16"/>
        </w:rPr>
      </w:pPr>
      <w:ins w:id="577" w:author="Ericsson" w:date="2024-05-15T13:48:00Z">
        <w:r w:rsidRPr="001B51E0">
          <w:rPr>
            <w:rFonts w:ascii="Courier New" w:hAnsi="Courier New"/>
            <w:sz w:val="16"/>
          </w:rPr>
          <w:t>{</w:t>
        </w:r>
      </w:ins>
    </w:p>
    <w:p w14:paraId="4898BD7A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Ericsson" w:date="2024-05-15T13:48:00Z"/>
          <w:rFonts w:ascii="Courier New" w:hAnsi="Courier New"/>
          <w:sz w:val="16"/>
        </w:rPr>
      </w:pPr>
      <w:ins w:id="579" w:author="Ericsson" w:date="2024-05-15T13:48:00Z">
        <w:r w:rsidRPr="001B51E0">
          <w:rPr>
            <w:rFonts w:ascii="Courier New" w:hAnsi="Courier New"/>
            <w:sz w:val="16"/>
          </w:rPr>
          <w:t>-- 0 reserved</w:t>
        </w:r>
      </w:ins>
    </w:p>
    <w:p w14:paraId="26A9D6B3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Ericsson" w:date="2024-05-15T13:48:00Z"/>
          <w:rFonts w:ascii="Courier New" w:hAnsi="Courier New"/>
          <w:sz w:val="16"/>
        </w:rPr>
      </w:pPr>
      <w:ins w:id="581" w:author="Ericsson" w:date="2024-05-15T13:48:00Z">
        <w:r w:rsidRPr="001B51E0">
          <w:rPr>
            <w:rFonts w:ascii="Courier New" w:hAnsi="Courier New"/>
            <w:sz w:val="16"/>
          </w:rPr>
          <w:tab/>
          <w:t>uTRAN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(1),</w:t>
        </w:r>
      </w:ins>
    </w:p>
    <w:p w14:paraId="5C9E61A6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Ericsson" w:date="2024-05-15T13:48:00Z"/>
          <w:rFonts w:ascii="Courier New" w:hAnsi="Courier New"/>
          <w:sz w:val="16"/>
        </w:rPr>
      </w:pPr>
      <w:ins w:id="583" w:author="Ericsson" w:date="2024-05-15T13:48:00Z">
        <w:r w:rsidRPr="001B51E0">
          <w:rPr>
            <w:rFonts w:ascii="Courier New" w:hAnsi="Courier New"/>
            <w:sz w:val="16"/>
          </w:rPr>
          <w:tab/>
          <w:t>gERAN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(2),</w:t>
        </w:r>
      </w:ins>
    </w:p>
    <w:p w14:paraId="4315083A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" w:author="Ericsson" w:date="2024-05-15T13:48:00Z"/>
          <w:rFonts w:ascii="Courier New" w:hAnsi="Courier New"/>
          <w:sz w:val="16"/>
        </w:rPr>
      </w:pPr>
      <w:ins w:id="585" w:author="Ericsson" w:date="2024-05-15T13:48:00Z">
        <w:r w:rsidRPr="001B51E0">
          <w:rPr>
            <w:rFonts w:ascii="Courier New" w:hAnsi="Courier New"/>
            <w:sz w:val="16"/>
          </w:rPr>
          <w:tab/>
          <w:t>wLAN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(3),</w:t>
        </w:r>
      </w:ins>
    </w:p>
    <w:p w14:paraId="18E97AA1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Ericsson" w:date="2024-05-15T13:48:00Z"/>
          <w:rFonts w:ascii="Courier New" w:hAnsi="Courier New"/>
          <w:sz w:val="16"/>
        </w:rPr>
      </w:pPr>
      <w:ins w:id="587" w:author="Ericsson" w:date="2024-05-15T13:48:00Z">
        <w:r w:rsidRPr="001B51E0">
          <w:rPr>
            <w:rFonts w:ascii="Courier New" w:hAnsi="Courier New"/>
            <w:sz w:val="16"/>
          </w:rPr>
          <w:t>-- 4 reserved for GAN</w:t>
        </w:r>
      </w:ins>
    </w:p>
    <w:p w14:paraId="501238FF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Ericsson" w:date="2024-05-15T13:48:00Z"/>
          <w:rFonts w:ascii="Courier New" w:hAnsi="Courier New"/>
          <w:sz w:val="16"/>
        </w:rPr>
      </w:pPr>
      <w:ins w:id="589" w:author="Ericsson" w:date="2024-05-15T13:48:00Z">
        <w:r w:rsidRPr="001B51E0">
          <w:rPr>
            <w:rFonts w:ascii="Courier New" w:hAnsi="Courier New"/>
            <w:sz w:val="16"/>
          </w:rPr>
          <w:t>-- 5 reserved for HSPA Evolution</w:t>
        </w:r>
      </w:ins>
    </w:p>
    <w:p w14:paraId="6621658D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Ericsson" w:date="2024-05-15T13:48:00Z"/>
          <w:rFonts w:ascii="Courier New" w:hAnsi="Courier New"/>
          <w:sz w:val="16"/>
        </w:rPr>
      </w:pPr>
      <w:ins w:id="591" w:author="Ericsson" w:date="2024-05-15T13:48:00Z">
        <w:r w:rsidRPr="001B51E0">
          <w:rPr>
            <w:rFonts w:ascii="Courier New" w:hAnsi="Courier New"/>
            <w:sz w:val="16"/>
          </w:rPr>
          <w:tab/>
          <w:t>eUTRAN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(6),</w:t>
        </w:r>
      </w:ins>
    </w:p>
    <w:p w14:paraId="2A41C70A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Ericsson" w:date="2024-05-15T13:48:00Z"/>
          <w:rFonts w:ascii="Courier New" w:hAnsi="Courier New"/>
          <w:sz w:val="16"/>
        </w:rPr>
      </w:pPr>
      <w:ins w:id="593" w:author="Ericsson" w:date="2024-05-15T13:48:00Z">
        <w:r w:rsidRPr="001B51E0">
          <w:rPr>
            <w:rFonts w:ascii="Courier New" w:hAnsi="Courier New"/>
            <w:sz w:val="16"/>
          </w:rPr>
          <w:tab/>
          <w:t>virtual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(7),</w:t>
        </w:r>
      </w:ins>
    </w:p>
    <w:p w14:paraId="387D84EE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Ericsson" w:date="2024-05-15T13:48:00Z"/>
          <w:rFonts w:ascii="Courier New" w:hAnsi="Courier New"/>
          <w:sz w:val="16"/>
        </w:rPr>
      </w:pPr>
      <w:ins w:id="595" w:author="Ericsson" w:date="2024-05-15T13:48:00Z">
        <w:r w:rsidRPr="001B51E0">
          <w:rPr>
            <w:rFonts w:ascii="Courier New" w:hAnsi="Courier New"/>
            <w:sz w:val="16"/>
          </w:rPr>
          <w:t>-- 8 reserved for nBIoT</w:t>
        </w:r>
      </w:ins>
    </w:p>
    <w:p w14:paraId="42615E13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Ericsson" w:date="2024-05-15T13:48:00Z"/>
          <w:rFonts w:ascii="Courier New" w:hAnsi="Courier New"/>
          <w:sz w:val="16"/>
        </w:rPr>
      </w:pPr>
      <w:ins w:id="597" w:author="Ericsson" w:date="2024-05-15T13:48:00Z">
        <w:r w:rsidRPr="001B51E0">
          <w:rPr>
            <w:rFonts w:ascii="Courier New" w:hAnsi="Courier New"/>
            <w:sz w:val="16"/>
          </w:rPr>
          <w:t>-- 9 reserved for lTEM</w:t>
        </w:r>
      </w:ins>
    </w:p>
    <w:p w14:paraId="2C62E0E9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Ericsson" w:date="2024-05-15T13:48:00Z"/>
          <w:rFonts w:ascii="Courier New" w:hAnsi="Courier New"/>
          <w:sz w:val="16"/>
        </w:rPr>
      </w:pPr>
      <w:ins w:id="599" w:author="Ericsson" w:date="2024-05-15T13:48:00Z">
        <w:r w:rsidRPr="001B51E0">
          <w:rPr>
            <w:rFonts w:ascii="Courier New" w:hAnsi="Courier New"/>
            <w:sz w:val="16"/>
          </w:rPr>
          <w:tab/>
          <w:t>nR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(51),</w:t>
        </w:r>
      </w:ins>
    </w:p>
    <w:p w14:paraId="685B1499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Ericsson" w:date="2024-05-15T13:48:00Z"/>
          <w:rFonts w:ascii="Courier New" w:hAnsi="Courier New"/>
          <w:sz w:val="16"/>
        </w:rPr>
      </w:pPr>
      <w:ins w:id="601" w:author="Ericsson" w:date="2024-05-15T13:48:00Z">
        <w:r w:rsidRPr="001B51E0">
          <w:rPr>
            <w:rFonts w:ascii="Courier New" w:hAnsi="Courier New"/>
            <w:sz w:val="16"/>
          </w:rPr>
          <w:tab/>
          <w:t>nR-U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(52),</w:t>
        </w:r>
      </w:ins>
    </w:p>
    <w:p w14:paraId="09321624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Ericsson" w:date="2024-05-15T13:48:00Z"/>
          <w:rFonts w:ascii="Courier New" w:hAnsi="Courier New"/>
          <w:sz w:val="16"/>
        </w:rPr>
      </w:pPr>
      <w:ins w:id="603" w:author="Ericsson" w:date="2024-05-15T13:48:00Z">
        <w:r w:rsidRPr="001B51E0">
          <w:rPr>
            <w:rFonts w:ascii="Courier New" w:hAnsi="Courier New"/>
            <w:sz w:val="16"/>
          </w:rPr>
          <w:tab/>
          <w:t>eUTRAN-U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(53),</w:t>
        </w:r>
      </w:ins>
    </w:p>
    <w:p w14:paraId="61880D69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" w:author="Ericsson" w:date="2024-05-15T13:48:00Z"/>
          <w:rFonts w:ascii="Courier New" w:hAnsi="Courier New"/>
          <w:sz w:val="16"/>
        </w:rPr>
      </w:pPr>
      <w:ins w:id="605" w:author="Ericsson" w:date="2024-05-15T13:48:00Z">
        <w:r w:rsidRPr="001B51E0">
          <w:rPr>
            <w:rFonts w:ascii="Courier New" w:hAnsi="Courier New"/>
            <w:sz w:val="16"/>
          </w:rPr>
          <w:tab/>
          <w:t>lte-m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(54),</w:t>
        </w:r>
      </w:ins>
    </w:p>
    <w:p w14:paraId="3B776709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Ericsson" w:date="2024-05-15T13:48:00Z"/>
          <w:rFonts w:ascii="Courier New" w:hAnsi="Courier New"/>
          <w:sz w:val="16"/>
        </w:rPr>
      </w:pPr>
      <w:ins w:id="607" w:author="Ericsson" w:date="2024-05-15T13:48:00Z">
        <w:r w:rsidRPr="001B51E0">
          <w:rPr>
            <w:rFonts w:ascii="Courier New" w:hAnsi="Courier New"/>
            <w:sz w:val="16"/>
          </w:rPr>
          <w:tab/>
          <w:t>wIRELINE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(55),</w:t>
        </w:r>
      </w:ins>
    </w:p>
    <w:p w14:paraId="6EB8A1B4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" w:author="Ericsson" w:date="2024-05-15T13:48:00Z"/>
          <w:rFonts w:ascii="Courier New" w:hAnsi="Courier New"/>
          <w:sz w:val="16"/>
        </w:rPr>
      </w:pPr>
      <w:ins w:id="609" w:author="Ericsson" w:date="2024-05-15T13:48:00Z">
        <w:r w:rsidRPr="001B51E0">
          <w:rPr>
            <w:rFonts w:ascii="Courier New" w:hAnsi="Courier New"/>
            <w:sz w:val="16"/>
          </w:rPr>
          <w:tab/>
          <w:t>wIRELINE-CABLE</w:t>
        </w:r>
        <w:r w:rsidRPr="001B51E0">
          <w:rPr>
            <w:rFonts w:ascii="Courier New" w:hAnsi="Courier New"/>
            <w:sz w:val="16"/>
          </w:rPr>
          <w:tab/>
          <w:t>(56),</w:t>
        </w:r>
      </w:ins>
    </w:p>
    <w:p w14:paraId="3C2063A3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Ericsson" w:date="2024-05-15T13:48:00Z"/>
          <w:rFonts w:ascii="Courier New" w:hAnsi="Courier New"/>
          <w:sz w:val="16"/>
        </w:rPr>
      </w:pPr>
      <w:ins w:id="611" w:author="Ericsson" w:date="2024-05-15T13:48:00Z">
        <w:r w:rsidRPr="001B51E0">
          <w:rPr>
            <w:rFonts w:ascii="Courier New" w:hAnsi="Courier New"/>
            <w:sz w:val="16"/>
          </w:rPr>
          <w:tab/>
          <w:t>wIRELINE-BBF</w:t>
        </w:r>
        <w:r w:rsidRPr="001B51E0">
          <w:rPr>
            <w:rFonts w:ascii="Courier New" w:hAnsi="Courier New"/>
            <w:sz w:val="16"/>
          </w:rPr>
          <w:tab/>
          <w:t>(57),</w:t>
        </w:r>
      </w:ins>
    </w:p>
    <w:p w14:paraId="419B37C3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Ericsson" w:date="2024-05-15T13:48:00Z"/>
          <w:rFonts w:ascii="Courier New" w:hAnsi="Courier New"/>
          <w:sz w:val="16"/>
        </w:rPr>
      </w:pPr>
      <w:ins w:id="613" w:author="Ericsson" w:date="2024-05-15T13:48:00Z">
        <w:r w:rsidRPr="001B51E0">
          <w:rPr>
            <w:rFonts w:ascii="Courier New" w:hAnsi="Courier New"/>
            <w:sz w:val="16"/>
          </w:rPr>
          <w:tab/>
          <w:t>nR-REDCAP</w:t>
        </w:r>
        <w:r w:rsidRPr="001B51E0">
          <w:rPr>
            <w:rFonts w:ascii="Courier New" w:hAnsi="Courier New"/>
            <w:sz w:val="16"/>
          </w:rPr>
          <w:tab/>
          <w:t>(58),</w:t>
        </w:r>
      </w:ins>
    </w:p>
    <w:p w14:paraId="7AB6FB9E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Ericsson" w:date="2024-05-15T13:48:00Z"/>
          <w:rFonts w:ascii="Courier New" w:hAnsi="Courier New"/>
          <w:sz w:val="16"/>
        </w:rPr>
      </w:pPr>
      <w:ins w:id="615" w:author="Ericsson" w:date="2024-05-15T13:48:00Z">
        <w:r w:rsidRPr="001B51E0">
          <w:rPr>
            <w:rFonts w:ascii="Courier New" w:hAnsi="Courier New"/>
            <w:sz w:val="16"/>
          </w:rPr>
          <w:tab/>
          <w:t>nR-LEO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(59),</w:t>
        </w:r>
      </w:ins>
    </w:p>
    <w:p w14:paraId="58DFDD0D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Ericsson" w:date="2024-05-15T13:48:00Z"/>
          <w:rFonts w:ascii="Courier New" w:hAnsi="Courier New"/>
          <w:sz w:val="16"/>
        </w:rPr>
      </w:pPr>
      <w:ins w:id="617" w:author="Ericsson" w:date="2024-05-15T13:48:00Z">
        <w:r w:rsidRPr="001B51E0">
          <w:rPr>
            <w:rFonts w:ascii="Courier New" w:hAnsi="Courier New"/>
            <w:sz w:val="16"/>
          </w:rPr>
          <w:tab/>
          <w:t>nR-MEO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(60),</w:t>
        </w:r>
      </w:ins>
    </w:p>
    <w:p w14:paraId="1F3010EB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" w:author="Ericsson" w:date="2024-05-15T13:48:00Z"/>
          <w:rFonts w:ascii="Courier New" w:hAnsi="Courier New"/>
          <w:sz w:val="16"/>
        </w:rPr>
      </w:pPr>
      <w:ins w:id="619" w:author="Ericsson" w:date="2024-05-15T13:48:00Z">
        <w:r w:rsidRPr="001B51E0">
          <w:rPr>
            <w:rFonts w:ascii="Courier New" w:hAnsi="Courier New"/>
            <w:sz w:val="16"/>
          </w:rPr>
          <w:tab/>
          <w:t>nR-GEO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(61),</w:t>
        </w:r>
      </w:ins>
    </w:p>
    <w:p w14:paraId="1205CF01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" w:author="Ericsson" w:date="2024-05-15T13:48:00Z"/>
          <w:rFonts w:ascii="Courier New" w:hAnsi="Courier New"/>
          <w:sz w:val="16"/>
        </w:rPr>
      </w:pPr>
      <w:ins w:id="621" w:author="Ericsson" w:date="2024-05-15T13:48:00Z">
        <w:r w:rsidRPr="001B51E0">
          <w:rPr>
            <w:rFonts w:ascii="Courier New" w:hAnsi="Courier New"/>
            <w:sz w:val="16"/>
          </w:rPr>
          <w:tab/>
          <w:t>nR-OTHERSAT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(62),</w:t>
        </w:r>
      </w:ins>
    </w:p>
    <w:p w14:paraId="03E325B8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Ericsson" w:date="2024-05-15T13:48:00Z"/>
          <w:rFonts w:ascii="Courier New" w:hAnsi="Courier New"/>
          <w:sz w:val="16"/>
        </w:rPr>
      </w:pPr>
      <w:ins w:id="623" w:author="Ericsson" w:date="2024-05-15T13:48:00Z">
        <w:r w:rsidRPr="001B51E0">
          <w:rPr>
            <w:rFonts w:ascii="Courier New" w:hAnsi="Courier New"/>
            <w:sz w:val="16"/>
          </w:rPr>
          <w:tab/>
          <w:t>tRUSTED-N3GA</w:t>
        </w:r>
        <w:r w:rsidRPr="001B51E0">
          <w:rPr>
            <w:rFonts w:ascii="Courier New" w:hAnsi="Courier New"/>
            <w:sz w:val="16"/>
          </w:rPr>
          <w:tab/>
          <w:t>(65),</w:t>
        </w:r>
      </w:ins>
    </w:p>
    <w:p w14:paraId="3C2ABAD7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Ericsson" w:date="2024-05-15T13:48:00Z"/>
          <w:rFonts w:ascii="Courier New" w:hAnsi="Courier New"/>
          <w:sz w:val="16"/>
        </w:rPr>
      </w:pPr>
      <w:ins w:id="625" w:author="Ericsson" w:date="2024-05-15T13:48:00Z">
        <w:r w:rsidRPr="001B51E0">
          <w:rPr>
            <w:rFonts w:ascii="Courier New" w:hAnsi="Courier New"/>
            <w:sz w:val="16"/>
          </w:rPr>
          <w:tab/>
          <w:t>tRUSTED-WLAN</w:t>
        </w:r>
        <w:r w:rsidRPr="001B51E0">
          <w:rPr>
            <w:rFonts w:ascii="Courier New" w:hAnsi="Courier New"/>
            <w:sz w:val="16"/>
          </w:rPr>
          <w:tab/>
          <w:t>(66)</w:t>
        </w:r>
      </w:ins>
    </w:p>
    <w:p w14:paraId="4E4EB062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Ericsson" w:date="2024-05-15T13:48:00Z"/>
          <w:rFonts w:ascii="Courier New" w:hAnsi="Courier New"/>
          <w:sz w:val="16"/>
        </w:rPr>
      </w:pPr>
      <w:ins w:id="627" w:author="Ericsson" w:date="2024-05-15T13:48:00Z">
        <w:r w:rsidRPr="001B51E0">
          <w:rPr>
            <w:rFonts w:ascii="Courier New" w:hAnsi="Courier New"/>
            <w:sz w:val="16"/>
          </w:rPr>
          <w:lastRenderedPageBreak/>
          <w:t>-- 101 reserved for IEEE 802.16e</w:t>
        </w:r>
      </w:ins>
    </w:p>
    <w:p w14:paraId="3BD1771E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Ericsson" w:date="2024-05-15T13:48:00Z"/>
          <w:rFonts w:ascii="Courier New" w:hAnsi="Courier New"/>
          <w:sz w:val="16"/>
        </w:rPr>
      </w:pPr>
      <w:ins w:id="629" w:author="Ericsson" w:date="2024-05-15T13:48:00Z">
        <w:r w:rsidRPr="001B51E0">
          <w:rPr>
            <w:rFonts w:ascii="Courier New" w:hAnsi="Courier New"/>
            <w:sz w:val="16"/>
          </w:rPr>
          <w:t>-- 102 reserved for 3GPP2 eHRPD</w:t>
        </w:r>
      </w:ins>
    </w:p>
    <w:p w14:paraId="6DD399BB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" w:author="Ericsson" w:date="2024-05-15T13:48:00Z"/>
          <w:rFonts w:ascii="Courier New" w:hAnsi="Courier New"/>
          <w:sz w:val="16"/>
        </w:rPr>
      </w:pPr>
      <w:ins w:id="631" w:author="Ericsson" w:date="2024-05-15T13:48:00Z">
        <w:r w:rsidRPr="001B51E0">
          <w:rPr>
            <w:rFonts w:ascii="Courier New" w:hAnsi="Courier New"/>
            <w:sz w:val="16"/>
          </w:rPr>
          <w:t>-- 103 reserved for 3GPP2 HRPD</w:t>
        </w:r>
      </w:ins>
    </w:p>
    <w:p w14:paraId="69BD80FC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Ericsson" w:date="2024-05-15T13:48:00Z"/>
          <w:rFonts w:ascii="Courier New" w:hAnsi="Courier New"/>
          <w:sz w:val="16"/>
        </w:rPr>
      </w:pPr>
      <w:ins w:id="633" w:author="Ericsson" w:date="2024-05-15T13:48:00Z">
        <w:r w:rsidRPr="001B51E0">
          <w:rPr>
            <w:rFonts w:ascii="Courier New" w:hAnsi="Courier New"/>
            <w:sz w:val="16"/>
          </w:rPr>
          <w:t>-- 104 reserved for 3GPP2 1xRTT</w:t>
        </w:r>
      </w:ins>
    </w:p>
    <w:p w14:paraId="260A2CAC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Ericsson" w:date="2024-05-15T13:48:00Z"/>
          <w:rFonts w:ascii="Courier New" w:hAnsi="Courier New"/>
          <w:sz w:val="16"/>
        </w:rPr>
      </w:pPr>
      <w:ins w:id="635" w:author="Ericsson" w:date="2024-05-15T13:48:00Z">
        <w:r w:rsidRPr="001B51E0">
          <w:rPr>
            <w:rFonts w:ascii="Courier New" w:hAnsi="Courier New"/>
            <w:sz w:val="16"/>
          </w:rPr>
          <w:t>-- 105 reserved for 3GPP2 UMB</w:t>
        </w:r>
      </w:ins>
    </w:p>
    <w:p w14:paraId="6F609640" w14:textId="77777777" w:rsidR="00CF68AA" w:rsidRPr="001B51E0" w:rsidRDefault="00CF68AA" w:rsidP="00CF6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" w:author="Ericsson" w:date="2024-05-15T13:48:00Z"/>
          <w:rFonts w:ascii="Courier New" w:hAnsi="Courier New"/>
          <w:sz w:val="16"/>
        </w:rPr>
      </w:pPr>
      <w:ins w:id="637" w:author="Ericsson" w:date="2024-05-15T13:48:00Z">
        <w:r w:rsidRPr="001B51E0">
          <w:rPr>
            <w:rFonts w:ascii="Courier New" w:hAnsi="Courier New"/>
            <w:sz w:val="16"/>
          </w:rPr>
          <w:t>}</w:t>
        </w:r>
      </w:ins>
    </w:p>
    <w:p w14:paraId="53CF6CB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" w:author="Ericsson" w:date="2024-05-15T13:48:00Z"/>
          <w:rFonts w:ascii="Courier New" w:hAnsi="Courier New"/>
          <w:sz w:val="16"/>
        </w:rPr>
      </w:pPr>
    </w:p>
    <w:p w14:paraId="709CD587" w14:textId="77777777" w:rsidR="00455D18" w:rsidRPr="001B51E0" w:rsidRDefault="00455D18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8B211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RANNASCause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</w:t>
      </w:r>
      <w:r w:rsidRPr="001B51E0">
        <w:rPr>
          <w:rFonts w:ascii="Courier New" w:hAnsi="Courier New"/>
          <w:sz w:val="16"/>
        </w:rPr>
        <w:tab/>
        <w:t>OCTET STRING</w:t>
      </w:r>
    </w:p>
    <w:p w14:paraId="0F81636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This octet string is a 1:1 copy of the contents (i.e. starting with octet 5)</w:t>
      </w:r>
    </w:p>
    <w:p w14:paraId="71CFE79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of the "RAN/NAS Cause" information element specified in TS 29.274 [223].</w:t>
      </w:r>
    </w:p>
    <w:p w14:paraId="4FF3B4DD" w14:textId="15FF488F" w:rsidR="00AB306E" w:rsidRPr="001B51E0" w:rsidDel="00C56D1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9" w:author="Ericsson" w:date="2024-05-15T15:25:00Z"/>
          <w:rFonts w:ascii="Courier New" w:hAnsi="Courier New"/>
          <w:sz w:val="16"/>
        </w:rPr>
      </w:pPr>
    </w:p>
    <w:p w14:paraId="536E609E" w14:textId="7D00AC44" w:rsidR="00AB306E" w:rsidRPr="001B51E0" w:rsidDel="00C56D1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0" w:author="Ericsson" w:date="2024-05-15T15:25:00Z"/>
          <w:rFonts w:ascii="Courier New" w:hAnsi="Courier New"/>
          <w:sz w:val="16"/>
        </w:rPr>
      </w:pPr>
      <w:del w:id="641" w:author="Ericsson" w:date="2024-05-15T15:25:00Z">
        <w:r w:rsidRPr="001B51E0" w:rsidDel="00C56D1F">
          <w:rPr>
            <w:rFonts w:ascii="Courier New" w:hAnsi="Courier New"/>
            <w:sz w:val="16"/>
          </w:rPr>
          <w:delText>RATType</w:delText>
        </w:r>
        <w:r w:rsidRPr="001B51E0" w:rsidDel="00C56D1F">
          <w:rPr>
            <w:rFonts w:ascii="Courier New" w:hAnsi="Courier New"/>
            <w:sz w:val="16"/>
          </w:rPr>
          <w:tab/>
        </w:r>
        <w:r w:rsidRPr="001B51E0" w:rsidDel="00C56D1F">
          <w:rPr>
            <w:rFonts w:ascii="Courier New" w:hAnsi="Courier New"/>
            <w:sz w:val="16"/>
          </w:rPr>
          <w:tab/>
          <w:delText>::= INTEGER (0..255)</w:delText>
        </w:r>
      </w:del>
    </w:p>
    <w:p w14:paraId="4C7D8189" w14:textId="356E1326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2" w:author="Ericsson" w:date="2024-05-15T14:35:00Z"/>
          <w:rFonts w:ascii="Courier New" w:hAnsi="Courier New"/>
          <w:sz w:val="16"/>
        </w:rPr>
      </w:pPr>
      <w:del w:id="643" w:author="Ericsson" w:date="2024-05-15T14:35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05DF5371" w14:textId="5C33928B" w:rsidR="00AB306E" w:rsidRPr="001B51E0" w:rsidDel="00C56D1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" w:author="Ericsson" w:date="2024-05-15T15:25:00Z"/>
          <w:rFonts w:ascii="Courier New" w:hAnsi="Courier New"/>
          <w:sz w:val="16"/>
        </w:rPr>
      </w:pPr>
      <w:del w:id="645" w:author="Ericsson" w:date="2024-05-15T15:25:00Z">
        <w:r w:rsidRPr="001B51E0" w:rsidDel="00C56D1F">
          <w:rPr>
            <w:rFonts w:ascii="Courier New" w:hAnsi="Courier New"/>
            <w:sz w:val="16"/>
          </w:rPr>
          <w:delText>--This integer is 1:1 copy of the RAT type value as defined in TS 29.061 [215].</w:delText>
        </w:r>
      </w:del>
    </w:p>
    <w:p w14:paraId="6390D464" w14:textId="25CD1715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6" w:author="Ericsson" w:date="2024-05-15T14:35:00Z"/>
          <w:rFonts w:ascii="Courier New" w:hAnsi="Courier New"/>
          <w:sz w:val="16"/>
        </w:rPr>
      </w:pPr>
      <w:del w:id="647" w:author="Ericsson" w:date="2024-05-15T14:35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4630DEF6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Ericsson" w:date="2024-05-15T14:35:00Z"/>
          <w:rFonts w:ascii="Courier New" w:hAnsi="Courier New"/>
          <w:sz w:val="16"/>
        </w:rPr>
      </w:pPr>
    </w:p>
    <w:p w14:paraId="0C74F130" w14:textId="77777777" w:rsidR="008D679F" w:rsidRPr="001B51E0" w:rsidRDefault="008D679F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E66D0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RecordingEntity 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::= AddressString </w:t>
      </w:r>
    </w:p>
    <w:p w14:paraId="31F110A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6152B9" w14:textId="77777777" w:rsidR="008D679F" w:rsidRDefault="008D679F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" w:author="Ericsson" w:date="2024-05-15T14:35:00Z"/>
          <w:rFonts w:ascii="Courier New" w:hAnsi="Courier New"/>
          <w:sz w:val="16"/>
        </w:rPr>
      </w:pPr>
    </w:p>
    <w:p w14:paraId="0818236C" w14:textId="000296D6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RecordType </w:t>
      </w:r>
      <w:r w:rsidRPr="001B51E0">
        <w:rPr>
          <w:rFonts w:ascii="Courier New" w:hAnsi="Courier New"/>
          <w:sz w:val="16"/>
        </w:rPr>
        <w:tab/>
        <w:t xml:space="preserve">::= INTEGER </w:t>
      </w:r>
    </w:p>
    <w:p w14:paraId="2113906C" w14:textId="59DCFD24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0" w:author="Ericsson" w:date="2024-05-15T14:35:00Z"/>
          <w:rFonts w:ascii="Courier New" w:hAnsi="Courier New"/>
          <w:sz w:val="16"/>
        </w:rPr>
      </w:pPr>
      <w:del w:id="651" w:author="Ericsson" w:date="2024-05-15T14:35:00Z">
        <w:r w:rsidRPr="001B51E0" w:rsidDel="008D679F">
          <w:rPr>
            <w:rFonts w:ascii="Courier New" w:hAnsi="Courier New"/>
            <w:sz w:val="16"/>
          </w:rPr>
          <w:delText xml:space="preserve">-- </w:delText>
        </w:r>
      </w:del>
    </w:p>
    <w:p w14:paraId="06983CD4" w14:textId="7DFA1F58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  <w:del w:id="652" w:author="Ericsson" w:date="2024-05-15T14:37:00Z">
        <w:r w:rsidRPr="001B51E0" w:rsidDel="004626E6">
          <w:rPr>
            <w:rFonts w:ascii="Courier New" w:hAnsi="Courier New"/>
            <w:sz w:val="16"/>
          </w:rPr>
          <w:tab/>
        </w:r>
      </w:del>
      <w:ins w:id="653" w:author="Ericsson" w:date="2024-05-15T14:37:00Z">
        <w:r w:rsidR="004626E6">
          <w:rPr>
            <w:rFonts w:ascii="Courier New" w:hAnsi="Courier New"/>
            <w:sz w:val="16"/>
          </w:rPr>
          <w:t xml:space="preserve">  </w:t>
        </w:r>
      </w:ins>
      <w:r w:rsidRPr="001B51E0">
        <w:rPr>
          <w:rFonts w:ascii="Courier New" w:hAnsi="Courier New"/>
          <w:sz w:val="16"/>
        </w:rPr>
        <w:t>Record values 0..17 and 87,89  are CS specific. The contents are defined in TS 32.250 [10]</w:t>
      </w:r>
    </w:p>
    <w:p w14:paraId="19625055" w14:textId="73E0C409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4" w:author="Ericsson" w:date="2024-05-15T14:35:00Z"/>
          <w:rFonts w:ascii="Courier New" w:hAnsi="Courier New"/>
          <w:sz w:val="16"/>
        </w:rPr>
      </w:pPr>
      <w:del w:id="655" w:author="Ericsson" w:date="2024-05-15T14:35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6BB0930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7004B48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moCallRecord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7F8E822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mtCallRecord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(1),</w:t>
      </w:r>
    </w:p>
    <w:p w14:paraId="1924B7D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roamingRecord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(2),</w:t>
      </w:r>
    </w:p>
    <w:p w14:paraId="30AC7AB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incGatewayRecord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(3),</w:t>
      </w:r>
    </w:p>
    <w:p w14:paraId="63EC4AE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outGatewayRecord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(4),</w:t>
      </w:r>
    </w:p>
    <w:p w14:paraId="7B02F90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transitCallRecord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(5),</w:t>
      </w:r>
    </w:p>
    <w:p w14:paraId="3C19663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moSMSRecord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(6),</w:t>
      </w:r>
    </w:p>
    <w:p w14:paraId="3572A3B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mtSMSRecord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(7),</w:t>
      </w:r>
    </w:p>
    <w:p w14:paraId="0A009B7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moSMSIWRecord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(8),</w:t>
      </w:r>
    </w:p>
    <w:p w14:paraId="5459369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mtSMSGWRecord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(9),</w:t>
      </w:r>
    </w:p>
    <w:p w14:paraId="7D8F28B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ssActionRecord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(10),</w:t>
      </w:r>
    </w:p>
    <w:p w14:paraId="7819349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hlrIntRecord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(11),</w:t>
      </w:r>
    </w:p>
    <w:p w14:paraId="7A027AE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locUpdateHLRRecord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(12),</w:t>
      </w:r>
    </w:p>
    <w:p w14:paraId="4C322D9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locUpdateVLRRecord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(13),</w:t>
      </w:r>
    </w:p>
    <w:p w14:paraId="3C0ABCF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commonEquipRecord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(14),</w:t>
      </w:r>
    </w:p>
    <w:p w14:paraId="0300066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moTraceRecord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(15),</w:t>
      </w:r>
      <w:r w:rsidRPr="001B51E0">
        <w:rPr>
          <w:rFonts w:ascii="Courier New" w:hAnsi="Courier New"/>
          <w:sz w:val="16"/>
        </w:rPr>
        <w:tab/>
        <w:t>-- used in earlier releases</w:t>
      </w:r>
    </w:p>
    <w:p w14:paraId="3303745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mtTraceRecord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(16),</w:t>
      </w:r>
      <w:r w:rsidRPr="001B51E0">
        <w:rPr>
          <w:rFonts w:ascii="Courier New" w:hAnsi="Courier New"/>
          <w:sz w:val="16"/>
        </w:rPr>
        <w:tab/>
        <w:t>-- used in earlier releases</w:t>
      </w:r>
    </w:p>
    <w:p w14:paraId="2693FBC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termCAMELRecord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(17),</w:t>
      </w:r>
    </w:p>
    <w:p w14:paraId="162F435C" w14:textId="1A3F71B7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" w:author="Ericsson" w:date="2024-05-15T14:35:00Z"/>
          <w:rFonts w:ascii="Courier New" w:hAnsi="Courier New"/>
          <w:sz w:val="16"/>
        </w:rPr>
      </w:pPr>
      <w:del w:id="657" w:author="Ericsson" w:date="2024-05-15T14:35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2E37E52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  <w:r w:rsidRPr="001B51E0">
        <w:rPr>
          <w:rFonts w:ascii="Courier New" w:hAnsi="Courier New"/>
          <w:sz w:val="16"/>
        </w:rPr>
        <w:tab/>
        <w:t>Record values 18..22 are GPRS specific. The contents are defined in TS 32.251 [11]</w:t>
      </w:r>
    </w:p>
    <w:p w14:paraId="315E127C" w14:textId="034F4812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8" w:author="Ericsson" w:date="2024-05-15T14:35:00Z"/>
          <w:rFonts w:ascii="Courier New" w:hAnsi="Courier New"/>
          <w:sz w:val="16"/>
        </w:rPr>
      </w:pPr>
      <w:del w:id="659" w:author="Ericsson" w:date="2024-05-15T14:35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00F7DD5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sgsnPDPRecord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(18),</w:t>
      </w:r>
    </w:p>
    <w:p w14:paraId="3FF21DB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sgsnMMRecord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(20),</w:t>
      </w:r>
    </w:p>
    <w:p w14:paraId="466B565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sgsnSMORecord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(21),</w:t>
      </w:r>
      <w:r w:rsidRPr="001B51E0">
        <w:rPr>
          <w:rFonts w:ascii="Courier New" w:hAnsi="Courier New"/>
          <w:sz w:val="16"/>
        </w:rPr>
        <w:tab/>
        <w:t>-- also MME UE originated SMS record</w:t>
      </w:r>
    </w:p>
    <w:p w14:paraId="1EDC30E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sgsnSMTRecord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(22),</w:t>
      </w:r>
      <w:r w:rsidRPr="001B51E0">
        <w:rPr>
          <w:rFonts w:ascii="Courier New" w:hAnsi="Courier New"/>
          <w:sz w:val="16"/>
        </w:rPr>
        <w:tab/>
        <w:t>-- also MME UE terminated SMS record</w:t>
      </w:r>
    </w:p>
    <w:p w14:paraId="004C0973" w14:textId="631F473A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00132EDD" w14:textId="0D476175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 23..25 are CS-LCS specific. The contents are defined in TS 32.250 [10]</w:t>
      </w:r>
    </w:p>
    <w:p w14:paraId="7AF97C98" w14:textId="7D3307FD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0" w:author="Ericsson" w:date="2024-05-15T14:36:00Z"/>
          <w:rFonts w:ascii="Courier New" w:hAnsi="Courier New"/>
          <w:sz w:val="16"/>
        </w:rPr>
      </w:pPr>
      <w:del w:id="661" w:author="Ericsson" w:date="2024-05-15T14:36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502DD72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mtLCSRecord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(23),</w:t>
      </w:r>
    </w:p>
    <w:p w14:paraId="09A3E82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moLCSRecord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(24),</w:t>
      </w:r>
    </w:p>
    <w:p w14:paraId="700D289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niLCSRecord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(25),</w:t>
      </w:r>
    </w:p>
    <w:p w14:paraId="43DAB9DD" w14:textId="4F9BCE62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2" w:author="Ericsson" w:date="2024-05-15T14:36:00Z"/>
          <w:rFonts w:ascii="Courier New" w:hAnsi="Courier New"/>
          <w:sz w:val="16"/>
        </w:rPr>
      </w:pPr>
      <w:del w:id="663" w:author="Ericsson" w:date="2024-05-15T14:36:00Z">
        <w:r w:rsidRPr="001B51E0" w:rsidDel="008D679F">
          <w:rPr>
            <w:rFonts w:ascii="Courier New" w:hAnsi="Courier New"/>
            <w:sz w:val="16"/>
          </w:rPr>
          <w:delText xml:space="preserve">-- </w:delText>
        </w:r>
      </w:del>
    </w:p>
    <w:p w14:paraId="3919361E" w14:textId="0F05D048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 26..28 are GPRS-LCS specific. The contents are defined in TS 32.251 [11]</w:t>
      </w:r>
    </w:p>
    <w:p w14:paraId="173DE6C8" w14:textId="19761B9B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4" w:author="Ericsson" w:date="2024-05-15T14:36:00Z"/>
          <w:rFonts w:ascii="Courier New" w:hAnsi="Courier New"/>
          <w:sz w:val="16"/>
        </w:rPr>
      </w:pPr>
      <w:del w:id="665" w:author="Ericsson" w:date="2024-05-15T14:36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3CCB3DE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sgsnMTLCSRecord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(26),</w:t>
      </w:r>
    </w:p>
    <w:p w14:paraId="5C11B58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sgsnMOLCSRecord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(27),</w:t>
      </w:r>
    </w:p>
    <w:p w14:paraId="2E6EFA1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sgsnNILCSRecord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(28),</w:t>
      </w:r>
    </w:p>
    <w:p w14:paraId="727D9866" w14:textId="6EEADE52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6" w:author="Ericsson" w:date="2024-05-15T14:36:00Z"/>
          <w:rFonts w:ascii="Courier New" w:hAnsi="Courier New"/>
          <w:sz w:val="16"/>
        </w:rPr>
      </w:pPr>
      <w:del w:id="667" w:author="Ericsson" w:date="2024-05-15T14:36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574C82E8" w14:textId="3EC68371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 30..62 are MMS specific. The contents are defined in TS 32.270 [30]</w:t>
      </w:r>
    </w:p>
    <w:p w14:paraId="2D46CFE1" w14:textId="2E5759C7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8" w:author="Ericsson" w:date="2024-05-15T14:36:00Z"/>
          <w:rFonts w:ascii="Courier New" w:hAnsi="Courier New"/>
          <w:sz w:val="16"/>
        </w:rPr>
      </w:pPr>
      <w:del w:id="669" w:author="Ericsson" w:date="2024-05-15T14:36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10A1BD2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mMO1SRecord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(30),</w:t>
      </w:r>
    </w:p>
    <w:p w14:paraId="27E2A03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mMO4FRqRecord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(31),</w:t>
      </w:r>
    </w:p>
    <w:p w14:paraId="3C2A35E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mMO4FRsRecord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(32),</w:t>
      </w:r>
    </w:p>
    <w:p w14:paraId="3A62AE6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mMO4DRecord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(33),</w:t>
      </w:r>
    </w:p>
    <w:p w14:paraId="76CA0DF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mMO1DRecord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(34),</w:t>
      </w:r>
    </w:p>
    <w:p w14:paraId="4087C24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mMO4RRecord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(35),</w:t>
      </w:r>
    </w:p>
    <w:p w14:paraId="33352B7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mMO1RRecord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(36),</w:t>
      </w:r>
    </w:p>
    <w:p w14:paraId="19D1FA0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mMOMDRecord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(37),</w:t>
      </w:r>
    </w:p>
    <w:p w14:paraId="2771D16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mMR4FRecord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(38),</w:t>
      </w:r>
    </w:p>
    <w:p w14:paraId="547B6E1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mMR1NRqRecord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(39),</w:t>
      </w:r>
    </w:p>
    <w:p w14:paraId="1E3AD34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mMR1NRsRecord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(40),</w:t>
      </w:r>
    </w:p>
    <w:p w14:paraId="51C9093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mMR1RtRecord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(41),</w:t>
      </w:r>
    </w:p>
    <w:p w14:paraId="287441F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lastRenderedPageBreak/>
        <w:tab/>
        <w:t>mMR1AFRecord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(42),</w:t>
      </w:r>
    </w:p>
    <w:p w14:paraId="0F12EA7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mMR4DRqRecord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(43),</w:t>
      </w:r>
    </w:p>
    <w:p w14:paraId="63BA5D6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mMR4DRsRecord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(44),</w:t>
      </w:r>
    </w:p>
    <w:p w14:paraId="7F9E27C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mMR1RRRecord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(45),</w:t>
      </w:r>
    </w:p>
    <w:p w14:paraId="71683A8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mMR4RRqRecord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(46),</w:t>
      </w:r>
    </w:p>
    <w:p w14:paraId="469A536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mMR4RRsRecord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(47),</w:t>
      </w:r>
    </w:p>
    <w:p w14:paraId="297DF10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mMRMDRecord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(48),</w:t>
      </w:r>
    </w:p>
    <w:p w14:paraId="5F94813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(49),</w:t>
      </w:r>
    </w:p>
    <w:p w14:paraId="5F2F105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mMBx1SRecord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(50),</w:t>
      </w:r>
    </w:p>
    <w:p w14:paraId="2B93049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mMBx1VRecord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(51),</w:t>
      </w:r>
    </w:p>
    <w:p w14:paraId="4224020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mMBx1URecord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(52),</w:t>
      </w:r>
    </w:p>
    <w:p w14:paraId="7A6E92F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mMBx1DRecord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(53),</w:t>
      </w:r>
    </w:p>
    <w:p w14:paraId="7F09186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mM7SRecord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(54),</w:t>
      </w:r>
    </w:p>
    <w:p w14:paraId="1AFAC97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mM7DRqRecord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(55),</w:t>
      </w:r>
    </w:p>
    <w:p w14:paraId="220FB92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mM7DRsRecord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(56),</w:t>
      </w:r>
    </w:p>
    <w:p w14:paraId="503F5F6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mM7CRecord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(57),</w:t>
      </w:r>
    </w:p>
    <w:p w14:paraId="2A3C599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mM7RRecord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(58),</w:t>
      </w:r>
    </w:p>
    <w:p w14:paraId="68451DB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mM7DRRqRecord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(59),</w:t>
      </w:r>
    </w:p>
    <w:p w14:paraId="3E92C47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mM7DRRsRecord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(60),</w:t>
      </w:r>
    </w:p>
    <w:p w14:paraId="1F88A74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mM7RRqRecord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(61),</w:t>
      </w:r>
    </w:p>
    <w:p w14:paraId="5887488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mM7RRsRecord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(62),</w:t>
      </w:r>
    </w:p>
    <w:p w14:paraId="58F56FA7" w14:textId="54A0BD53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0" w:author="Ericsson" w:date="2024-05-15T14:35:00Z"/>
          <w:rFonts w:ascii="Courier New" w:hAnsi="Courier New"/>
          <w:sz w:val="16"/>
        </w:rPr>
      </w:pPr>
      <w:del w:id="671" w:author="Ericsson" w:date="2024-05-15T14:35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5AC93DFF" w14:textId="18CFD0B2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 63..70, 82, 89..91 are IMS specific.</w:t>
      </w:r>
    </w:p>
    <w:p w14:paraId="755C41CA" w14:textId="6896C408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The contents are defined in TS 32.260 [20]</w:t>
      </w:r>
    </w:p>
    <w:p w14:paraId="6F54E0A2" w14:textId="0181D513" w:rsidR="00AB306E" w:rsidRPr="001B51E0" w:rsidDel="008D679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" w:author="Ericsson" w:date="2024-05-15T14:35:00Z"/>
          <w:rFonts w:ascii="Courier New" w:hAnsi="Courier New"/>
          <w:sz w:val="16"/>
        </w:rPr>
      </w:pPr>
      <w:del w:id="673" w:author="Ericsson" w:date="2024-05-15T14:35:00Z">
        <w:r w:rsidRPr="001B51E0" w:rsidDel="008D679F">
          <w:rPr>
            <w:rFonts w:ascii="Courier New" w:hAnsi="Courier New"/>
            <w:sz w:val="16"/>
          </w:rPr>
          <w:delText>--</w:delText>
        </w:r>
      </w:del>
    </w:p>
    <w:p w14:paraId="263AA99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sCSCFRecord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(63),</w:t>
      </w:r>
    </w:p>
    <w:p w14:paraId="3389517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pCSCFRecord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(64),</w:t>
      </w:r>
    </w:p>
    <w:p w14:paraId="3605FD0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iCSCFRecord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(65),</w:t>
      </w:r>
    </w:p>
    <w:p w14:paraId="1EC87FA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mRFCRecord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(66),</w:t>
      </w:r>
    </w:p>
    <w:p w14:paraId="0CD63DE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mGCFRecord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(67),</w:t>
      </w:r>
    </w:p>
    <w:p w14:paraId="12109F2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bGCFRecord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(68),</w:t>
      </w:r>
    </w:p>
    <w:p w14:paraId="22B680C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aSRecord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(69),</w:t>
      </w:r>
    </w:p>
    <w:p w14:paraId="4E76EB1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eCSCFRecord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(70),</w:t>
      </w:r>
    </w:p>
    <w:p w14:paraId="4325D64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iBCFRecord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(82),</w:t>
      </w:r>
    </w:p>
    <w:p w14:paraId="1D9A447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tRFRecord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(89),</w:t>
      </w:r>
    </w:p>
    <w:p w14:paraId="4241B84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(90),</w:t>
      </w:r>
    </w:p>
    <w:p w14:paraId="6E46C82A" w14:textId="580F5593" w:rsidR="00AB306E" w:rsidRPr="001B51E0" w:rsidRDefault="00964FDB" w:rsidP="00964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674" w:author="Ericsson" w:date="2024-05-15T14:38:00Z">
        <w:r>
          <w:rPr>
            <w:rFonts w:ascii="Courier New" w:hAnsi="Courier New"/>
            <w:sz w:val="16"/>
          </w:rPr>
          <w:tab/>
        </w:r>
      </w:ins>
      <w:r w:rsidR="00AB306E" w:rsidRPr="001B51E0">
        <w:rPr>
          <w:rFonts w:ascii="Courier New" w:hAnsi="Courier New"/>
          <w:sz w:val="16"/>
        </w:rPr>
        <w:t>aTCFRecord</w:t>
      </w:r>
      <w:r w:rsidR="00AB306E" w:rsidRPr="001B51E0">
        <w:rPr>
          <w:rFonts w:ascii="Courier New" w:hAnsi="Courier New"/>
          <w:sz w:val="16"/>
        </w:rPr>
        <w:tab/>
      </w:r>
      <w:r w:rsidR="00AB306E" w:rsidRPr="001B51E0">
        <w:rPr>
          <w:rFonts w:ascii="Courier New" w:hAnsi="Courier New"/>
          <w:sz w:val="16"/>
        </w:rPr>
        <w:tab/>
      </w:r>
      <w:r w:rsidR="00AB306E" w:rsidRPr="001B51E0">
        <w:rPr>
          <w:rFonts w:ascii="Courier New" w:hAnsi="Courier New"/>
          <w:sz w:val="16"/>
        </w:rPr>
        <w:tab/>
      </w:r>
      <w:r w:rsidR="00AB306E" w:rsidRPr="001B51E0">
        <w:rPr>
          <w:rFonts w:ascii="Courier New" w:hAnsi="Courier New"/>
          <w:sz w:val="16"/>
        </w:rPr>
        <w:tab/>
        <w:t>(91),</w:t>
      </w:r>
    </w:p>
    <w:p w14:paraId="2C79EDB1" w14:textId="3DDA90F5" w:rsidR="00AB306E" w:rsidRPr="001B51E0" w:rsidDel="00964FDB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" w:author="Ericsson" w:date="2024-05-15T14:38:00Z"/>
          <w:rFonts w:ascii="Courier New" w:hAnsi="Courier New"/>
          <w:sz w:val="16"/>
        </w:rPr>
      </w:pPr>
      <w:del w:id="676" w:author="Ericsson" w:date="2024-05-15T14:38:00Z">
        <w:r w:rsidRPr="001B51E0" w:rsidDel="00964FDB">
          <w:rPr>
            <w:rFonts w:ascii="Courier New" w:hAnsi="Courier New"/>
            <w:sz w:val="16"/>
          </w:rPr>
          <w:delText>--</w:delText>
        </w:r>
      </w:del>
    </w:p>
    <w:p w14:paraId="5CA071A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 71..75 are LCS specific. The contents are defined in TS 32.271 [31]</w:t>
      </w:r>
    </w:p>
    <w:p w14:paraId="1234B8B0" w14:textId="6B60E1EB" w:rsidR="00AB306E" w:rsidRPr="001B51E0" w:rsidDel="00964FDB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" w:author="Ericsson" w:date="2024-05-15T14:38:00Z"/>
          <w:rFonts w:ascii="Courier New" w:hAnsi="Courier New"/>
          <w:sz w:val="16"/>
        </w:rPr>
      </w:pPr>
      <w:del w:id="678" w:author="Ericsson" w:date="2024-05-15T14:38:00Z">
        <w:r w:rsidRPr="001B51E0" w:rsidDel="00964FDB">
          <w:rPr>
            <w:rFonts w:ascii="Courier New" w:hAnsi="Courier New"/>
            <w:sz w:val="16"/>
          </w:rPr>
          <w:delText>--</w:delText>
        </w:r>
      </w:del>
    </w:p>
    <w:p w14:paraId="0B9DE11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lCSGMORecord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(71),</w:t>
      </w:r>
    </w:p>
    <w:p w14:paraId="42D0650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lCSRGMTRecord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(72),</w:t>
      </w:r>
    </w:p>
    <w:p w14:paraId="4FC0903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lCSHGMTRecord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(73),</w:t>
      </w:r>
    </w:p>
    <w:p w14:paraId="296868B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lCSVGMTRecord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(74),</w:t>
      </w:r>
    </w:p>
    <w:p w14:paraId="25850D5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lCSGNIRecord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(75),</w:t>
      </w:r>
    </w:p>
    <w:p w14:paraId="7C5CAD0C" w14:textId="7374BDAB" w:rsidR="00AB306E" w:rsidRPr="001B51E0" w:rsidDel="00964FDB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9" w:author="Ericsson" w:date="2024-05-15T14:38:00Z"/>
          <w:rFonts w:ascii="Courier New" w:hAnsi="Courier New"/>
          <w:sz w:val="16"/>
        </w:rPr>
      </w:pPr>
      <w:del w:id="680" w:author="Ericsson" w:date="2024-05-15T14:38:00Z">
        <w:r w:rsidRPr="001B51E0" w:rsidDel="00964FDB">
          <w:rPr>
            <w:rFonts w:ascii="Courier New" w:hAnsi="Courier New"/>
            <w:sz w:val="16"/>
          </w:rPr>
          <w:delText>--</w:delText>
        </w:r>
      </w:del>
    </w:p>
    <w:p w14:paraId="0A67904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 76..79</w:t>
      </w:r>
      <w:r w:rsidRPr="001B51E0">
        <w:rPr>
          <w:rFonts w:ascii="Courier New" w:hAnsi="Courier New"/>
          <w:sz w:val="16"/>
          <w:lang w:eastAsia="zh-CN"/>
        </w:rPr>
        <w:t>,86</w:t>
      </w:r>
      <w:r w:rsidRPr="001B51E0">
        <w:rPr>
          <w:rFonts w:ascii="Courier New" w:hAnsi="Courier New"/>
          <w:sz w:val="16"/>
        </w:rPr>
        <w:t xml:space="preserve"> are MBMS specific.</w:t>
      </w:r>
    </w:p>
    <w:p w14:paraId="4216FBC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The contents are defined in TS 32.251 [11] and TS 32.273 [33]</w:t>
      </w:r>
    </w:p>
    <w:p w14:paraId="06C641DD" w14:textId="164578A9" w:rsidR="00AB306E" w:rsidRPr="001B51E0" w:rsidDel="00820727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1" w:author="Ericsson" w:date="2024-05-15T14:38:00Z"/>
          <w:rFonts w:ascii="Courier New" w:hAnsi="Courier New"/>
          <w:sz w:val="16"/>
        </w:rPr>
      </w:pPr>
      <w:del w:id="682" w:author="Ericsson" w:date="2024-05-15T14:38:00Z">
        <w:r w:rsidRPr="001B51E0" w:rsidDel="00820727">
          <w:rPr>
            <w:rFonts w:ascii="Courier New" w:hAnsi="Courier New"/>
            <w:sz w:val="16"/>
          </w:rPr>
          <w:delText>--</w:delText>
        </w:r>
      </w:del>
    </w:p>
    <w:p w14:paraId="7ED967B7" w14:textId="1C3271F7" w:rsidR="00AB306E" w:rsidRPr="001B51E0" w:rsidDel="00820727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3" w:author="Ericsson" w:date="2024-05-15T14:39:00Z"/>
          <w:rFonts w:ascii="Courier New" w:hAnsi="Courier New"/>
          <w:sz w:val="16"/>
        </w:rPr>
      </w:pPr>
      <w:del w:id="684" w:author="Ericsson" w:date="2024-05-15T14:39:00Z">
        <w:r w:rsidRPr="001B51E0" w:rsidDel="00820727">
          <w:rPr>
            <w:rFonts w:ascii="Courier New" w:hAnsi="Courier New"/>
            <w:sz w:val="16"/>
          </w:rPr>
          <w:delText>--  Record values 76</w:delText>
        </w:r>
        <w:r w:rsidRPr="001B51E0" w:rsidDel="00820727">
          <w:rPr>
            <w:rFonts w:ascii="Courier New" w:hAnsi="Courier New"/>
            <w:sz w:val="16"/>
            <w:lang w:eastAsia="zh-CN"/>
          </w:rPr>
          <w:delText>,</w:delText>
        </w:r>
        <w:r w:rsidRPr="001B51E0" w:rsidDel="00820727">
          <w:rPr>
            <w:rFonts w:ascii="Courier New" w:hAnsi="Courier New"/>
            <w:sz w:val="16"/>
          </w:rPr>
          <w:delText xml:space="preserve">77 </w:delText>
        </w:r>
        <w:r w:rsidRPr="001B51E0" w:rsidDel="00820727">
          <w:rPr>
            <w:rFonts w:ascii="Courier New" w:hAnsi="Courier New"/>
            <w:sz w:val="16"/>
            <w:lang w:eastAsia="zh-CN"/>
          </w:rPr>
          <w:delText xml:space="preserve">and 86 </w:delText>
        </w:r>
        <w:r w:rsidRPr="001B51E0" w:rsidDel="00820727">
          <w:rPr>
            <w:rFonts w:ascii="Courier New" w:hAnsi="Courier New"/>
            <w:sz w:val="16"/>
          </w:rPr>
          <w:delText>are MBMS bearer context specific</w:delText>
        </w:r>
      </w:del>
    </w:p>
    <w:p w14:paraId="756CCCAA" w14:textId="0E5B8B29" w:rsidR="00AB306E" w:rsidRPr="001B51E0" w:rsidDel="00820727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5" w:author="Ericsson" w:date="2024-05-15T14:39:00Z"/>
          <w:rFonts w:ascii="Courier New" w:hAnsi="Courier New"/>
          <w:sz w:val="16"/>
        </w:rPr>
      </w:pPr>
      <w:del w:id="686" w:author="Ericsson" w:date="2024-05-15T14:39:00Z">
        <w:r w:rsidRPr="001B51E0" w:rsidDel="00820727">
          <w:rPr>
            <w:rFonts w:ascii="Courier New" w:hAnsi="Courier New"/>
            <w:sz w:val="16"/>
          </w:rPr>
          <w:delText>--</w:delText>
        </w:r>
      </w:del>
    </w:p>
    <w:p w14:paraId="69F4994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sgsnMBMSRecord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(76),</w:t>
      </w:r>
    </w:p>
    <w:p w14:paraId="67A84A6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ab/>
        <w:t>ggsnMBMSRecord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(77),</w:t>
      </w:r>
      <w:r w:rsidRPr="001B51E0">
        <w:rPr>
          <w:rFonts w:ascii="Courier New" w:hAnsi="Courier New"/>
          <w:sz w:val="16"/>
          <w:lang w:eastAsia="zh-CN"/>
        </w:rPr>
        <w:t xml:space="preserve"> </w:t>
      </w:r>
    </w:p>
    <w:p w14:paraId="3E3BFC15" w14:textId="3A865806" w:rsidR="00AB306E" w:rsidRPr="001B51E0" w:rsidDel="008C477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687" w:author="Ericsson" w:date="2024-05-15T14:40:00Z"/>
          <w:rFonts w:ascii="Courier New" w:hAnsi="Courier New"/>
          <w:sz w:val="16"/>
          <w:lang w:eastAsia="zh-CN"/>
        </w:rPr>
      </w:pPr>
      <w:moveFromRangeStart w:id="688" w:author="Ericsson" w:date="2024-05-15T14:40:00Z" w:name="move166676426"/>
      <w:moveFrom w:id="689" w:author="Ericsson" w:date="2024-05-15T14:40:00Z">
        <w:r w:rsidRPr="001B51E0" w:rsidDel="008C477C">
          <w:rPr>
            <w:rFonts w:ascii="Courier New" w:hAnsi="Courier New"/>
            <w:sz w:val="16"/>
            <w:lang w:eastAsia="zh-CN"/>
          </w:rPr>
          <w:tab/>
          <w:t>gwMBMSRecord</w:t>
        </w:r>
        <w:r w:rsidRPr="001B51E0" w:rsidDel="008C477C">
          <w:rPr>
            <w:rFonts w:ascii="Courier New" w:hAnsi="Courier New"/>
            <w:sz w:val="16"/>
            <w:lang w:eastAsia="zh-CN"/>
          </w:rPr>
          <w:tab/>
        </w:r>
        <w:r w:rsidRPr="001B51E0" w:rsidDel="008C477C">
          <w:rPr>
            <w:rFonts w:ascii="Courier New" w:hAnsi="Courier New"/>
            <w:sz w:val="16"/>
            <w:lang w:eastAsia="zh-CN"/>
          </w:rPr>
          <w:tab/>
        </w:r>
        <w:r w:rsidRPr="001B51E0" w:rsidDel="008C477C">
          <w:rPr>
            <w:rFonts w:ascii="Courier New" w:hAnsi="Courier New"/>
            <w:sz w:val="16"/>
            <w:lang w:eastAsia="zh-CN"/>
          </w:rPr>
          <w:tab/>
          <w:t>(86),</w:t>
        </w:r>
      </w:moveFrom>
    </w:p>
    <w:moveFromRangeEnd w:id="688"/>
    <w:p w14:paraId="1E428C38" w14:textId="16462B1F" w:rsidR="00AB306E" w:rsidRPr="001B51E0" w:rsidDel="001A4843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0" w:author="Ericsson" w:date="2024-05-15T14:39:00Z"/>
          <w:rFonts w:ascii="Courier New" w:hAnsi="Courier New"/>
          <w:sz w:val="16"/>
        </w:rPr>
      </w:pPr>
      <w:del w:id="691" w:author="Ericsson" w:date="2024-05-15T14:39:00Z">
        <w:r w:rsidRPr="001B51E0" w:rsidDel="001A4843">
          <w:rPr>
            <w:rFonts w:ascii="Courier New" w:hAnsi="Courier New"/>
            <w:sz w:val="16"/>
          </w:rPr>
          <w:delText>--</w:delText>
        </w:r>
      </w:del>
    </w:p>
    <w:p w14:paraId="7A0A0AF8" w14:textId="039227E4" w:rsidR="00AB306E" w:rsidRPr="001B51E0" w:rsidDel="008C477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2" w:author="Ericsson" w:date="2024-05-15T14:40:00Z"/>
          <w:rFonts w:ascii="Courier New" w:hAnsi="Courier New"/>
          <w:sz w:val="16"/>
        </w:rPr>
      </w:pPr>
      <w:del w:id="693" w:author="Ericsson" w:date="2024-05-15T14:40:00Z">
        <w:r w:rsidRPr="001B51E0" w:rsidDel="008C477C">
          <w:rPr>
            <w:rFonts w:ascii="Courier New" w:hAnsi="Courier New"/>
            <w:sz w:val="16"/>
          </w:rPr>
          <w:delText>--  Record values 78 and 79 are MBMS service specific and defined in TS 32.273 [33]</w:delText>
        </w:r>
      </w:del>
    </w:p>
    <w:p w14:paraId="6E53C8FF" w14:textId="412FC878" w:rsidR="00AB306E" w:rsidRPr="001B51E0" w:rsidDel="001A4843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4" w:author="Ericsson" w:date="2024-05-15T14:39:00Z"/>
          <w:rFonts w:ascii="Courier New" w:hAnsi="Courier New"/>
          <w:sz w:val="16"/>
        </w:rPr>
      </w:pPr>
      <w:del w:id="695" w:author="Ericsson" w:date="2024-05-15T14:39:00Z">
        <w:r w:rsidRPr="001B51E0" w:rsidDel="001A4843">
          <w:rPr>
            <w:rFonts w:ascii="Courier New" w:hAnsi="Courier New"/>
            <w:sz w:val="16"/>
          </w:rPr>
          <w:delText>--</w:delText>
        </w:r>
      </w:del>
    </w:p>
    <w:p w14:paraId="1F52D70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sUBBMSCRecord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(78),</w:t>
      </w:r>
    </w:p>
    <w:p w14:paraId="4810BD4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cONTENTBMSCRecord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(79),</w:t>
      </w:r>
    </w:p>
    <w:p w14:paraId="234FA917" w14:textId="77777777" w:rsidR="008C477C" w:rsidRPr="001B51E0" w:rsidRDefault="008C477C" w:rsidP="008C47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696" w:author="Ericsson" w:date="2024-05-15T14:40:00Z"/>
          <w:rFonts w:ascii="Courier New" w:hAnsi="Courier New"/>
          <w:sz w:val="16"/>
          <w:lang w:eastAsia="zh-CN"/>
        </w:rPr>
      </w:pPr>
      <w:moveToRangeStart w:id="697" w:author="Ericsson" w:date="2024-05-15T14:40:00Z" w:name="move166676426"/>
      <w:moveTo w:id="698" w:author="Ericsson" w:date="2024-05-15T14:40:00Z">
        <w:r w:rsidRPr="001B51E0">
          <w:rPr>
            <w:rFonts w:ascii="Courier New" w:hAnsi="Courier New"/>
            <w:sz w:val="16"/>
            <w:lang w:eastAsia="zh-CN"/>
          </w:rPr>
          <w:tab/>
          <w:t>gwMBMSRecord</w:t>
        </w:r>
        <w:r w:rsidRPr="001B51E0">
          <w:rPr>
            <w:rFonts w:ascii="Courier New" w:hAnsi="Courier New"/>
            <w:sz w:val="16"/>
            <w:lang w:eastAsia="zh-CN"/>
          </w:rPr>
          <w:tab/>
        </w:r>
        <w:r w:rsidRPr="001B51E0">
          <w:rPr>
            <w:rFonts w:ascii="Courier New" w:hAnsi="Courier New"/>
            <w:sz w:val="16"/>
            <w:lang w:eastAsia="zh-CN"/>
          </w:rPr>
          <w:tab/>
        </w:r>
        <w:r w:rsidRPr="001B51E0">
          <w:rPr>
            <w:rFonts w:ascii="Courier New" w:hAnsi="Courier New"/>
            <w:sz w:val="16"/>
            <w:lang w:eastAsia="zh-CN"/>
          </w:rPr>
          <w:tab/>
          <w:t>(86),</w:t>
        </w:r>
      </w:moveTo>
    </w:p>
    <w:moveToRangeEnd w:id="697"/>
    <w:p w14:paraId="453B19ED" w14:textId="5811ABD2" w:rsidR="00AB306E" w:rsidRPr="001B51E0" w:rsidDel="008C477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9" w:author="Ericsson" w:date="2024-05-15T14:40:00Z"/>
          <w:rFonts w:ascii="Courier New" w:hAnsi="Courier New"/>
          <w:sz w:val="16"/>
        </w:rPr>
      </w:pPr>
      <w:del w:id="700" w:author="Ericsson" w:date="2024-05-15T14:40:00Z">
        <w:r w:rsidRPr="001B51E0" w:rsidDel="008C477C">
          <w:rPr>
            <w:rFonts w:ascii="Courier New" w:hAnsi="Courier New"/>
            <w:sz w:val="16"/>
          </w:rPr>
          <w:delText>--</w:delText>
        </w:r>
      </w:del>
    </w:p>
    <w:p w14:paraId="075E629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 80..81 are PoC specific. The contents are defined in TS 32.272 [32]</w:t>
      </w:r>
    </w:p>
    <w:p w14:paraId="4AF98F0D" w14:textId="76EC7DEC" w:rsidR="00AB306E" w:rsidRPr="001B51E0" w:rsidDel="008C477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1" w:author="Ericsson" w:date="2024-05-15T14:40:00Z"/>
          <w:rFonts w:ascii="Courier New" w:hAnsi="Courier New"/>
          <w:sz w:val="16"/>
        </w:rPr>
      </w:pPr>
      <w:del w:id="702" w:author="Ericsson" w:date="2024-05-15T14:40:00Z">
        <w:r w:rsidRPr="001B51E0" w:rsidDel="008C477C">
          <w:rPr>
            <w:rFonts w:ascii="Courier New" w:hAnsi="Courier New"/>
            <w:sz w:val="16"/>
          </w:rPr>
          <w:delText>--</w:delText>
        </w:r>
      </w:del>
    </w:p>
    <w:p w14:paraId="62F1CF2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pPFRecord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(80),</w:t>
      </w:r>
    </w:p>
    <w:p w14:paraId="71A4AE1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cPFRecord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(81),</w:t>
      </w:r>
    </w:p>
    <w:p w14:paraId="55B74E31" w14:textId="098191AC" w:rsidR="00AB306E" w:rsidRPr="001B51E0" w:rsidDel="008C477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3" w:author="Ericsson" w:date="2024-05-15T14:40:00Z"/>
          <w:rFonts w:ascii="Courier New" w:hAnsi="Courier New"/>
          <w:sz w:val="16"/>
        </w:rPr>
      </w:pPr>
      <w:del w:id="704" w:author="Ericsson" w:date="2024-05-15T14:40:00Z">
        <w:r w:rsidRPr="001B51E0" w:rsidDel="008C477C">
          <w:rPr>
            <w:rFonts w:ascii="Courier New" w:hAnsi="Courier New"/>
            <w:sz w:val="16"/>
          </w:rPr>
          <w:delText xml:space="preserve">--  </w:delText>
        </w:r>
      </w:del>
    </w:p>
    <w:p w14:paraId="743FA3A9" w14:textId="4A946CB2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</w:t>
      </w:r>
      <w:del w:id="705" w:author="Ericsson" w:date="2024-05-15T14:40:00Z">
        <w:r w:rsidRPr="001B51E0" w:rsidDel="00B9113F">
          <w:rPr>
            <w:rFonts w:ascii="Courier New" w:hAnsi="Courier New"/>
            <w:sz w:val="16"/>
          </w:rPr>
          <w:tab/>
        </w:r>
      </w:del>
      <w:ins w:id="706" w:author="Ericsson" w:date="2024-05-15T14:40:00Z">
        <w:r w:rsidR="00B9113F">
          <w:rPr>
            <w:rFonts w:ascii="Courier New" w:hAnsi="Courier New"/>
            <w:sz w:val="16"/>
          </w:rPr>
          <w:t xml:space="preserve">  </w:t>
        </w:r>
      </w:ins>
      <w:r w:rsidRPr="001B51E0">
        <w:rPr>
          <w:rFonts w:ascii="Courier New" w:hAnsi="Courier New"/>
          <w:sz w:val="16"/>
        </w:rPr>
        <w:t>Record values 84,85 and 92,95,96, 97 are EPC specific.</w:t>
      </w:r>
    </w:p>
    <w:p w14:paraId="48767FE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The contents are defined in TS 32.251 [11]</w:t>
      </w:r>
    </w:p>
    <w:p w14:paraId="0514D3C0" w14:textId="717B64DF" w:rsidR="00AB306E" w:rsidRPr="001B51E0" w:rsidDel="008C477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7" w:author="Ericsson" w:date="2024-05-15T14:40:00Z"/>
          <w:rFonts w:ascii="Courier New" w:hAnsi="Courier New"/>
          <w:sz w:val="16"/>
        </w:rPr>
      </w:pPr>
      <w:del w:id="708" w:author="Ericsson" w:date="2024-05-15T14:40:00Z">
        <w:r w:rsidRPr="001B51E0" w:rsidDel="008C477C">
          <w:rPr>
            <w:rFonts w:ascii="Courier New" w:hAnsi="Courier New"/>
            <w:sz w:val="16"/>
          </w:rPr>
          <w:delText>--</w:delText>
        </w:r>
      </w:del>
    </w:p>
    <w:p w14:paraId="0B0C2DA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sGWRecord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(84),</w:t>
      </w:r>
    </w:p>
    <w:p w14:paraId="6D3FAB9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pGWRecord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(85),</w:t>
      </w:r>
    </w:p>
    <w:p w14:paraId="3EA6B6D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tDFRecord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(92),</w:t>
      </w:r>
    </w:p>
    <w:p w14:paraId="1CC1410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iPERecord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(95),</w:t>
      </w:r>
    </w:p>
    <w:p w14:paraId="3CE88B1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ePDGRecord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(96),</w:t>
      </w:r>
    </w:p>
    <w:p w14:paraId="402D2AF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tWAGRecord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(97),</w:t>
      </w:r>
    </w:p>
    <w:p w14:paraId="1FD5A98F" w14:textId="1FE92887" w:rsidR="00AB306E" w:rsidRPr="001B51E0" w:rsidDel="008C477C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9" w:author="Ericsson" w:date="2024-05-15T14:40:00Z"/>
          <w:rFonts w:ascii="Courier New" w:hAnsi="Courier New"/>
          <w:sz w:val="16"/>
        </w:rPr>
      </w:pPr>
      <w:del w:id="710" w:author="Ericsson" w:date="2024-05-15T14:40:00Z">
        <w:r w:rsidRPr="001B51E0" w:rsidDel="008C477C">
          <w:rPr>
            <w:rFonts w:ascii="Courier New" w:hAnsi="Courier New"/>
            <w:sz w:val="16"/>
          </w:rPr>
          <w:delText>--</w:delText>
        </w:r>
      </w:del>
    </w:p>
    <w:p w14:paraId="62D6A16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 83 is MMTel specific. The contents are defined in TS 32.275 [35]</w:t>
      </w:r>
    </w:p>
    <w:p w14:paraId="5EFAA6B6" w14:textId="38B285EA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" w:author="Ericsson" w:date="2024-05-15T14:40:00Z"/>
          <w:rFonts w:ascii="Courier New" w:hAnsi="Courier New"/>
          <w:sz w:val="16"/>
        </w:rPr>
      </w:pPr>
      <w:del w:id="712" w:author="Ericsson" w:date="2024-05-15T14:40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50DA7A1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lastRenderedPageBreak/>
        <w:tab/>
        <w:t>mMTelRecord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(83),</w:t>
      </w:r>
    </w:p>
    <w:p w14:paraId="688ACCB9" w14:textId="6E007432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3" w:author="Ericsson" w:date="2024-05-15T14:41:00Z"/>
          <w:rFonts w:ascii="Courier New" w:hAnsi="Courier New"/>
          <w:sz w:val="16"/>
        </w:rPr>
      </w:pPr>
      <w:del w:id="714" w:author="Ericsson" w:date="2024-05-15T14:41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2FDCC58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  87,88 and 89 are CS specific. The contents are defined in TS 32.250 [10]</w:t>
      </w:r>
    </w:p>
    <w:p w14:paraId="43928A3C" w14:textId="46A06BC4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5" w:author="Ericsson" w:date="2024-05-15T14:41:00Z"/>
          <w:rFonts w:ascii="Courier New" w:hAnsi="Courier New"/>
          <w:sz w:val="16"/>
        </w:rPr>
      </w:pPr>
      <w:del w:id="716" w:author="Ericsson" w:date="2024-05-15T14:41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67CDF07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mSCsRVCCRecord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(87),</w:t>
      </w:r>
    </w:p>
    <w:p w14:paraId="629003A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mMTRFRecord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(88),</w:t>
      </w:r>
    </w:p>
    <w:p w14:paraId="49E96E3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iCSRegisterRecord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(99),</w:t>
      </w:r>
    </w:p>
    <w:p w14:paraId="1B353B0C" w14:textId="102F4435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7" w:author="Ericsson" w:date="2024-05-15T14:41:00Z"/>
          <w:rFonts w:ascii="Courier New" w:hAnsi="Courier New"/>
          <w:sz w:val="16"/>
        </w:rPr>
      </w:pPr>
      <w:del w:id="718" w:author="Ericsson" w:date="2024-05-15T14:41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64270EC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 93 and 94 are SMS specific. The contents are defined in TS 32.274 [34]</w:t>
      </w:r>
    </w:p>
    <w:p w14:paraId="496DE252" w14:textId="3602A074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9" w:author="Ericsson" w:date="2024-05-15T14:41:00Z"/>
          <w:rFonts w:ascii="Courier New" w:hAnsi="Courier New"/>
          <w:sz w:val="16"/>
        </w:rPr>
      </w:pPr>
      <w:del w:id="720" w:author="Ericsson" w:date="2024-05-15T14:41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1790465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sCSMORecord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(93),</w:t>
      </w:r>
    </w:p>
    <w:p w14:paraId="14E68C2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sCSMTRecord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(94),</w:t>
      </w:r>
    </w:p>
    <w:p w14:paraId="6B9BC899" w14:textId="29BB3B7E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" w:author="Ericsson" w:date="2024-05-15T14:41:00Z"/>
          <w:rFonts w:ascii="Courier New" w:hAnsi="Courier New"/>
          <w:sz w:val="16"/>
        </w:rPr>
      </w:pPr>
      <w:del w:id="722" w:author="Ericsson" w:date="2024-05-15T14:41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526B8F4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</w:t>
      </w:r>
      <w:r w:rsidRPr="001B51E0">
        <w:rPr>
          <w:rFonts w:ascii="Courier New" w:hAnsi="Courier New"/>
          <w:sz w:val="16"/>
          <w:lang w:eastAsia="zh-CN"/>
        </w:rPr>
        <w:t xml:space="preserve"> </w:t>
      </w:r>
      <w:r w:rsidRPr="001B51E0">
        <w:rPr>
          <w:rFonts w:ascii="Courier New" w:hAnsi="Courier New"/>
          <w:sz w:val="16"/>
        </w:rPr>
        <w:t>100</w:t>
      </w:r>
      <w:r w:rsidRPr="001B51E0">
        <w:rPr>
          <w:rFonts w:ascii="Courier New" w:hAnsi="Courier New"/>
          <w:sz w:val="16"/>
          <w:lang w:eastAsia="zh-CN"/>
        </w:rPr>
        <w:t>, 101</w:t>
      </w:r>
      <w:r w:rsidRPr="001B51E0">
        <w:rPr>
          <w:rFonts w:ascii="Courier New" w:hAnsi="Courier New"/>
          <w:sz w:val="16"/>
        </w:rPr>
        <w:t xml:space="preserve"> and</w:t>
      </w:r>
      <w:r w:rsidRPr="001B51E0">
        <w:rPr>
          <w:rFonts w:ascii="Courier New" w:hAnsi="Courier New"/>
          <w:sz w:val="16"/>
          <w:lang w:eastAsia="zh-CN"/>
        </w:rPr>
        <w:t xml:space="preserve"> </w:t>
      </w:r>
      <w:r w:rsidRPr="001B51E0">
        <w:rPr>
          <w:rFonts w:ascii="Courier New" w:hAnsi="Courier New"/>
          <w:sz w:val="16"/>
        </w:rPr>
        <w:t xml:space="preserve">102 are </w:t>
      </w:r>
      <w:r w:rsidRPr="001B51E0">
        <w:rPr>
          <w:rFonts w:ascii="Courier New" w:hAnsi="Courier New"/>
          <w:sz w:val="16"/>
          <w:lang w:eastAsia="zh-CN"/>
        </w:rPr>
        <w:t>ProSe</w:t>
      </w:r>
      <w:r w:rsidRPr="001B51E0">
        <w:rPr>
          <w:rFonts w:ascii="Courier New" w:hAnsi="Courier New"/>
          <w:sz w:val="16"/>
        </w:rPr>
        <w:t xml:space="preserve"> specific. The contents are defined in TS 32.27</w:t>
      </w:r>
      <w:r w:rsidRPr="001B51E0">
        <w:rPr>
          <w:rFonts w:ascii="Courier New" w:hAnsi="Courier New"/>
          <w:sz w:val="16"/>
          <w:lang w:eastAsia="zh-CN"/>
        </w:rPr>
        <w:t>7</w:t>
      </w:r>
      <w:r w:rsidRPr="001B51E0">
        <w:rPr>
          <w:rFonts w:ascii="Courier New" w:hAnsi="Courier New"/>
          <w:sz w:val="16"/>
        </w:rPr>
        <w:t> [3</w:t>
      </w:r>
      <w:r w:rsidRPr="001B51E0">
        <w:rPr>
          <w:rFonts w:ascii="Courier New" w:hAnsi="Courier New"/>
          <w:sz w:val="16"/>
          <w:lang w:eastAsia="zh-CN"/>
        </w:rPr>
        <w:t>6</w:t>
      </w:r>
      <w:r w:rsidRPr="001B51E0">
        <w:rPr>
          <w:rFonts w:ascii="Courier New" w:hAnsi="Courier New"/>
          <w:sz w:val="16"/>
        </w:rPr>
        <w:t>]</w:t>
      </w:r>
    </w:p>
    <w:p w14:paraId="0363FCF2" w14:textId="04476868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3" w:author="Ericsson" w:date="2024-05-15T14:41:00Z"/>
          <w:rFonts w:ascii="Courier New" w:hAnsi="Courier New"/>
          <w:sz w:val="16"/>
        </w:rPr>
      </w:pPr>
      <w:del w:id="724" w:author="Ericsson" w:date="2024-05-15T14:41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2DEB903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pF</w:t>
      </w:r>
      <w:r w:rsidRPr="001B51E0">
        <w:rPr>
          <w:rFonts w:ascii="Courier New" w:hAnsi="Courier New"/>
          <w:sz w:val="16"/>
          <w:lang w:eastAsia="zh-CN"/>
        </w:rPr>
        <w:t>DD</w:t>
      </w:r>
      <w:r w:rsidRPr="001B51E0">
        <w:rPr>
          <w:rFonts w:ascii="Courier New" w:hAnsi="Courier New"/>
          <w:sz w:val="16"/>
        </w:rPr>
        <w:t>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(100),</w:t>
      </w:r>
    </w:p>
    <w:p w14:paraId="4107EEE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  <w:lang w:eastAsia="zh-CN"/>
        </w:rPr>
        <w:t>p</w:t>
      </w:r>
      <w:r w:rsidRPr="001B51E0">
        <w:rPr>
          <w:rFonts w:ascii="Courier New" w:hAnsi="Courier New"/>
          <w:sz w:val="16"/>
        </w:rPr>
        <w:t>F</w:t>
      </w:r>
      <w:r w:rsidRPr="001B51E0">
        <w:rPr>
          <w:rFonts w:ascii="Courier New" w:hAnsi="Courier New"/>
          <w:sz w:val="16"/>
          <w:lang w:eastAsia="zh-CN"/>
        </w:rPr>
        <w:t>ED</w:t>
      </w:r>
      <w:r w:rsidRPr="001B51E0">
        <w:rPr>
          <w:rFonts w:ascii="Courier New" w:hAnsi="Courier New"/>
          <w:sz w:val="16"/>
        </w:rPr>
        <w:t>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(101)</w:t>
      </w:r>
      <w:r w:rsidRPr="001B51E0">
        <w:rPr>
          <w:rFonts w:ascii="Courier New" w:hAnsi="Courier New"/>
          <w:sz w:val="16"/>
          <w:lang w:eastAsia="zh-CN"/>
        </w:rPr>
        <w:t>,</w:t>
      </w:r>
    </w:p>
    <w:p w14:paraId="686445B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  <w:lang w:eastAsia="zh-CN"/>
        </w:rPr>
        <w:tab/>
        <w:t>pFDC</w:t>
      </w:r>
      <w:r w:rsidRPr="001B51E0">
        <w:rPr>
          <w:rFonts w:ascii="Courier New" w:hAnsi="Courier New"/>
          <w:sz w:val="16"/>
        </w:rPr>
        <w:t>Record</w:t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  <w:lang w:eastAsia="zh-CN"/>
        </w:rPr>
        <w:tab/>
        <w:t>(102),</w:t>
      </w:r>
    </w:p>
    <w:p w14:paraId="69D27F39" w14:textId="07E4BE0E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" w:author="Ericsson" w:date="2024-05-15T14:41:00Z"/>
          <w:rFonts w:ascii="Courier New" w:hAnsi="Courier New"/>
          <w:sz w:val="16"/>
        </w:rPr>
      </w:pPr>
      <w:del w:id="726" w:author="Ericsson" w:date="2024-05-15T14:41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4B67AB7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>--  Record values10</w:t>
      </w:r>
      <w:r w:rsidRPr="001B51E0">
        <w:rPr>
          <w:rFonts w:ascii="Courier New" w:hAnsi="Courier New"/>
          <w:sz w:val="16"/>
          <w:lang w:eastAsia="zh-CN"/>
        </w:rPr>
        <w:t>3 and 104</w:t>
      </w:r>
      <w:r w:rsidRPr="001B51E0">
        <w:rPr>
          <w:rFonts w:ascii="Courier New" w:hAnsi="Courier New"/>
          <w:sz w:val="16"/>
        </w:rPr>
        <w:t xml:space="preserve"> are </w:t>
      </w:r>
      <w:r w:rsidRPr="001B51E0">
        <w:rPr>
          <w:rFonts w:ascii="Courier New" w:hAnsi="Courier New"/>
          <w:sz w:val="16"/>
          <w:lang w:eastAsia="zh-CN"/>
        </w:rPr>
        <w:t>Monitoring Event</w:t>
      </w:r>
      <w:r w:rsidRPr="001B51E0">
        <w:rPr>
          <w:rFonts w:ascii="Courier New" w:hAnsi="Courier New"/>
          <w:sz w:val="16"/>
        </w:rPr>
        <w:t xml:space="preserve"> specific. The contents are defined in TS </w:t>
      </w:r>
    </w:p>
    <w:p w14:paraId="6328B995" w14:textId="0E0AFB72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  <w:lang w:eastAsia="zh-CN"/>
        </w:rPr>
        <w:t>--</w:t>
      </w:r>
      <w:del w:id="727" w:author="Ericsson" w:date="2024-05-15T14:41:00Z">
        <w:r w:rsidRPr="001B51E0" w:rsidDel="00B9113F">
          <w:rPr>
            <w:rFonts w:ascii="Courier New" w:hAnsi="Courier New"/>
            <w:sz w:val="16"/>
            <w:lang w:eastAsia="zh-CN"/>
          </w:rPr>
          <w:tab/>
        </w:r>
      </w:del>
      <w:ins w:id="728" w:author="Ericsson" w:date="2024-05-15T14:41:00Z">
        <w:r w:rsidR="00B9113F">
          <w:rPr>
            <w:rFonts w:ascii="Courier New" w:hAnsi="Courier New"/>
            <w:sz w:val="16"/>
            <w:lang w:eastAsia="zh-CN"/>
          </w:rPr>
          <w:t xml:space="preserve">  </w:t>
        </w:r>
      </w:ins>
      <w:r w:rsidRPr="001B51E0">
        <w:rPr>
          <w:rFonts w:ascii="Courier New" w:hAnsi="Courier New"/>
          <w:sz w:val="16"/>
        </w:rPr>
        <w:t>32.27</w:t>
      </w:r>
      <w:r w:rsidRPr="001B51E0">
        <w:rPr>
          <w:rFonts w:ascii="Courier New" w:hAnsi="Courier New"/>
          <w:sz w:val="16"/>
          <w:lang w:eastAsia="zh-CN"/>
        </w:rPr>
        <w:t>8</w:t>
      </w:r>
      <w:r w:rsidRPr="001B51E0">
        <w:rPr>
          <w:rFonts w:ascii="Courier New" w:hAnsi="Courier New"/>
          <w:sz w:val="16"/>
        </w:rPr>
        <w:t> [3</w:t>
      </w:r>
      <w:r w:rsidRPr="001B51E0">
        <w:rPr>
          <w:rFonts w:ascii="Courier New" w:hAnsi="Courier New"/>
          <w:sz w:val="16"/>
          <w:lang w:eastAsia="zh-CN"/>
        </w:rPr>
        <w:t>8</w:t>
      </w:r>
      <w:r w:rsidRPr="001B51E0">
        <w:rPr>
          <w:rFonts w:ascii="Courier New" w:hAnsi="Courier New"/>
          <w:sz w:val="16"/>
        </w:rPr>
        <w:t>]</w:t>
      </w:r>
    </w:p>
    <w:p w14:paraId="2C64776D" w14:textId="26B55751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9" w:author="Ericsson" w:date="2024-05-15T14:41:00Z"/>
          <w:rFonts w:ascii="Courier New" w:hAnsi="Courier New"/>
          <w:sz w:val="16"/>
        </w:rPr>
      </w:pPr>
      <w:del w:id="730" w:author="Ericsson" w:date="2024-05-15T14:41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2546527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  <w:lang w:eastAsia="zh-CN"/>
        </w:rPr>
        <w:t>mECO</w:t>
      </w:r>
      <w:r w:rsidRPr="001B51E0">
        <w:rPr>
          <w:rFonts w:ascii="Courier New" w:hAnsi="Courier New"/>
          <w:sz w:val="16"/>
        </w:rPr>
        <w:t>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(10</w:t>
      </w:r>
      <w:r w:rsidRPr="001B51E0">
        <w:rPr>
          <w:rFonts w:ascii="Courier New" w:hAnsi="Courier New"/>
          <w:sz w:val="16"/>
          <w:lang w:eastAsia="zh-CN"/>
        </w:rPr>
        <w:t>3</w:t>
      </w:r>
      <w:r w:rsidRPr="001B51E0">
        <w:rPr>
          <w:rFonts w:ascii="Courier New" w:hAnsi="Courier New"/>
          <w:sz w:val="16"/>
        </w:rPr>
        <w:t>),</w:t>
      </w:r>
    </w:p>
    <w:p w14:paraId="15D645B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  <w:lang w:eastAsia="zh-CN"/>
        </w:rPr>
        <w:t>mERE</w:t>
      </w:r>
      <w:r w:rsidRPr="001B51E0">
        <w:rPr>
          <w:rFonts w:ascii="Courier New" w:hAnsi="Courier New"/>
          <w:sz w:val="16"/>
        </w:rPr>
        <w:t>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(10</w:t>
      </w:r>
      <w:r w:rsidRPr="001B51E0">
        <w:rPr>
          <w:rFonts w:ascii="Courier New" w:hAnsi="Courier New"/>
          <w:sz w:val="16"/>
          <w:lang w:eastAsia="zh-CN"/>
        </w:rPr>
        <w:t>4</w:t>
      </w:r>
      <w:r w:rsidRPr="001B51E0">
        <w:rPr>
          <w:rFonts w:ascii="Courier New" w:hAnsi="Courier New"/>
          <w:sz w:val="16"/>
        </w:rPr>
        <w:t>),</w:t>
      </w:r>
    </w:p>
    <w:p w14:paraId="583E71CC" w14:textId="19A9A241" w:rsidR="00AB306E" w:rsidRPr="001B51E0" w:rsidDel="00B9113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1" w:author="Ericsson" w:date="2024-05-15T14:41:00Z"/>
          <w:rFonts w:ascii="Courier New" w:hAnsi="Courier New"/>
          <w:sz w:val="16"/>
        </w:rPr>
      </w:pPr>
      <w:del w:id="732" w:author="Ericsson" w:date="2024-05-15T14:41:00Z">
        <w:r w:rsidRPr="001B51E0" w:rsidDel="00B9113F">
          <w:rPr>
            <w:rFonts w:ascii="Courier New" w:hAnsi="Courier New"/>
            <w:sz w:val="16"/>
          </w:rPr>
          <w:delText>--</w:delText>
        </w:r>
      </w:del>
    </w:p>
    <w:p w14:paraId="6EA08EE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>--  Record values 10</w:t>
      </w:r>
      <w:r w:rsidRPr="001B51E0">
        <w:rPr>
          <w:rFonts w:ascii="Courier New" w:hAnsi="Courier New"/>
          <w:sz w:val="16"/>
          <w:lang w:eastAsia="zh-CN"/>
        </w:rPr>
        <w:t>5 to 106 are</w:t>
      </w:r>
      <w:r w:rsidRPr="001B51E0">
        <w:rPr>
          <w:rFonts w:ascii="Courier New" w:hAnsi="Courier New"/>
          <w:sz w:val="16"/>
        </w:rPr>
        <w:t xml:space="preserve"> </w:t>
      </w:r>
      <w:r w:rsidRPr="001B51E0">
        <w:rPr>
          <w:rFonts w:ascii="Courier New" w:hAnsi="Courier New"/>
          <w:sz w:val="16"/>
          <w:lang w:eastAsia="zh-CN"/>
        </w:rPr>
        <w:t>CP data transfer</w:t>
      </w:r>
      <w:r w:rsidRPr="001B51E0">
        <w:rPr>
          <w:rFonts w:ascii="Courier New" w:hAnsi="Courier New"/>
          <w:sz w:val="16"/>
        </w:rPr>
        <w:t xml:space="preserve"> specific. The contents are defined in TS </w:t>
      </w:r>
    </w:p>
    <w:p w14:paraId="20970E0F" w14:textId="004EDE53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  <w:lang w:eastAsia="zh-CN"/>
        </w:rPr>
        <w:t>--</w:t>
      </w:r>
      <w:del w:id="733" w:author="Ericsson" w:date="2024-05-15T14:41:00Z">
        <w:r w:rsidRPr="001B51E0" w:rsidDel="00B9113F">
          <w:rPr>
            <w:rFonts w:ascii="Courier New" w:hAnsi="Courier New"/>
            <w:sz w:val="16"/>
            <w:lang w:eastAsia="zh-CN"/>
          </w:rPr>
          <w:tab/>
        </w:r>
      </w:del>
      <w:ins w:id="734" w:author="Ericsson" w:date="2024-05-15T14:41:00Z">
        <w:r w:rsidR="00B9113F">
          <w:rPr>
            <w:rFonts w:ascii="Courier New" w:hAnsi="Courier New"/>
            <w:sz w:val="16"/>
            <w:lang w:eastAsia="zh-CN"/>
          </w:rPr>
          <w:t xml:space="preserve">  </w:t>
        </w:r>
      </w:ins>
      <w:r w:rsidRPr="001B51E0">
        <w:rPr>
          <w:rFonts w:ascii="Courier New" w:hAnsi="Courier New"/>
          <w:sz w:val="16"/>
        </w:rPr>
        <w:t>32.253 [13]</w:t>
      </w:r>
    </w:p>
    <w:p w14:paraId="5E031CB4" w14:textId="7A075DD7" w:rsidR="00AB306E" w:rsidRPr="001B51E0" w:rsidDel="00CA71A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5" w:author="Ericsson" w:date="2024-05-15T14:42:00Z"/>
          <w:rFonts w:ascii="Courier New" w:hAnsi="Courier New"/>
          <w:sz w:val="16"/>
        </w:rPr>
      </w:pPr>
      <w:del w:id="736" w:author="Ericsson" w:date="2024-05-15T14:42:00Z">
        <w:r w:rsidRPr="001B51E0" w:rsidDel="00CA71A1">
          <w:rPr>
            <w:rFonts w:ascii="Courier New" w:hAnsi="Courier New"/>
            <w:sz w:val="16"/>
          </w:rPr>
          <w:delText>--</w:delText>
        </w:r>
      </w:del>
    </w:p>
    <w:p w14:paraId="38711BA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cPDTSCERecord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(10</w:t>
      </w:r>
      <w:r w:rsidRPr="001B51E0">
        <w:rPr>
          <w:rFonts w:ascii="Courier New" w:hAnsi="Courier New"/>
          <w:sz w:val="16"/>
          <w:lang w:eastAsia="zh-CN"/>
        </w:rPr>
        <w:t>5</w:t>
      </w:r>
      <w:r w:rsidRPr="001B51E0">
        <w:rPr>
          <w:rFonts w:ascii="Courier New" w:hAnsi="Courier New"/>
          <w:sz w:val="16"/>
        </w:rPr>
        <w:t>),</w:t>
      </w:r>
    </w:p>
    <w:p w14:paraId="663DBB1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cPDTSNNRecord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(10</w:t>
      </w:r>
      <w:r w:rsidRPr="001B51E0">
        <w:rPr>
          <w:rFonts w:ascii="Courier New" w:hAnsi="Courier New"/>
          <w:sz w:val="16"/>
          <w:lang w:eastAsia="zh-CN"/>
        </w:rPr>
        <w:t>6</w:t>
      </w:r>
      <w:r w:rsidRPr="001B51E0">
        <w:rPr>
          <w:rFonts w:ascii="Courier New" w:hAnsi="Courier New"/>
          <w:sz w:val="16"/>
        </w:rPr>
        <w:t>), --</w:t>
      </w:r>
    </w:p>
    <w:p w14:paraId="693F45C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>--  Record values 110</w:t>
      </w:r>
      <w:r w:rsidRPr="001B51E0">
        <w:rPr>
          <w:rFonts w:ascii="Courier New" w:hAnsi="Courier New"/>
          <w:sz w:val="16"/>
          <w:lang w:eastAsia="zh-CN"/>
        </w:rPr>
        <w:t xml:space="preserve"> to 113 are</w:t>
      </w:r>
      <w:r w:rsidRPr="001B51E0">
        <w:rPr>
          <w:rFonts w:ascii="Courier New" w:hAnsi="Courier New"/>
          <w:sz w:val="16"/>
        </w:rPr>
        <w:t xml:space="preserve"> </w:t>
      </w:r>
      <w:r w:rsidRPr="001B51E0">
        <w:rPr>
          <w:rFonts w:ascii="Courier New" w:hAnsi="Courier New"/>
          <w:sz w:val="16"/>
          <w:lang w:eastAsia="zh-CN"/>
        </w:rPr>
        <w:t xml:space="preserve">SMS </w:t>
      </w:r>
      <w:r w:rsidRPr="001B51E0">
        <w:rPr>
          <w:rFonts w:ascii="Courier New" w:hAnsi="Courier New"/>
          <w:sz w:val="16"/>
        </w:rPr>
        <w:t xml:space="preserve">specific. The contents are defined in TS </w:t>
      </w:r>
    </w:p>
    <w:p w14:paraId="3B640C9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  <w:lang w:eastAsia="zh-CN"/>
        </w:rPr>
        <w:t>--</w:t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</w:rPr>
        <w:t>32.274 [34]</w:t>
      </w:r>
    </w:p>
    <w:p w14:paraId="084443B8" w14:textId="10B071DC" w:rsidR="00AB306E" w:rsidRPr="001B51E0" w:rsidDel="00CA71A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7" w:author="Ericsson" w:date="2024-05-15T14:42:00Z"/>
          <w:rFonts w:ascii="Courier New" w:hAnsi="Courier New"/>
          <w:sz w:val="16"/>
        </w:rPr>
      </w:pPr>
      <w:del w:id="738" w:author="Ericsson" w:date="2024-05-15T14:42:00Z">
        <w:r w:rsidRPr="001B51E0" w:rsidDel="00CA71A1">
          <w:rPr>
            <w:rFonts w:ascii="Courier New" w:hAnsi="Courier New"/>
            <w:sz w:val="16"/>
          </w:rPr>
          <w:delText>--</w:delText>
        </w:r>
      </w:del>
    </w:p>
    <w:p w14:paraId="3DE6A02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sCDVTT4Record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(110),</w:t>
      </w:r>
    </w:p>
    <w:p w14:paraId="539B5F8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sCSMOT4Record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(111),</w:t>
      </w:r>
    </w:p>
    <w:p w14:paraId="0AAD541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iSMSMORecord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(112),</w:t>
      </w:r>
    </w:p>
    <w:p w14:paraId="368045E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iSMSMTRecord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(113),</w:t>
      </w:r>
    </w:p>
    <w:p w14:paraId="7206B4AA" w14:textId="02F7A707" w:rsidR="00AB306E" w:rsidRPr="001B51E0" w:rsidDel="00CA71A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9" w:author="Ericsson" w:date="2024-05-15T14:42:00Z"/>
          <w:rFonts w:ascii="Courier New" w:hAnsi="Courier New"/>
          <w:sz w:val="16"/>
        </w:rPr>
      </w:pPr>
      <w:del w:id="740" w:author="Ericsson" w:date="2024-05-15T14:42:00Z">
        <w:r w:rsidRPr="001B51E0" w:rsidDel="00CA71A1">
          <w:rPr>
            <w:rFonts w:ascii="Courier New" w:hAnsi="Courier New"/>
            <w:sz w:val="16"/>
          </w:rPr>
          <w:delText xml:space="preserve">--  </w:delText>
        </w:r>
      </w:del>
    </w:p>
    <w:p w14:paraId="064DC05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>--  Record values 120</w:t>
      </w:r>
      <w:r w:rsidRPr="001B51E0">
        <w:rPr>
          <w:rFonts w:ascii="Courier New" w:hAnsi="Courier New"/>
          <w:sz w:val="16"/>
          <w:lang w:eastAsia="zh-CN"/>
        </w:rPr>
        <w:t xml:space="preserve"> are</w:t>
      </w:r>
      <w:r w:rsidRPr="001B51E0">
        <w:rPr>
          <w:rFonts w:ascii="Courier New" w:hAnsi="Courier New"/>
          <w:sz w:val="16"/>
        </w:rPr>
        <w:t xml:space="preserve"> </w:t>
      </w:r>
      <w:r w:rsidRPr="001B51E0">
        <w:rPr>
          <w:rFonts w:ascii="Courier New" w:hAnsi="Courier New"/>
          <w:sz w:val="16"/>
          <w:lang w:eastAsia="zh-CN"/>
        </w:rPr>
        <w:t>Exposure Function API</w:t>
      </w:r>
      <w:r w:rsidRPr="001B51E0">
        <w:rPr>
          <w:rFonts w:ascii="Courier New" w:hAnsi="Courier New"/>
          <w:sz w:val="16"/>
        </w:rPr>
        <w:t xml:space="preserve"> specific. The contents are defined in TS </w:t>
      </w:r>
    </w:p>
    <w:p w14:paraId="6FD98B1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  <w:lang w:eastAsia="zh-CN"/>
        </w:rPr>
        <w:t>--</w:t>
      </w:r>
      <w:r w:rsidRPr="001B51E0">
        <w:rPr>
          <w:rFonts w:ascii="Courier New" w:hAnsi="Courier New"/>
          <w:sz w:val="16"/>
          <w:lang w:eastAsia="zh-CN"/>
        </w:rPr>
        <w:tab/>
      </w:r>
      <w:r w:rsidRPr="001B51E0">
        <w:rPr>
          <w:rFonts w:ascii="Courier New" w:hAnsi="Courier New"/>
          <w:sz w:val="16"/>
        </w:rPr>
        <w:t>32.254 [14]</w:t>
      </w:r>
    </w:p>
    <w:p w14:paraId="07BB0E37" w14:textId="7C3A1864" w:rsidR="00AB306E" w:rsidRPr="001B51E0" w:rsidDel="00CA71A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1" w:author="Ericsson" w:date="2024-05-15T14:42:00Z"/>
          <w:rFonts w:ascii="Courier New" w:hAnsi="Courier New"/>
          <w:sz w:val="16"/>
        </w:rPr>
      </w:pPr>
      <w:del w:id="742" w:author="Ericsson" w:date="2024-05-15T14:42:00Z">
        <w:r w:rsidRPr="001B51E0" w:rsidDel="00CA71A1">
          <w:rPr>
            <w:rFonts w:ascii="Courier New" w:hAnsi="Courier New"/>
            <w:sz w:val="16"/>
          </w:rPr>
          <w:delText>--</w:delText>
        </w:r>
      </w:del>
    </w:p>
    <w:p w14:paraId="2E1D017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eASCERecord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(120),</w:t>
      </w:r>
    </w:p>
    <w:p w14:paraId="29CDEF86" w14:textId="5357C667" w:rsidR="00AB306E" w:rsidRPr="001B51E0" w:rsidDel="00CA71A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3" w:author="Ericsson" w:date="2024-05-15T14:42:00Z"/>
          <w:rFonts w:ascii="Courier New" w:hAnsi="Courier New"/>
          <w:sz w:val="16"/>
        </w:rPr>
      </w:pPr>
      <w:del w:id="744" w:author="Ericsson" w:date="2024-05-15T14:42:00Z">
        <w:r w:rsidRPr="001B51E0" w:rsidDel="00CA71A1">
          <w:rPr>
            <w:rFonts w:ascii="Courier New" w:hAnsi="Courier New"/>
            <w:sz w:val="16"/>
          </w:rPr>
          <w:delText>--</w:delText>
        </w:r>
      </w:del>
    </w:p>
    <w:p w14:paraId="5C6AB17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Record values from 200</w:t>
      </w:r>
      <w:r w:rsidRPr="001B51E0">
        <w:rPr>
          <w:rFonts w:ascii="Courier New" w:hAnsi="Courier New"/>
          <w:sz w:val="16"/>
          <w:lang w:eastAsia="zh-CN"/>
        </w:rPr>
        <w:t xml:space="preserve"> are specific to Charging Function domain</w:t>
      </w:r>
      <w:r w:rsidRPr="001B51E0">
        <w:rPr>
          <w:rFonts w:ascii="Courier New" w:hAnsi="Courier New"/>
          <w:sz w:val="16"/>
        </w:rPr>
        <w:t xml:space="preserve"> </w:t>
      </w:r>
    </w:p>
    <w:p w14:paraId="0427B8AB" w14:textId="25598380" w:rsidR="00AB306E" w:rsidRPr="001B51E0" w:rsidDel="00CA71A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" w:author="Ericsson" w:date="2024-05-15T14:42:00Z"/>
          <w:rFonts w:ascii="Courier New" w:hAnsi="Courier New"/>
          <w:sz w:val="16"/>
        </w:rPr>
      </w:pPr>
      <w:del w:id="746" w:author="Ericsson" w:date="2024-05-15T14:42:00Z">
        <w:r w:rsidRPr="001B51E0" w:rsidDel="00CA71A1">
          <w:rPr>
            <w:rFonts w:ascii="Courier New" w:hAnsi="Courier New"/>
            <w:sz w:val="16"/>
          </w:rPr>
          <w:delText>--</w:delText>
        </w:r>
      </w:del>
    </w:p>
    <w:p w14:paraId="02E42AB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chargingFunctionRecord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(200)</w:t>
      </w:r>
    </w:p>
    <w:p w14:paraId="0646DFCF" w14:textId="0BEFB3C2" w:rsidR="00AB306E" w:rsidRPr="001B51E0" w:rsidDel="00CA71A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" w:author="Ericsson" w:date="2024-05-15T14:42:00Z"/>
          <w:rFonts w:ascii="Courier New" w:hAnsi="Courier New"/>
          <w:sz w:val="16"/>
        </w:rPr>
      </w:pPr>
      <w:del w:id="748" w:author="Ericsson" w:date="2024-05-15T14:42:00Z">
        <w:r w:rsidRPr="001B51E0" w:rsidDel="00CA71A1">
          <w:rPr>
            <w:rFonts w:ascii="Courier New" w:hAnsi="Courier New"/>
            <w:sz w:val="16"/>
          </w:rPr>
          <w:delText>--</w:delText>
        </w:r>
      </w:del>
    </w:p>
    <w:p w14:paraId="6804C651" w14:textId="05CFCF94" w:rsidR="00AB306E" w:rsidRPr="001B51E0" w:rsidDel="00CA71A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9" w:author="Ericsson" w:date="2024-05-15T14:42:00Z"/>
          <w:rFonts w:ascii="Courier New" w:hAnsi="Courier New"/>
          <w:sz w:val="16"/>
        </w:rPr>
      </w:pPr>
    </w:p>
    <w:p w14:paraId="1A38F227" w14:textId="105B19CA" w:rsidR="00AB306E" w:rsidRPr="001B51E0" w:rsidDel="00CA71A1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" w:author="Ericsson" w:date="2024-05-15T14:42:00Z"/>
          <w:rFonts w:ascii="Courier New" w:hAnsi="Courier New"/>
          <w:sz w:val="16"/>
        </w:rPr>
      </w:pPr>
    </w:p>
    <w:p w14:paraId="15AE797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6176A60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C4524B" w14:textId="77777777" w:rsidR="00F03A15" w:rsidRDefault="00F03A15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" w:author="Ericsson" w:date="2024-05-15T14:42:00Z"/>
          <w:rFonts w:ascii="Courier New" w:hAnsi="Courier New"/>
          <w:sz w:val="16"/>
        </w:rPr>
      </w:pPr>
    </w:p>
    <w:p w14:paraId="1FCBD4DA" w14:textId="2C84E7FB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RequiredMBMSBearerCapabilities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 (SIZE (3..</w:t>
      </w:r>
      <w:r w:rsidRPr="001B51E0">
        <w:rPr>
          <w:rFonts w:ascii="Courier New" w:hAnsi="Courier New"/>
          <w:sz w:val="16"/>
          <w:lang w:eastAsia="zh-CN"/>
        </w:rPr>
        <w:t>14</w:t>
      </w:r>
      <w:r w:rsidRPr="001B51E0">
        <w:rPr>
          <w:rFonts w:ascii="Courier New" w:hAnsi="Courier New"/>
          <w:sz w:val="16"/>
        </w:rPr>
        <w:t>))</w:t>
      </w:r>
    </w:p>
    <w:p w14:paraId="69B16A29" w14:textId="3C3FC170" w:rsidR="00AB306E" w:rsidRPr="001B51E0" w:rsidDel="00F03A15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" w:author="Ericsson" w:date="2024-05-15T14:42:00Z"/>
          <w:rFonts w:ascii="Courier New" w:hAnsi="Courier New"/>
          <w:sz w:val="16"/>
        </w:rPr>
      </w:pPr>
      <w:del w:id="753" w:author="Ericsson" w:date="2024-05-15T14:42:00Z">
        <w:r w:rsidRPr="001B51E0" w:rsidDel="00F03A15">
          <w:rPr>
            <w:rFonts w:ascii="Courier New" w:hAnsi="Courier New"/>
            <w:sz w:val="16"/>
          </w:rPr>
          <w:delText>--</w:delText>
        </w:r>
      </w:del>
    </w:p>
    <w:p w14:paraId="5642A53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This octet string is a 1:1 copy of the contents (i.e. starting with octet 5) of the </w:t>
      </w:r>
    </w:p>
    <w:p w14:paraId="55C95EF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"Quality of service Profile" information element specified in TS 29.060 [75].</w:t>
      </w:r>
    </w:p>
    <w:p w14:paraId="294DDD3D" w14:textId="4F21D90F" w:rsidR="00AB306E" w:rsidRPr="001B51E0" w:rsidDel="00F03A15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" w:author="Ericsson" w:date="2024-05-15T14:42:00Z"/>
          <w:rFonts w:ascii="Courier New" w:hAnsi="Courier New"/>
          <w:sz w:val="16"/>
        </w:rPr>
      </w:pPr>
      <w:del w:id="755" w:author="Ericsson" w:date="2024-05-15T14:42:00Z">
        <w:r w:rsidRPr="001B51E0" w:rsidDel="00F03A15">
          <w:rPr>
            <w:rFonts w:ascii="Courier New" w:hAnsi="Courier New"/>
            <w:sz w:val="16"/>
          </w:rPr>
          <w:delText>--</w:delText>
        </w:r>
      </w:del>
    </w:p>
    <w:p w14:paraId="2B2D320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680F63" w14:textId="77777777" w:rsidR="007A1D8C" w:rsidRPr="00994971" w:rsidRDefault="007A1D8C" w:rsidP="007A1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Ericsson" w:date="2024-05-15T13:51:00Z"/>
          <w:rFonts w:ascii="Courier New" w:hAnsi="Courier New"/>
          <w:sz w:val="16"/>
        </w:rPr>
      </w:pPr>
    </w:p>
    <w:p w14:paraId="45231E75" w14:textId="77777777" w:rsidR="007A1D8C" w:rsidRPr="00994971" w:rsidRDefault="007A1D8C" w:rsidP="007A1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7" w:author="Ericsson" w:date="2024-05-15T13:51:00Z"/>
          <w:rFonts w:ascii="Courier New" w:hAnsi="Courier New"/>
          <w:sz w:val="16"/>
        </w:rPr>
      </w:pPr>
      <w:ins w:id="758" w:author="Ericsson" w:date="2024-05-15T13:51:00Z">
        <w:r w:rsidRPr="00994971">
          <w:rPr>
            <w:rFonts w:ascii="Courier New" w:hAnsi="Courier New"/>
            <w:sz w:val="16"/>
          </w:rPr>
          <w:t>RoamerInOut</w:t>
        </w:r>
        <w:r w:rsidRPr="00994971">
          <w:rPr>
            <w:rFonts w:ascii="Courier New" w:hAnsi="Courier New"/>
            <w:sz w:val="16"/>
          </w:rPr>
          <w:tab/>
          <w:t>::= ENUMERATED</w:t>
        </w:r>
      </w:ins>
    </w:p>
    <w:p w14:paraId="6F545202" w14:textId="77777777" w:rsidR="007A1D8C" w:rsidRPr="00994971" w:rsidRDefault="007A1D8C" w:rsidP="007A1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9" w:author="Ericsson" w:date="2024-05-15T13:51:00Z"/>
          <w:rFonts w:ascii="Courier New" w:hAnsi="Courier New"/>
          <w:sz w:val="16"/>
        </w:rPr>
      </w:pPr>
      <w:ins w:id="760" w:author="Ericsson" w:date="2024-05-15T13:51:00Z">
        <w:r w:rsidRPr="00994971">
          <w:rPr>
            <w:rFonts w:ascii="Courier New" w:hAnsi="Courier New"/>
            <w:sz w:val="16"/>
          </w:rPr>
          <w:t>{</w:t>
        </w:r>
      </w:ins>
    </w:p>
    <w:p w14:paraId="10DAF8F6" w14:textId="77777777" w:rsidR="007A1D8C" w:rsidRPr="00994971" w:rsidRDefault="007A1D8C" w:rsidP="007A1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" w:author="Ericsson" w:date="2024-05-15T13:51:00Z"/>
          <w:rFonts w:ascii="Courier New" w:hAnsi="Courier New"/>
          <w:sz w:val="16"/>
        </w:rPr>
      </w:pPr>
      <w:ins w:id="762" w:author="Ericsson" w:date="2024-05-15T13:51:00Z">
        <w:r w:rsidRPr="00994971">
          <w:rPr>
            <w:rFonts w:ascii="Courier New" w:hAnsi="Courier New"/>
            <w:sz w:val="16"/>
          </w:rPr>
          <w:tab/>
          <w:t>roamerInBound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(0),</w:t>
        </w:r>
      </w:ins>
    </w:p>
    <w:p w14:paraId="3B8DADF0" w14:textId="77777777" w:rsidR="007A1D8C" w:rsidRPr="00994971" w:rsidRDefault="007A1D8C" w:rsidP="007A1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3" w:author="Ericsson" w:date="2024-05-15T13:51:00Z"/>
          <w:rFonts w:ascii="Courier New" w:hAnsi="Courier New"/>
          <w:sz w:val="16"/>
        </w:rPr>
      </w:pPr>
      <w:ins w:id="764" w:author="Ericsson" w:date="2024-05-15T13:51:00Z">
        <w:r w:rsidRPr="00994971">
          <w:rPr>
            <w:rFonts w:ascii="Courier New" w:hAnsi="Courier New"/>
            <w:sz w:val="16"/>
          </w:rPr>
          <w:tab/>
          <w:t>roamerOutBound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(1)</w:t>
        </w:r>
      </w:ins>
    </w:p>
    <w:p w14:paraId="4556AF59" w14:textId="77777777" w:rsidR="007A1D8C" w:rsidRPr="00994971" w:rsidRDefault="007A1D8C" w:rsidP="007A1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" w:author="Ericsson" w:date="2024-05-15T13:51:00Z"/>
          <w:rFonts w:ascii="Courier New" w:hAnsi="Courier New"/>
          <w:sz w:val="16"/>
        </w:rPr>
      </w:pPr>
      <w:ins w:id="766" w:author="Ericsson" w:date="2024-05-15T13:51:00Z">
        <w:r w:rsidRPr="00994971">
          <w:rPr>
            <w:rFonts w:ascii="Courier New" w:hAnsi="Courier New"/>
            <w:sz w:val="16"/>
          </w:rPr>
          <w:t>}</w:t>
        </w:r>
      </w:ins>
    </w:p>
    <w:p w14:paraId="2991B709" w14:textId="77777777" w:rsidR="007A1D8C" w:rsidRPr="00994971" w:rsidRDefault="007A1D8C" w:rsidP="007A1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" w:author="Ericsson" w:date="2024-05-15T13:51:00Z"/>
          <w:rFonts w:ascii="Courier New" w:hAnsi="Courier New"/>
          <w:sz w:val="16"/>
        </w:rPr>
      </w:pPr>
    </w:p>
    <w:p w14:paraId="165B7FD9" w14:textId="77777777" w:rsidR="007A1D8C" w:rsidRPr="001B51E0" w:rsidRDefault="007A1D8C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8" w:author="Ericsson" w:date="2024-05-15T13:51:00Z"/>
          <w:rFonts w:ascii="Courier New" w:hAnsi="Courier New"/>
          <w:sz w:val="16"/>
        </w:rPr>
      </w:pPr>
    </w:p>
    <w:p w14:paraId="7FE4C0E1" w14:textId="4B946109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RoutingAreaCode</w:t>
      </w:r>
      <w:r w:rsidRPr="001B51E0">
        <w:rPr>
          <w:rFonts w:ascii="Courier New" w:hAnsi="Courier New"/>
          <w:sz w:val="16"/>
        </w:rPr>
        <w:tab/>
        <w:t>::= OCTET STRING (SIZE(1))</w:t>
      </w:r>
    </w:p>
    <w:p w14:paraId="05C87A7E" w14:textId="14FAC160" w:rsidR="00AB306E" w:rsidRPr="001B51E0" w:rsidDel="00F03A15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9" w:author="Ericsson" w:date="2024-05-15T14:42:00Z"/>
          <w:rFonts w:ascii="Courier New" w:hAnsi="Courier New"/>
          <w:sz w:val="16"/>
        </w:rPr>
      </w:pPr>
      <w:del w:id="770" w:author="Ericsson" w:date="2024-05-15T14:42:00Z">
        <w:r w:rsidRPr="001B51E0" w:rsidDel="00F03A15">
          <w:rPr>
            <w:rFonts w:ascii="Courier New" w:hAnsi="Courier New"/>
            <w:sz w:val="16"/>
          </w:rPr>
          <w:delText>--</w:delText>
        </w:r>
      </w:del>
    </w:p>
    <w:p w14:paraId="770FE5E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TS 24.008 [208]</w:t>
      </w:r>
      <w:r w:rsidRPr="001B51E0">
        <w:rPr>
          <w:rFonts w:ascii="Courier New" w:hAnsi="Courier New"/>
          <w:sz w:val="16"/>
        </w:rPr>
        <w:tab/>
      </w:r>
    </w:p>
    <w:p w14:paraId="37F39640" w14:textId="02B98431" w:rsidR="00AB306E" w:rsidRPr="001B51E0" w:rsidDel="00F03A15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1" w:author="Ericsson" w:date="2024-05-15T14:42:00Z"/>
          <w:rFonts w:ascii="Courier New" w:hAnsi="Courier New"/>
          <w:sz w:val="16"/>
        </w:rPr>
      </w:pPr>
      <w:del w:id="772" w:author="Ericsson" w:date="2024-05-15T14:42:00Z">
        <w:r w:rsidRPr="001B51E0" w:rsidDel="00F03A15">
          <w:rPr>
            <w:rFonts w:ascii="Courier New" w:hAnsi="Courier New"/>
            <w:sz w:val="16"/>
          </w:rPr>
          <w:delText>--</w:delText>
        </w:r>
      </w:del>
    </w:p>
    <w:p w14:paraId="16D7EC1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E38BBDF" w14:textId="77777777" w:rsidR="00B9302F" w:rsidRPr="00994971" w:rsidRDefault="00B9302F" w:rsidP="00B93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3" w:author="Ericsson" w:date="2024-05-15T13:12:00Z"/>
          <w:rFonts w:ascii="Courier New" w:hAnsi="Courier New"/>
          <w:sz w:val="16"/>
        </w:rPr>
      </w:pPr>
    </w:p>
    <w:p w14:paraId="318C0878" w14:textId="77777777" w:rsidR="00B9302F" w:rsidRPr="00994971" w:rsidRDefault="00B9302F" w:rsidP="00B93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4" w:author="Ericsson" w:date="2024-05-15T13:12:00Z"/>
          <w:rFonts w:ascii="Courier New" w:hAnsi="Courier New"/>
          <w:sz w:val="16"/>
        </w:rPr>
      </w:pPr>
      <w:ins w:id="775" w:author="Ericsson" w:date="2024-05-15T13:12:00Z">
        <w:r w:rsidRPr="00994971">
          <w:rPr>
            <w:rFonts w:ascii="Courier New" w:hAnsi="Courier New"/>
            <w:sz w:val="16"/>
          </w:rPr>
          <w:t>RoutingAreaId</w:t>
        </w:r>
        <w:r w:rsidRPr="00994971">
          <w:rPr>
            <w:rFonts w:ascii="Courier New" w:hAnsi="Courier New"/>
            <w:sz w:val="16"/>
          </w:rPr>
          <w:tab/>
          <w:t>::= SEQUENCE</w:t>
        </w:r>
      </w:ins>
    </w:p>
    <w:p w14:paraId="642DAEBF" w14:textId="77777777" w:rsidR="00B9302F" w:rsidRPr="00994971" w:rsidRDefault="00B9302F" w:rsidP="00B93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6" w:author="Ericsson" w:date="2024-05-15T13:12:00Z"/>
          <w:rFonts w:ascii="Courier New" w:hAnsi="Courier New"/>
          <w:sz w:val="16"/>
        </w:rPr>
      </w:pPr>
      <w:ins w:id="777" w:author="Ericsson" w:date="2024-05-15T13:12:00Z">
        <w:r w:rsidRPr="00994971">
          <w:rPr>
            <w:rFonts w:ascii="Courier New" w:hAnsi="Courier New"/>
            <w:sz w:val="16"/>
          </w:rPr>
          <w:t>{</w:t>
        </w:r>
      </w:ins>
    </w:p>
    <w:p w14:paraId="4795B658" w14:textId="7C3D15EC" w:rsidR="00B9302F" w:rsidRPr="00994971" w:rsidRDefault="00B9302F" w:rsidP="00B93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8" w:author="Ericsson" w:date="2024-05-15T13:12:00Z"/>
          <w:rFonts w:ascii="Courier New" w:hAnsi="Courier New"/>
          <w:sz w:val="16"/>
        </w:rPr>
      </w:pPr>
      <w:ins w:id="779" w:author="Ericsson" w:date="2024-05-15T13:12:00Z">
        <w:r w:rsidRPr="00994971">
          <w:rPr>
            <w:rFonts w:ascii="Courier New" w:hAnsi="Courier New"/>
            <w:sz w:val="16"/>
          </w:rPr>
          <w:tab/>
          <w:t>plmnId</w:t>
        </w:r>
        <w:r w:rsidR="00730DAC" w:rsidRPr="001B51E0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[0] PLMN-Id,</w:t>
        </w:r>
      </w:ins>
    </w:p>
    <w:p w14:paraId="55812975" w14:textId="06BDD322" w:rsidR="00B9302F" w:rsidRPr="00994971" w:rsidRDefault="00B9302F" w:rsidP="00B93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0" w:author="Ericsson" w:date="2024-05-15T13:12:00Z"/>
          <w:rFonts w:ascii="Courier New" w:hAnsi="Courier New"/>
          <w:sz w:val="16"/>
        </w:rPr>
      </w:pPr>
      <w:ins w:id="781" w:author="Ericsson" w:date="2024-05-15T13:12:00Z">
        <w:r w:rsidRPr="00994971">
          <w:rPr>
            <w:rFonts w:ascii="Courier New" w:hAnsi="Courier New"/>
            <w:sz w:val="16"/>
          </w:rPr>
          <w:tab/>
          <w:t>lac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[1] Lac,</w:t>
        </w:r>
      </w:ins>
    </w:p>
    <w:p w14:paraId="57203F06" w14:textId="74F7B700" w:rsidR="00B9302F" w:rsidRPr="00994971" w:rsidRDefault="00B9302F" w:rsidP="00B93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2" w:author="Ericsson" w:date="2024-05-15T13:12:00Z"/>
          <w:rFonts w:ascii="Courier New" w:hAnsi="Courier New"/>
          <w:sz w:val="16"/>
        </w:rPr>
      </w:pPr>
      <w:ins w:id="783" w:author="Ericsson" w:date="2024-05-15T13:12:00Z">
        <w:r w:rsidRPr="00994971">
          <w:rPr>
            <w:rFonts w:ascii="Courier New" w:hAnsi="Courier New"/>
            <w:sz w:val="16"/>
          </w:rPr>
          <w:tab/>
          <w:t>rac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[2] Rac</w:t>
        </w:r>
      </w:ins>
    </w:p>
    <w:p w14:paraId="0B1EBB00" w14:textId="77777777" w:rsidR="00B9302F" w:rsidRPr="00994971" w:rsidRDefault="00B9302F" w:rsidP="00B93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4" w:author="Ericsson" w:date="2024-05-15T13:12:00Z"/>
          <w:rFonts w:ascii="Courier New" w:hAnsi="Courier New"/>
          <w:sz w:val="16"/>
        </w:rPr>
      </w:pPr>
      <w:ins w:id="785" w:author="Ericsson" w:date="2024-05-15T13:12:00Z">
        <w:r w:rsidRPr="00994971">
          <w:rPr>
            <w:rFonts w:ascii="Courier New" w:hAnsi="Courier New"/>
            <w:sz w:val="16"/>
          </w:rPr>
          <w:t>}</w:t>
        </w:r>
      </w:ins>
    </w:p>
    <w:p w14:paraId="34F89F1B" w14:textId="77777777" w:rsidR="00B9302F" w:rsidRPr="00994971" w:rsidRDefault="00B9302F" w:rsidP="00B93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6" w:author="Ericsson" w:date="2024-05-15T13:12:00Z"/>
          <w:rFonts w:ascii="Courier New" w:hAnsi="Courier New"/>
          <w:sz w:val="16"/>
        </w:rPr>
      </w:pPr>
    </w:p>
    <w:p w14:paraId="74891C3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4B0BB54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S</w:t>
      </w:r>
    </w:p>
    <w:p w14:paraId="1B37570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6ACFD301" w14:textId="77777777" w:rsidR="0041782B" w:rsidRPr="00994971" w:rsidRDefault="0041782B" w:rsidP="004178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7" w:author="Ericsson" w:date="2024-05-15T13:10:00Z"/>
          <w:rFonts w:ascii="Courier New" w:hAnsi="Courier New"/>
          <w:sz w:val="16"/>
        </w:rPr>
      </w:pPr>
    </w:p>
    <w:p w14:paraId="41DEC9E5" w14:textId="77777777" w:rsidR="0041782B" w:rsidRPr="00994971" w:rsidRDefault="0041782B" w:rsidP="004178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8" w:author="Ericsson" w:date="2024-05-15T13:10:00Z"/>
          <w:rFonts w:ascii="Courier New" w:hAnsi="Courier New"/>
          <w:sz w:val="16"/>
        </w:rPr>
      </w:pPr>
      <w:ins w:id="789" w:author="Ericsson" w:date="2024-05-15T13:10:00Z">
        <w:r w:rsidRPr="00994971">
          <w:rPr>
            <w:rFonts w:ascii="Courier New" w:hAnsi="Courier New"/>
            <w:sz w:val="16"/>
          </w:rPr>
          <w:t>Sac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24427BD3" w14:textId="77777777" w:rsidR="0041782B" w:rsidRPr="00994971" w:rsidRDefault="0041782B" w:rsidP="004178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0" w:author="Ericsson" w:date="2024-05-15T13:10:00Z"/>
          <w:rFonts w:ascii="Courier New" w:hAnsi="Courier New"/>
          <w:sz w:val="16"/>
        </w:rPr>
      </w:pPr>
      <w:ins w:id="791" w:author="Ericsson" w:date="2024-05-15T13:10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605EE066" w14:textId="77777777" w:rsidR="0041782B" w:rsidRPr="00994971" w:rsidRDefault="0041782B" w:rsidP="004178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2" w:author="Ericsson" w:date="2024-05-15T13:10:00Z"/>
          <w:rFonts w:ascii="Courier New" w:hAnsi="Courier New"/>
          <w:sz w:val="16"/>
        </w:rPr>
      </w:pPr>
    </w:p>
    <w:p w14:paraId="3511FA9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C726E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SCSASAddress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SET</w:t>
      </w:r>
    </w:p>
    <w:p w14:paraId="2C2D5B85" w14:textId="647941DE" w:rsidR="00AB306E" w:rsidRPr="001B51E0" w:rsidDel="00346E9A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" w:author="Ericsson" w:date="2024-05-15T14:42:00Z"/>
          <w:rFonts w:ascii="Courier New" w:hAnsi="Courier New"/>
          <w:sz w:val="16"/>
        </w:rPr>
      </w:pPr>
      <w:del w:id="794" w:author="Ericsson" w:date="2024-05-15T14:42:00Z">
        <w:r w:rsidRPr="001B51E0" w:rsidDel="00346E9A">
          <w:rPr>
            <w:rFonts w:ascii="Courier New" w:hAnsi="Courier New"/>
            <w:sz w:val="16"/>
          </w:rPr>
          <w:delText>--</w:delText>
        </w:r>
      </w:del>
    </w:p>
    <w:p w14:paraId="631CB5BC" w14:textId="3CB602DD" w:rsidR="00AB306E" w:rsidRPr="001B51E0" w:rsidDel="00346E9A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" w:author="Ericsson" w:date="2024-05-15T14:42:00Z"/>
          <w:rFonts w:ascii="Courier New" w:hAnsi="Courier New"/>
          <w:sz w:val="16"/>
        </w:rPr>
      </w:pPr>
      <w:del w:id="796" w:author="Ericsson" w:date="2024-05-15T14:42:00Z">
        <w:r w:rsidRPr="001B51E0" w:rsidDel="00346E9A">
          <w:rPr>
            <w:rFonts w:ascii="Courier New" w:hAnsi="Courier New"/>
            <w:sz w:val="16"/>
          </w:rPr>
          <w:delText xml:space="preserve">-- </w:delText>
        </w:r>
      </w:del>
    </w:p>
    <w:p w14:paraId="5F74E4E1" w14:textId="5632A494" w:rsidR="00AB306E" w:rsidRPr="001B51E0" w:rsidDel="00346E9A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7" w:author="Ericsson" w:date="2024-05-15T14:42:00Z"/>
          <w:rFonts w:ascii="Courier New" w:hAnsi="Courier New"/>
          <w:sz w:val="16"/>
        </w:rPr>
      </w:pPr>
      <w:del w:id="798" w:author="Ericsson" w:date="2024-05-15T14:42:00Z">
        <w:r w:rsidRPr="001B51E0" w:rsidDel="00346E9A">
          <w:rPr>
            <w:rFonts w:ascii="Courier New" w:hAnsi="Courier New"/>
            <w:sz w:val="16"/>
          </w:rPr>
          <w:delText>--</w:delText>
        </w:r>
      </w:del>
    </w:p>
    <w:p w14:paraId="227D880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44D8F4F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9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sCSAddress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[1] IPAddress,</w:t>
      </w:r>
    </w:p>
    <w:p w14:paraId="5239D7C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sCSRealm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[2] DiameterIdentity</w:t>
      </w:r>
    </w:p>
    <w:p w14:paraId="1017F4C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0215C64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FF9218" w14:textId="77777777" w:rsidR="00346E9A" w:rsidRDefault="00346E9A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9" w:author="Ericsson" w:date="2024-05-15T14:43:00Z"/>
          <w:rFonts w:ascii="Courier New" w:hAnsi="Courier New"/>
          <w:sz w:val="16"/>
        </w:rPr>
      </w:pPr>
    </w:p>
    <w:p w14:paraId="1863E7FC" w14:textId="5CA4A29F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Session-Id</w:t>
      </w:r>
      <w:r w:rsidRPr="001B51E0">
        <w:rPr>
          <w:rFonts w:ascii="Courier New" w:hAnsi="Courier New"/>
          <w:sz w:val="16"/>
        </w:rPr>
        <w:tab/>
        <w:t>::= GraphicString</w:t>
      </w:r>
    </w:p>
    <w:p w14:paraId="4BC77AC0" w14:textId="56A3C73E" w:rsidR="00AB306E" w:rsidRPr="001B51E0" w:rsidDel="00346E9A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0" w:author="Ericsson" w:date="2024-05-15T14:42:00Z"/>
          <w:rFonts w:ascii="Courier New" w:hAnsi="Courier New"/>
          <w:sz w:val="16"/>
        </w:rPr>
      </w:pPr>
      <w:del w:id="801" w:author="Ericsson" w:date="2024-05-15T14:42:00Z">
        <w:r w:rsidRPr="001B51E0" w:rsidDel="00346E9A">
          <w:rPr>
            <w:rFonts w:ascii="Courier New" w:hAnsi="Courier New"/>
            <w:sz w:val="16"/>
          </w:rPr>
          <w:delText>--</w:delText>
        </w:r>
      </w:del>
    </w:p>
    <w:p w14:paraId="3EBCFE2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rfc3261 [401]: example for SIP CALL-ID: f81d4fae-7dec-11d0-a765-00a0c91e6bf6@foo.bar.com</w:t>
      </w:r>
    </w:p>
    <w:p w14:paraId="736FE9CC" w14:textId="69645A49" w:rsidR="00AB306E" w:rsidRPr="001B51E0" w:rsidDel="00346E9A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2" w:author="Ericsson" w:date="2024-05-15T14:43:00Z"/>
          <w:rFonts w:ascii="Courier New" w:hAnsi="Courier New"/>
          <w:sz w:val="16"/>
        </w:rPr>
      </w:pPr>
      <w:del w:id="803" w:author="Ericsson" w:date="2024-05-15T14:43:00Z">
        <w:r w:rsidRPr="001B51E0" w:rsidDel="00346E9A">
          <w:rPr>
            <w:rFonts w:ascii="Courier New" w:hAnsi="Courier New"/>
            <w:sz w:val="16"/>
          </w:rPr>
          <w:delText>--</w:delText>
        </w:r>
      </w:del>
    </w:p>
    <w:p w14:paraId="4A070F7C" w14:textId="77777777" w:rsidR="00894F91" w:rsidRDefault="00894F91" w:rsidP="0089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4" w:author="Ericsson" w:date="2024-05-15T14:43:00Z"/>
          <w:rFonts w:ascii="Courier New" w:hAnsi="Courier New"/>
          <w:sz w:val="16"/>
        </w:rPr>
      </w:pPr>
    </w:p>
    <w:p w14:paraId="7875F5E4" w14:textId="77777777" w:rsidR="00346E9A" w:rsidRPr="00994971" w:rsidRDefault="00346E9A" w:rsidP="0089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5" w:author="Ericsson" w:date="2024-05-15T13:09:00Z"/>
          <w:rFonts w:ascii="Courier New" w:hAnsi="Courier New"/>
          <w:sz w:val="16"/>
        </w:rPr>
      </w:pPr>
    </w:p>
    <w:p w14:paraId="0BE9DAC5" w14:textId="77777777" w:rsidR="00894F91" w:rsidRPr="00994971" w:rsidRDefault="00894F91" w:rsidP="0089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6" w:author="Ericsson" w:date="2024-05-15T13:09:00Z"/>
          <w:rFonts w:ascii="Courier New" w:hAnsi="Courier New"/>
          <w:sz w:val="16"/>
        </w:rPr>
      </w:pPr>
      <w:ins w:id="807" w:author="Ericsson" w:date="2024-05-15T13:09:00Z">
        <w:r w:rsidRPr="00994971">
          <w:rPr>
            <w:rFonts w:ascii="Courier New" w:hAnsi="Courier New"/>
            <w:sz w:val="16"/>
          </w:rPr>
          <w:t>ServiceAreaId</w:t>
        </w:r>
        <w:r w:rsidRPr="00994971">
          <w:rPr>
            <w:rFonts w:ascii="Courier New" w:hAnsi="Courier New"/>
            <w:sz w:val="16"/>
          </w:rPr>
          <w:tab/>
          <w:t>::= SEQUENCE</w:t>
        </w:r>
      </w:ins>
    </w:p>
    <w:p w14:paraId="257A7F6D" w14:textId="77777777" w:rsidR="00894F91" w:rsidRPr="00994971" w:rsidRDefault="00894F91" w:rsidP="0089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8" w:author="Ericsson" w:date="2024-05-15T13:09:00Z"/>
          <w:rFonts w:ascii="Courier New" w:hAnsi="Courier New"/>
          <w:sz w:val="16"/>
        </w:rPr>
      </w:pPr>
      <w:ins w:id="809" w:author="Ericsson" w:date="2024-05-15T13:09:00Z">
        <w:r w:rsidRPr="00994971">
          <w:rPr>
            <w:rFonts w:ascii="Courier New" w:hAnsi="Courier New"/>
            <w:sz w:val="16"/>
          </w:rPr>
          <w:t>{</w:t>
        </w:r>
      </w:ins>
    </w:p>
    <w:p w14:paraId="6777337D" w14:textId="6746CD8E" w:rsidR="00894F91" w:rsidRPr="00994971" w:rsidRDefault="00894F91" w:rsidP="0089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0" w:author="Ericsson" w:date="2024-05-15T13:09:00Z"/>
          <w:rFonts w:ascii="Courier New" w:hAnsi="Courier New"/>
          <w:sz w:val="16"/>
        </w:rPr>
      </w:pPr>
      <w:ins w:id="811" w:author="Ericsson" w:date="2024-05-15T13:09:00Z">
        <w:r w:rsidRPr="00994971">
          <w:rPr>
            <w:rFonts w:ascii="Courier New" w:hAnsi="Courier New"/>
            <w:sz w:val="16"/>
          </w:rPr>
          <w:tab/>
          <w:t>plmnId</w:t>
        </w:r>
        <w:r w:rsidRPr="001B51E0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[0] PLMN-Id,</w:t>
        </w:r>
      </w:ins>
    </w:p>
    <w:p w14:paraId="62FF39C5" w14:textId="14B48667" w:rsidR="00894F91" w:rsidRPr="00994971" w:rsidRDefault="00894F91" w:rsidP="0089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2" w:author="Ericsson" w:date="2024-05-15T13:09:00Z"/>
          <w:rFonts w:ascii="Courier New" w:hAnsi="Courier New"/>
          <w:sz w:val="16"/>
        </w:rPr>
      </w:pPr>
      <w:ins w:id="813" w:author="Ericsson" w:date="2024-05-15T13:09:00Z">
        <w:r w:rsidRPr="00994971">
          <w:rPr>
            <w:rFonts w:ascii="Courier New" w:hAnsi="Courier New"/>
            <w:sz w:val="16"/>
          </w:rPr>
          <w:tab/>
          <w:t>lac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[1] Lac,</w:t>
        </w:r>
      </w:ins>
    </w:p>
    <w:p w14:paraId="745821F7" w14:textId="354C5979" w:rsidR="00894F91" w:rsidRPr="00994971" w:rsidRDefault="00894F91" w:rsidP="0089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4" w:author="Ericsson" w:date="2024-05-15T13:09:00Z"/>
          <w:rFonts w:ascii="Courier New" w:hAnsi="Courier New"/>
          <w:sz w:val="16"/>
        </w:rPr>
      </w:pPr>
      <w:ins w:id="815" w:author="Ericsson" w:date="2024-05-15T13:09:00Z">
        <w:r w:rsidRPr="00994971">
          <w:rPr>
            <w:rFonts w:ascii="Courier New" w:hAnsi="Courier New"/>
            <w:sz w:val="16"/>
          </w:rPr>
          <w:tab/>
          <w:t>sac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[2] Sac</w:t>
        </w:r>
      </w:ins>
    </w:p>
    <w:p w14:paraId="741BF40B" w14:textId="77777777" w:rsidR="00894F91" w:rsidRPr="00994971" w:rsidRDefault="00894F91" w:rsidP="0089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6" w:author="Ericsson" w:date="2024-05-15T13:09:00Z"/>
          <w:rFonts w:ascii="Courier New" w:hAnsi="Courier New"/>
          <w:sz w:val="16"/>
        </w:rPr>
      </w:pPr>
      <w:ins w:id="817" w:author="Ericsson" w:date="2024-05-15T13:09:00Z">
        <w:r w:rsidRPr="00994971">
          <w:rPr>
            <w:rFonts w:ascii="Courier New" w:hAnsi="Courier New"/>
            <w:sz w:val="16"/>
          </w:rPr>
          <w:t>}</w:t>
        </w:r>
      </w:ins>
    </w:p>
    <w:p w14:paraId="6F6E38D0" w14:textId="77777777" w:rsidR="00894F91" w:rsidRPr="00994971" w:rsidRDefault="00894F91" w:rsidP="0089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Ericsson" w:date="2024-05-15T13:09:00Z"/>
          <w:rFonts w:ascii="Courier New" w:hAnsi="Courier New"/>
          <w:sz w:val="16"/>
        </w:rPr>
      </w:pPr>
    </w:p>
    <w:p w14:paraId="2769351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258DB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ServiceContextID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UTF8String</w:t>
      </w:r>
    </w:p>
    <w:p w14:paraId="5DB981D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DE8F79" w14:textId="77777777" w:rsidR="00346E9A" w:rsidRDefault="00346E9A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9" w:author="Ericsson" w:date="2024-05-15T14:43:00Z"/>
          <w:rFonts w:ascii="Courier New" w:hAnsi="Courier New"/>
          <w:sz w:val="16"/>
        </w:rPr>
      </w:pPr>
    </w:p>
    <w:p w14:paraId="30B6D3F9" w14:textId="3DFCF8B8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ServiceSpecificInfo  ::=  SEQUENCE</w:t>
      </w:r>
    </w:p>
    <w:p w14:paraId="70EEBA2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1167EA3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serviceSpecificData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[0] GraphicString OPTIONAL, </w:t>
      </w:r>
      <w:r w:rsidRPr="001B51E0">
        <w:rPr>
          <w:rFonts w:ascii="Courier New" w:hAnsi="Courier New"/>
          <w:sz w:val="16"/>
        </w:rPr>
        <w:br/>
      </w:r>
      <w:r w:rsidRPr="001B51E0">
        <w:rPr>
          <w:rFonts w:ascii="Courier New" w:hAnsi="Courier New"/>
          <w:sz w:val="16"/>
        </w:rPr>
        <w:tab/>
        <w:t>serviceSpecificType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[1] INTEGER OPTIONAL</w:t>
      </w:r>
    </w:p>
    <w:p w14:paraId="5A922D6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34E4C34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AC1457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0" w:author="Ericsson" w:date="2024-05-15T13:56:00Z"/>
          <w:rFonts w:ascii="Courier New" w:hAnsi="Courier New"/>
          <w:sz w:val="16"/>
        </w:rPr>
      </w:pPr>
    </w:p>
    <w:p w14:paraId="3C952439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1" w:author="Ericsson" w:date="2024-05-15T13:56:00Z"/>
          <w:rFonts w:ascii="Courier New" w:hAnsi="Courier New"/>
          <w:sz w:val="16"/>
        </w:rPr>
      </w:pPr>
      <w:ins w:id="822" w:author="Ericsson" w:date="2024-05-15T13:56:00Z">
        <w:r w:rsidRPr="00994971">
          <w:rPr>
            <w:rFonts w:ascii="Courier New" w:hAnsi="Courier New"/>
            <w:sz w:val="16"/>
          </w:rPr>
          <w:t>SingleNSSAI</w:t>
        </w:r>
        <w:r w:rsidRPr="00994971">
          <w:rPr>
            <w:rFonts w:ascii="Courier New" w:hAnsi="Courier New"/>
            <w:sz w:val="16"/>
          </w:rPr>
          <w:tab/>
          <w:t>::= SEQUENCE</w:t>
        </w:r>
      </w:ins>
    </w:p>
    <w:p w14:paraId="409B77A6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3" w:author="Ericsson" w:date="2024-05-15T13:56:00Z"/>
          <w:rFonts w:ascii="Courier New" w:hAnsi="Courier New"/>
          <w:sz w:val="16"/>
        </w:rPr>
      </w:pPr>
      <w:ins w:id="824" w:author="Ericsson" w:date="2024-05-15T13:56:00Z">
        <w:r w:rsidRPr="00994971">
          <w:rPr>
            <w:rFonts w:ascii="Courier New" w:hAnsi="Courier New"/>
            <w:sz w:val="16"/>
          </w:rPr>
          <w:t>-- See S-NSSAI subclause 28.4.2 of TS 23.003 [200] for encoding.</w:t>
        </w:r>
      </w:ins>
    </w:p>
    <w:p w14:paraId="2749E616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5" w:author="Ericsson" w:date="2024-05-15T13:56:00Z"/>
          <w:rFonts w:ascii="Courier New" w:hAnsi="Courier New"/>
          <w:sz w:val="16"/>
        </w:rPr>
      </w:pPr>
      <w:ins w:id="826" w:author="Ericsson" w:date="2024-05-15T13:56:00Z">
        <w:r w:rsidRPr="00994971">
          <w:rPr>
            <w:rFonts w:ascii="Courier New" w:hAnsi="Courier New"/>
            <w:sz w:val="16"/>
          </w:rPr>
          <w:t>{</w:t>
        </w:r>
      </w:ins>
    </w:p>
    <w:p w14:paraId="590C981B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7" w:author="Ericsson" w:date="2024-05-15T13:56:00Z"/>
          <w:rFonts w:ascii="Courier New" w:hAnsi="Courier New"/>
          <w:sz w:val="16"/>
        </w:rPr>
      </w:pPr>
      <w:ins w:id="828" w:author="Ericsson" w:date="2024-05-15T13:56:00Z">
        <w:r w:rsidRPr="00994971">
          <w:rPr>
            <w:rFonts w:ascii="Courier New" w:hAnsi="Courier New"/>
            <w:sz w:val="16"/>
          </w:rPr>
          <w:tab/>
          <w:t>sST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[0]</w:t>
        </w:r>
        <w:r w:rsidRPr="00994971" w:rsidDel="0081607D">
          <w:rPr>
            <w:rFonts w:ascii="Courier New" w:hAnsi="Courier New"/>
            <w:sz w:val="16"/>
          </w:rPr>
          <w:t xml:space="preserve"> </w:t>
        </w:r>
        <w:r w:rsidRPr="00994971">
          <w:rPr>
            <w:rFonts w:ascii="Courier New" w:hAnsi="Courier New"/>
            <w:sz w:val="16"/>
          </w:rPr>
          <w:t>SliceServiceType,</w:t>
        </w:r>
      </w:ins>
    </w:p>
    <w:p w14:paraId="533433E7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9" w:author="Ericsson" w:date="2024-05-15T13:56:00Z"/>
          <w:rFonts w:ascii="Courier New" w:hAnsi="Courier New"/>
          <w:sz w:val="16"/>
        </w:rPr>
      </w:pPr>
      <w:ins w:id="830" w:author="Ericsson" w:date="2024-05-15T13:56:00Z">
        <w:r w:rsidRPr="00994971">
          <w:rPr>
            <w:rFonts w:ascii="Courier New" w:hAnsi="Courier New"/>
            <w:sz w:val="16"/>
          </w:rPr>
          <w:tab/>
          <w:t xml:space="preserve">sD 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[1] SliceDifferentiator OPTIONAL</w:t>
        </w:r>
      </w:ins>
    </w:p>
    <w:p w14:paraId="14B7F492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1" w:author="Ericsson" w:date="2024-05-15T13:56:00Z"/>
          <w:rFonts w:ascii="Courier New" w:hAnsi="Courier New"/>
          <w:sz w:val="16"/>
        </w:rPr>
      </w:pPr>
      <w:ins w:id="832" w:author="Ericsson" w:date="2024-05-15T13:56:00Z">
        <w:r w:rsidRPr="00994971">
          <w:rPr>
            <w:rFonts w:ascii="Courier New" w:hAnsi="Courier New"/>
            <w:sz w:val="16"/>
          </w:rPr>
          <w:t>}</w:t>
        </w:r>
      </w:ins>
    </w:p>
    <w:p w14:paraId="702E3BBC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Ericsson" w:date="2024-05-15T13:56:00Z"/>
          <w:rFonts w:ascii="Courier New" w:hAnsi="Courier New"/>
          <w:sz w:val="16"/>
        </w:rPr>
      </w:pPr>
    </w:p>
    <w:p w14:paraId="38B68C11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4" w:author="Ericsson" w:date="2024-05-15T13:56:00Z"/>
          <w:rFonts w:ascii="Courier New" w:hAnsi="Courier New"/>
          <w:sz w:val="16"/>
        </w:rPr>
      </w:pPr>
      <w:ins w:id="835" w:author="Ericsson" w:date="2024-05-15T13:56:00Z">
        <w:r w:rsidRPr="00994971">
          <w:rPr>
            <w:rFonts w:ascii="Courier New" w:hAnsi="Courier New"/>
            <w:sz w:val="16"/>
          </w:rPr>
          <w:t>SliceServiceType ::= INTEGER (0..255)</w:t>
        </w:r>
      </w:ins>
    </w:p>
    <w:p w14:paraId="75DBCEC4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Ericsson" w:date="2024-05-15T13:56:00Z"/>
          <w:rFonts w:ascii="Courier New" w:hAnsi="Courier New"/>
          <w:sz w:val="16"/>
        </w:rPr>
      </w:pPr>
      <w:ins w:id="837" w:author="Ericsson" w:date="2024-05-15T13:56:00Z">
        <w:r w:rsidRPr="00994971">
          <w:rPr>
            <w:rFonts w:ascii="Courier New" w:hAnsi="Courier New"/>
            <w:sz w:val="16"/>
          </w:rPr>
          <w:t>-- See subclause 28.4.2 TS 23.003 [200]</w:t>
        </w:r>
      </w:ins>
    </w:p>
    <w:p w14:paraId="43D8C476" w14:textId="77777777" w:rsidR="0019567B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Ericsson" w:date="2024-05-15T14:43:00Z"/>
          <w:rFonts w:ascii="Courier New" w:hAnsi="Courier New"/>
          <w:sz w:val="16"/>
        </w:rPr>
      </w:pPr>
    </w:p>
    <w:p w14:paraId="5587C2B0" w14:textId="77777777" w:rsidR="00346E9A" w:rsidRPr="00994971" w:rsidRDefault="00346E9A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9" w:author="Ericsson" w:date="2024-05-15T13:56:00Z"/>
          <w:rFonts w:ascii="Courier New" w:hAnsi="Courier New"/>
          <w:sz w:val="16"/>
        </w:rPr>
      </w:pPr>
    </w:p>
    <w:p w14:paraId="6DF5CB04" w14:textId="77777777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Ericsson" w:date="2024-05-15T13:56:00Z"/>
          <w:rFonts w:ascii="Courier New" w:hAnsi="Courier New"/>
          <w:sz w:val="16"/>
        </w:rPr>
      </w:pPr>
      <w:ins w:id="841" w:author="Ericsson" w:date="2024-05-15T13:56:00Z">
        <w:r w:rsidRPr="00994971">
          <w:rPr>
            <w:rFonts w:ascii="Courier New" w:hAnsi="Courier New"/>
            <w:sz w:val="16"/>
          </w:rPr>
          <w:t>SliceDifferentiator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OCTET STRING (SIZE(3))</w:t>
        </w:r>
      </w:ins>
    </w:p>
    <w:p w14:paraId="6F3DE597" w14:textId="77777777" w:rsidR="00346E9A" w:rsidRDefault="00346E9A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Ericsson" w:date="2024-05-15T14:43:00Z"/>
          <w:rFonts w:ascii="Courier New" w:hAnsi="Courier New"/>
          <w:sz w:val="16"/>
        </w:rPr>
      </w:pPr>
    </w:p>
    <w:p w14:paraId="32AB592E" w14:textId="40B808FF" w:rsidR="0019567B" w:rsidRPr="00994971" w:rsidRDefault="0019567B" w:rsidP="001956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3" w:author="Ericsson" w:date="2024-05-15T13:56:00Z"/>
          <w:rFonts w:ascii="Courier New" w:hAnsi="Courier New"/>
          <w:sz w:val="16"/>
        </w:rPr>
      </w:pPr>
      <w:ins w:id="844" w:author="Ericsson" w:date="2024-05-15T13:56:00Z">
        <w:r w:rsidRPr="00994971">
          <w:rPr>
            <w:rFonts w:ascii="Courier New" w:hAnsi="Courier New"/>
            <w:sz w:val="16"/>
          </w:rPr>
          <w:t>-- See subclause 28.4.2 TS 23.003 [200]</w:t>
        </w:r>
      </w:ins>
    </w:p>
    <w:p w14:paraId="62F20DEE" w14:textId="77777777" w:rsidR="0019567B" w:rsidRPr="001B51E0" w:rsidRDefault="0019567B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5" w:author="Ericsson" w:date="2024-05-15T13:56:00Z"/>
          <w:rFonts w:ascii="Courier New" w:hAnsi="Courier New"/>
          <w:sz w:val="16"/>
        </w:rPr>
      </w:pPr>
    </w:p>
    <w:p w14:paraId="5B03B157" w14:textId="77777777" w:rsidR="0019567B" w:rsidRPr="001B51E0" w:rsidRDefault="0019567B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6" w:author="Ericsson" w:date="2024-05-15T13:56:00Z"/>
          <w:rFonts w:ascii="Courier New" w:hAnsi="Courier New"/>
          <w:sz w:val="16"/>
        </w:rPr>
      </w:pPr>
    </w:p>
    <w:p w14:paraId="4725369E" w14:textId="4088CBEA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SMSResult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Diagnostics</w:t>
      </w:r>
    </w:p>
    <w:p w14:paraId="79AD167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EE2FDA" w14:textId="77777777" w:rsidR="00346E9A" w:rsidRDefault="00346E9A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7" w:author="Ericsson" w:date="2024-05-15T14:43:00Z"/>
          <w:rFonts w:ascii="Courier New" w:hAnsi="Courier New"/>
          <w:sz w:val="16"/>
        </w:rPr>
      </w:pPr>
    </w:p>
    <w:p w14:paraId="00442050" w14:textId="17D6EA7B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SmsTpDestinationNumber ::= OCTET STRING</w:t>
      </w:r>
    </w:p>
    <w:p w14:paraId="50985662" w14:textId="2DF87589" w:rsidR="00AB306E" w:rsidRPr="001B51E0" w:rsidDel="00346E9A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8" w:author="Ericsson" w:date="2024-05-15T14:43:00Z"/>
          <w:rFonts w:ascii="Courier New" w:hAnsi="Courier New"/>
          <w:sz w:val="16"/>
        </w:rPr>
      </w:pPr>
      <w:del w:id="849" w:author="Ericsson" w:date="2024-05-15T14:43:00Z">
        <w:r w:rsidRPr="001B51E0" w:rsidDel="00346E9A">
          <w:rPr>
            <w:rFonts w:ascii="Courier New" w:hAnsi="Courier New"/>
            <w:sz w:val="16"/>
          </w:rPr>
          <w:delText>--</w:delText>
        </w:r>
      </w:del>
    </w:p>
    <w:p w14:paraId="7F36C5B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This type contains the binary coded decimal representation of</w:t>
      </w:r>
    </w:p>
    <w:p w14:paraId="734BFD1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the SMS address field the encoding of the octet string is in </w:t>
      </w:r>
    </w:p>
    <w:p w14:paraId="4538F55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accordance with the definition of address fields in TS 23.040 [201].</w:t>
      </w:r>
    </w:p>
    <w:p w14:paraId="35297F1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This encoding includes type of number and numbering plan indication</w:t>
      </w:r>
    </w:p>
    <w:p w14:paraId="13FDB02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together with the address value range.</w:t>
      </w:r>
    </w:p>
    <w:p w14:paraId="065BD2B7" w14:textId="45273137" w:rsidR="00AB306E" w:rsidRPr="001B51E0" w:rsidDel="00346E9A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0" w:author="Ericsson" w:date="2024-05-15T14:43:00Z"/>
          <w:rFonts w:ascii="Courier New" w:hAnsi="Courier New"/>
          <w:sz w:val="16"/>
        </w:rPr>
      </w:pPr>
      <w:del w:id="851" w:author="Ericsson" w:date="2024-05-15T14:43:00Z">
        <w:r w:rsidRPr="001B51E0" w:rsidDel="00346E9A">
          <w:rPr>
            <w:rFonts w:ascii="Courier New" w:hAnsi="Courier New"/>
            <w:sz w:val="16"/>
          </w:rPr>
          <w:delText>--</w:delText>
        </w:r>
      </w:del>
    </w:p>
    <w:p w14:paraId="0BAF6457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2" w:author="Ericsson" w:date="2024-05-15T14:43:00Z"/>
          <w:rFonts w:ascii="Courier New" w:hAnsi="Courier New"/>
          <w:sz w:val="16"/>
        </w:rPr>
      </w:pPr>
    </w:p>
    <w:p w14:paraId="5B5D930A" w14:textId="77777777" w:rsidR="00346E9A" w:rsidRPr="001B51E0" w:rsidRDefault="00346E9A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A9176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SubscriberEquipmentNumber</w:t>
      </w:r>
      <w:r w:rsidRPr="001B51E0">
        <w:rPr>
          <w:rFonts w:ascii="Courier New" w:hAnsi="Courier New"/>
          <w:sz w:val="16"/>
        </w:rPr>
        <w:tab/>
        <w:t>::= SET</w:t>
      </w:r>
    </w:p>
    <w:p w14:paraId="0BF29971" w14:textId="1F2052D6" w:rsidR="00AB306E" w:rsidRPr="001B51E0" w:rsidDel="00926A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" w:author="Ericsson" w:date="2024-05-15T14:44:00Z"/>
          <w:rFonts w:ascii="Courier New" w:hAnsi="Courier New"/>
          <w:sz w:val="16"/>
        </w:rPr>
      </w:pPr>
      <w:del w:id="854" w:author="Ericsson" w:date="2024-05-15T14:44:00Z">
        <w:r w:rsidRPr="001B51E0" w:rsidDel="00926AAE">
          <w:rPr>
            <w:rFonts w:ascii="Courier New" w:hAnsi="Courier New"/>
            <w:sz w:val="16"/>
          </w:rPr>
          <w:delText>--</w:delText>
        </w:r>
      </w:del>
    </w:p>
    <w:p w14:paraId="74F5362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If SubscriberEquipmentType is set to IMEISV and IMEI is received, the number of digits is 15.</w:t>
      </w:r>
    </w:p>
    <w:p w14:paraId="7E2C4A0A" w14:textId="3D3D958C" w:rsidR="00AB306E" w:rsidRPr="001B51E0" w:rsidDel="00926A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" w:author="Ericsson" w:date="2024-05-15T14:44:00Z"/>
          <w:rFonts w:ascii="Courier New" w:hAnsi="Courier New"/>
          <w:sz w:val="16"/>
        </w:rPr>
      </w:pPr>
      <w:del w:id="856" w:author="Ericsson" w:date="2024-05-15T14:44:00Z">
        <w:r w:rsidRPr="001B51E0" w:rsidDel="00926AAE">
          <w:rPr>
            <w:rFonts w:ascii="Courier New" w:hAnsi="Courier New"/>
            <w:sz w:val="16"/>
          </w:rPr>
          <w:delText>--</w:delText>
        </w:r>
      </w:del>
    </w:p>
    <w:p w14:paraId="04215ED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0F4025A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subscriberEquipmentNumberType</w:t>
      </w:r>
      <w:r w:rsidRPr="001B51E0">
        <w:rPr>
          <w:rFonts w:ascii="Courier New" w:hAnsi="Courier New"/>
          <w:sz w:val="16"/>
        </w:rPr>
        <w:tab/>
        <w:t>[0]</w:t>
      </w:r>
      <w:r w:rsidRPr="001B51E0">
        <w:rPr>
          <w:rFonts w:ascii="Courier New" w:hAnsi="Courier New"/>
          <w:sz w:val="16"/>
        </w:rPr>
        <w:tab/>
        <w:t>SubscriberEquipmentType,</w:t>
      </w:r>
    </w:p>
    <w:p w14:paraId="2AF1B02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lastRenderedPageBreak/>
        <w:tab/>
        <w:t>subscriberEquipmentNumberData</w:t>
      </w:r>
      <w:r w:rsidRPr="001B51E0">
        <w:rPr>
          <w:rFonts w:ascii="Courier New" w:hAnsi="Courier New"/>
          <w:sz w:val="16"/>
        </w:rPr>
        <w:tab/>
        <w:t>[1]</w:t>
      </w:r>
      <w:r w:rsidRPr="001B51E0">
        <w:rPr>
          <w:rFonts w:ascii="Courier New" w:hAnsi="Courier New"/>
          <w:sz w:val="16"/>
        </w:rPr>
        <w:tab/>
        <w:t>OCTET STRING</w:t>
      </w:r>
    </w:p>
    <w:p w14:paraId="14FF369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1DDCF1D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4172C1" w14:textId="77777777" w:rsidR="00926AAE" w:rsidRDefault="00926AA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7" w:author="Ericsson" w:date="2024-05-15T14:44:00Z"/>
          <w:rFonts w:ascii="Courier New" w:hAnsi="Courier New"/>
          <w:sz w:val="16"/>
        </w:rPr>
      </w:pPr>
    </w:p>
    <w:p w14:paraId="4037133C" w14:textId="3A36ED7C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>SubscriberEquipmentType</w:t>
      </w:r>
      <w:r w:rsidRPr="001B51E0">
        <w:rPr>
          <w:rFonts w:ascii="Courier New" w:hAnsi="Courier New"/>
          <w:sz w:val="16"/>
        </w:rPr>
        <w:tab/>
        <w:t>::= ENUMERATED</w:t>
      </w:r>
    </w:p>
    <w:p w14:paraId="1BE9B2E0" w14:textId="3D7AE3B6" w:rsidR="00AB306E" w:rsidRPr="001B51E0" w:rsidDel="00926A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" w:author="Ericsson" w:date="2024-05-15T14:44:00Z"/>
          <w:rFonts w:ascii="Courier New" w:hAnsi="Courier New"/>
          <w:sz w:val="16"/>
        </w:rPr>
      </w:pPr>
      <w:del w:id="859" w:author="Ericsson" w:date="2024-05-15T14:44:00Z">
        <w:r w:rsidRPr="001B51E0" w:rsidDel="00926AAE">
          <w:rPr>
            <w:rFonts w:ascii="Courier New" w:hAnsi="Courier New"/>
            <w:sz w:val="16"/>
          </w:rPr>
          <w:delText>--</w:delText>
        </w:r>
      </w:del>
    </w:p>
    <w:p w14:paraId="6F7FF93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1B51E0">
        <w:rPr>
          <w:rFonts w:ascii="Courier New" w:hAnsi="Courier New"/>
          <w:sz w:val="16"/>
        </w:rPr>
        <w:t xml:space="preserve">-- </w:t>
      </w:r>
      <w:r w:rsidRPr="001B51E0">
        <w:rPr>
          <w:rFonts w:ascii="Courier New" w:hAnsi="Courier New"/>
          <w:sz w:val="16"/>
          <w:lang w:eastAsia="zh-CN"/>
        </w:rPr>
        <w:t>It should be noted that depending on the services, not all equipment types are applicable.</w:t>
      </w:r>
    </w:p>
    <w:p w14:paraId="1B87A10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  <w:r w:rsidRPr="001B51E0">
        <w:rPr>
          <w:rFonts w:ascii="Courier New" w:hAnsi="Courier New"/>
          <w:sz w:val="16"/>
          <w:lang w:eastAsia="zh-CN"/>
        </w:rPr>
        <w:t>For IMS equipment types 0 and 3 are applicable.</w:t>
      </w:r>
    </w:p>
    <w:p w14:paraId="3D391CF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In 5GS, for PEI defined as: </w:t>
      </w:r>
    </w:p>
    <w:p w14:paraId="531871D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       - </w:t>
      </w:r>
      <w:r w:rsidRPr="001B51E0">
        <w:rPr>
          <w:rFonts w:ascii="Courier New" w:hAnsi="Courier New"/>
          <w:sz w:val="16"/>
          <w:lang w:eastAsia="zh-CN"/>
        </w:rPr>
        <w:t>IMEI</w:t>
      </w:r>
      <w:r w:rsidRPr="001B51E0">
        <w:rPr>
          <w:rFonts w:ascii="Courier New" w:hAnsi="Courier New"/>
          <w:sz w:val="16"/>
        </w:rPr>
        <w:t xml:space="preserve"> or </w:t>
      </w:r>
      <w:r w:rsidRPr="001B51E0">
        <w:rPr>
          <w:rFonts w:ascii="Courier New" w:hAnsi="Courier New"/>
          <w:sz w:val="16"/>
          <w:lang w:eastAsia="zh-CN"/>
        </w:rPr>
        <w:t>IMEISV</w:t>
      </w:r>
      <w:r w:rsidRPr="001B51E0">
        <w:rPr>
          <w:rFonts w:ascii="Courier New" w:hAnsi="Courier New"/>
          <w:sz w:val="16"/>
        </w:rPr>
        <w:t>, iMEISV type is used and the data is per TS 23.003 [200] format.</w:t>
      </w:r>
    </w:p>
    <w:p w14:paraId="6BD41D9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       - MAC address, mAC type is used, and the data is converted from JSON format of the PEI </w:t>
      </w:r>
    </w:p>
    <w:p w14:paraId="43803DE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        described in TS 29.571 [249].</w:t>
      </w:r>
    </w:p>
    <w:p w14:paraId="29D410D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       - EUI-64, uEI64 type is used, and the data is converted from JSON format of the PEI </w:t>
      </w:r>
    </w:p>
    <w:p w14:paraId="479742A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         described in TS 29.571 [249].</w:t>
      </w:r>
    </w:p>
    <w:p w14:paraId="10E5CBA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5AC19EB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iMEISV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50F32B1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mAC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(1),</w:t>
      </w:r>
    </w:p>
    <w:p w14:paraId="1BC93CA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eUI64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(2),</w:t>
      </w:r>
    </w:p>
    <w:p w14:paraId="1228424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modifiedEUI64</w:t>
      </w:r>
      <w:r w:rsidRPr="001B51E0">
        <w:rPr>
          <w:rFonts w:ascii="Courier New" w:hAnsi="Courier New"/>
          <w:sz w:val="16"/>
        </w:rPr>
        <w:tab/>
        <w:t>(3)</w:t>
      </w:r>
    </w:p>
    <w:p w14:paraId="2D82C04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0C176FF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2FEA9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SubscriptionID</w:t>
      </w:r>
      <w:r w:rsidRPr="001B51E0">
        <w:rPr>
          <w:rFonts w:ascii="Courier New" w:hAnsi="Courier New"/>
          <w:sz w:val="16"/>
        </w:rPr>
        <w:tab/>
        <w:t>::= SET</w:t>
      </w:r>
    </w:p>
    <w:p w14:paraId="1B488199" w14:textId="622863D8" w:rsidR="00AB306E" w:rsidRPr="001B51E0" w:rsidDel="00926A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" w:author="Ericsson" w:date="2024-05-15T14:44:00Z"/>
          <w:rFonts w:ascii="Courier New" w:hAnsi="Courier New"/>
          <w:sz w:val="16"/>
        </w:rPr>
      </w:pPr>
      <w:del w:id="861" w:author="Ericsson" w:date="2024-05-15T14:44:00Z">
        <w:r w:rsidRPr="001B51E0" w:rsidDel="00926AAE">
          <w:rPr>
            <w:rFonts w:ascii="Courier New" w:hAnsi="Courier New"/>
            <w:sz w:val="16"/>
          </w:rPr>
          <w:delText>--</w:delText>
        </w:r>
      </w:del>
    </w:p>
    <w:p w14:paraId="47A0881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See TS 23.003 [200] and TS 29.571 [249]</w:t>
      </w:r>
    </w:p>
    <w:p w14:paraId="749205CA" w14:textId="003669E5" w:rsidR="00AB306E" w:rsidRPr="001B51E0" w:rsidDel="00926AA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" w:author="Ericsson" w:date="2024-05-15T14:44:00Z"/>
          <w:rFonts w:ascii="Courier New" w:hAnsi="Courier New"/>
          <w:sz w:val="16"/>
        </w:rPr>
      </w:pPr>
      <w:del w:id="863" w:author="Ericsson" w:date="2024-05-15T14:44:00Z">
        <w:r w:rsidRPr="001B51E0" w:rsidDel="00926AAE">
          <w:rPr>
            <w:rFonts w:ascii="Courier New" w:hAnsi="Courier New"/>
            <w:sz w:val="16"/>
          </w:rPr>
          <w:delText>--</w:delText>
        </w:r>
      </w:del>
    </w:p>
    <w:p w14:paraId="20F5070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731A652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subscriptionIDType</w:t>
      </w:r>
      <w:r w:rsidRPr="001B51E0">
        <w:rPr>
          <w:rFonts w:ascii="Courier New" w:hAnsi="Courier New"/>
          <w:sz w:val="16"/>
        </w:rPr>
        <w:tab/>
        <w:t>[0]</w:t>
      </w:r>
      <w:r w:rsidRPr="001B51E0">
        <w:rPr>
          <w:rFonts w:ascii="Courier New" w:hAnsi="Courier New"/>
          <w:sz w:val="16"/>
        </w:rPr>
        <w:tab/>
        <w:t>SubscriptionIDType,</w:t>
      </w:r>
    </w:p>
    <w:p w14:paraId="56A6DD4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subscriptionIDData</w:t>
      </w:r>
      <w:r w:rsidRPr="001B51E0">
        <w:rPr>
          <w:rFonts w:ascii="Courier New" w:hAnsi="Courier New"/>
          <w:sz w:val="16"/>
        </w:rPr>
        <w:tab/>
        <w:t>[1]</w:t>
      </w:r>
      <w:r w:rsidRPr="001B51E0">
        <w:rPr>
          <w:rFonts w:ascii="Courier New" w:hAnsi="Courier New"/>
          <w:sz w:val="16"/>
        </w:rPr>
        <w:tab/>
        <w:t>UTF8String</w:t>
      </w:r>
    </w:p>
    <w:p w14:paraId="5A831C6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72E52C5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4C9D1F" w14:textId="77777777" w:rsidR="00926AAE" w:rsidRDefault="00926AA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4" w:author="Ericsson" w:date="2024-05-15T14:44:00Z"/>
          <w:rFonts w:ascii="Courier New" w:hAnsi="Courier New"/>
          <w:sz w:val="16"/>
        </w:rPr>
      </w:pPr>
    </w:p>
    <w:p w14:paraId="5CE3547B" w14:textId="1969A78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SubscriptionIDType</w:t>
      </w:r>
      <w:r w:rsidRPr="001B51E0">
        <w:rPr>
          <w:rFonts w:ascii="Courier New" w:hAnsi="Courier New"/>
          <w:sz w:val="16"/>
        </w:rPr>
        <w:tab/>
        <w:t>::= ENUMERATED</w:t>
      </w:r>
    </w:p>
    <w:p w14:paraId="6E350213" w14:textId="77777777" w:rsidR="00BB1724" w:rsidRPr="001B51E0" w:rsidRDefault="00BB1724" w:rsidP="00BB17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865" w:author="Ericsson" w:date="2024-05-15T14:45:00Z"/>
          <w:rFonts w:ascii="Courier New" w:hAnsi="Courier New"/>
          <w:sz w:val="16"/>
          <w:lang w:eastAsia="zh-CN"/>
        </w:rPr>
      </w:pPr>
      <w:moveToRangeStart w:id="866" w:author="Ericsson" w:date="2024-05-15T14:45:00Z" w:name="move166676727"/>
      <w:moveTo w:id="867" w:author="Ericsson" w:date="2024-05-15T14:45:00Z">
        <w:r w:rsidRPr="001B51E0">
          <w:rPr>
            <w:rFonts w:ascii="Courier New" w:hAnsi="Courier New"/>
            <w:sz w:val="16"/>
            <w:lang w:eastAsia="zh-CN"/>
          </w:rPr>
          <w:t xml:space="preserve">-- </w:t>
        </w:r>
        <w:r w:rsidRPr="001B51E0">
          <w:rPr>
            <w:rFonts w:ascii="Courier New" w:hAnsi="Courier New"/>
            <w:sz w:val="16"/>
          </w:rPr>
          <w:t>eND-USER-NAI can be used for externalIdentifier.</w:t>
        </w:r>
      </w:moveTo>
    </w:p>
    <w:p w14:paraId="029D9069" w14:textId="77777777" w:rsidR="00BB1724" w:rsidRPr="001B51E0" w:rsidRDefault="00BB1724" w:rsidP="00BB17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868" w:author="Ericsson" w:date="2024-05-15T14:45:00Z"/>
          <w:rFonts w:ascii="Courier New" w:hAnsi="Courier New"/>
          <w:sz w:val="16"/>
          <w:lang w:eastAsia="zh-CN"/>
        </w:rPr>
      </w:pPr>
      <w:moveTo w:id="869" w:author="Ericsson" w:date="2024-05-15T14:45:00Z">
        <w:r w:rsidRPr="001B51E0">
          <w:rPr>
            <w:rFonts w:ascii="Courier New" w:hAnsi="Courier New"/>
            <w:sz w:val="16"/>
          </w:rPr>
          <w:t>-- eND-USER-IMSI can be used for 5G BRG or 5G CRG.</w:t>
        </w:r>
      </w:moveTo>
    </w:p>
    <w:p w14:paraId="71B9C935" w14:textId="77777777" w:rsidR="00BB1724" w:rsidRPr="001B51E0" w:rsidRDefault="00BB1724" w:rsidP="00BB17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870" w:author="Ericsson" w:date="2024-05-15T14:45:00Z"/>
          <w:rFonts w:ascii="Courier New" w:hAnsi="Courier New"/>
          <w:sz w:val="16"/>
        </w:rPr>
      </w:pPr>
      <w:moveTo w:id="871" w:author="Ericsson" w:date="2024-05-15T14:45:00Z">
        <w:r w:rsidRPr="001B51E0">
          <w:rPr>
            <w:rFonts w:ascii="Courier New" w:hAnsi="Courier New"/>
            <w:sz w:val="16"/>
            <w:lang w:eastAsia="zh-CN"/>
          </w:rPr>
          <w:t>--</w:t>
        </w:r>
        <w:r w:rsidRPr="001B51E0">
          <w:rPr>
            <w:rFonts w:ascii="Courier New" w:hAnsi="Courier New"/>
            <w:sz w:val="16"/>
          </w:rPr>
          <w:t xml:space="preserve"> eND-USER-NAI can be used for GLI or GCI for wireline access network scenarios</w:t>
        </w:r>
      </w:moveTo>
    </w:p>
    <w:p w14:paraId="7F68F7E1" w14:textId="77777777" w:rsidR="00BB1724" w:rsidRPr="001B51E0" w:rsidRDefault="00BB1724" w:rsidP="00BB17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872" w:author="Ericsson" w:date="2024-05-15T14:45:00Z"/>
          <w:rFonts w:ascii="Courier New" w:hAnsi="Courier New"/>
          <w:sz w:val="16"/>
        </w:rPr>
      </w:pPr>
      <w:moveTo w:id="873" w:author="Ericsson" w:date="2024-05-15T14:45:00Z">
        <w:r w:rsidRPr="001B51E0">
          <w:rPr>
            <w:rFonts w:ascii="Courier New" w:hAnsi="Courier New"/>
            <w:sz w:val="16"/>
          </w:rPr>
          <w:t xml:space="preserve">-- NAI format for GCI and GLI is specified in 28.15.5 and 28.15.6 of TS 23.003 [200]. </w:t>
        </w:r>
      </w:moveTo>
    </w:p>
    <w:moveToRangeEnd w:id="866"/>
    <w:p w14:paraId="182CE02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</w:p>
    <w:p w14:paraId="0CA0207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eND-USER-E164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760A6F6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eND-USER-IMSI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(1),</w:t>
      </w:r>
    </w:p>
    <w:p w14:paraId="0961FF5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eND-USER-SIP-URI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(2),</w:t>
      </w:r>
    </w:p>
    <w:p w14:paraId="0F8D9CE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eND-USER-NAI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(3),</w:t>
      </w:r>
    </w:p>
    <w:p w14:paraId="46C9EE4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eND-USER-PRIVATE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(4)</w:t>
      </w:r>
    </w:p>
    <w:p w14:paraId="4BC75D95" w14:textId="046BA547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4" w:author="Ericsson" w:date="2024-05-15T14:45:00Z"/>
          <w:rFonts w:ascii="Courier New" w:hAnsi="Courier New"/>
          <w:sz w:val="16"/>
          <w:lang w:eastAsia="zh-CN"/>
        </w:rPr>
      </w:pPr>
    </w:p>
    <w:p w14:paraId="3A5DE8A8" w14:textId="5AEA4C63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5" w:author="Ericsson" w:date="2024-05-15T14:45:00Z"/>
          <w:rFonts w:ascii="Courier New" w:hAnsi="Courier New"/>
          <w:sz w:val="16"/>
          <w:lang w:eastAsia="zh-CN"/>
        </w:rPr>
      </w:pPr>
      <w:del w:id="876" w:author="Ericsson" w:date="2024-05-15T14:45:00Z">
        <w:r w:rsidRPr="001B51E0" w:rsidDel="00366348">
          <w:rPr>
            <w:rFonts w:ascii="Courier New" w:hAnsi="Courier New"/>
            <w:sz w:val="16"/>
            <w:lang w:eastAsia="zh-CN"/>
          </w:rPr>
          <w:delText>--</w:delText>
        </w:r>
      </w:del>
    </w:p>
    <w:p w14:paraId="3FB35278" w14:textId="5D81562D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7" w:author="Ericsson" w:date="2024-05-15T14:45:00Z"/>
          <w:moveFrom w:id="878" w:author="Ericsson" w:date="2024-05-15T14:45:00Z"/>
          <w:rFonts w:ascii="Courier New" w:hAnsi="Courier New"/>
          <w:sz w:val="16"/>
          <w:lang w:eastAsia="zh-CN"/>
        </w:rPr>
      </w:pPr>
      <w:moveFromRangeStart w:id="879" w:author="Ericsson" w:date="2024-05-15T14:45:00Z" w:name="move166676727"/>
      <w:moveFrom w:id="880" w:author="Ericsson" w:date="2024-05-15T14:45:00Z">
        <w:del w:id="881" w:author="Ericsson" w:date="2024-05-15T14:45:00Z">
          <w:r w:rsidRPr="001B51E0" w:rsidDel="00366348">
            <w:rPr>
              <w:rFonts w:ascii="Courier New" w:hAnsi="Courier New"/>
              <w:sz w:val="16"/>
              <w:lang w:eastAsia="zh-CN"/>
            </w:rPr>
            <w:delText xml:space="preserve">-- </w:delText>
          </w:r>
          <w:r w:rsidRPr="001B51E0" w:rsidDel="00366348">
            <w:rPr>
              <w:rFonts w:ascii="Courier New" w:hAnsi="Courier New"/>
              <w:sz w:val="16"/>
            </w:rPr>
            <w:delText>eND-USER-NAI can be used for externalIdentifier.</w:delText>
          </w:r>
        </w:del>
      </w:moveFrom>
    </w:p>
    <w:p w14:paraId="5D6F8C79" w14:textId="6B7099BC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" w:author="Ericsson" w:date="2024-05-15T14:45:00Z"/>
          <w:moveFrom w:id="883" w:author="Ericsson" w:date="2024-05-15T14:45:00Z"/>
          <w:rFonts w:ascii="Courier New" w:hAnsi="Courier New"/>
          <w:sz w:val="16"/>
          <w:lang w:eastAsia="zh-CN"/>
        </w:rPr>
      </w:pPr>
      <w:moveFrom w:id="884" w:author="Ericsson" w:date="2024-05-15T14:45:00Z">
        <w:del w:id="885" w:author="Ericsson" w:date="2024-05-15T14:45:00Z">
          <w:r w:rsidRPr="001B51E0" w:rsidDel="00366348">
            <w:rPr>
              <w:rFonts w:ascii="Courier New" w:hAnsi="Courier New"/>
              <w:sz w:val="16"/>
            </w:rPr>
            <w:delText>-- eND-USER-IMSI can be used for 5G BRG or 5G CRG.</w:delText>
          </w:r>
        </w:del>
      </w:moveFrom>
    </w:p>
    <w:p w14:paraId="1B6CF7B8" w14:textId="35492FA9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" w:author="Ericsson" w:date="2024-05-15T14:45:00Z"/>
          <w:moveFrom w:id="887" w:author="Ericsson" w:date="2024-05-15T14:45:00Z"/>
          <w:rFonts w:ascii="Courier New" w:hAnsi="Courier New"/>
          <w:sz w:val="16"/>
        </w:rPr>
      </w:pPr>
      <w:moveFrom w:id="888" w:author="Ericsson" w:date="2024-05-15T14:45:00Z">
        <w:del w:id="889" w:author="Ericsson" w:date="2024-05-15T14:45:00Z">
          <w:r w:rsidRPr="001B51E0" w:rsidDel="00366348">
            <w:rPr>
              <w:rFonts w:ascii="Courier New" w:hAnsi="Courier New"/>
              <w:sz w:val="16"/>
              <w:lang w:eastAsia="zh-CN"/>
            </w:rPr>
            <w:delText>--</w:delText>
          </w:r>
          <w:r w:rsidRPr="001B51E0" w:rsidDel="00366348">
            <w:rPr>
              <w:rFonts w:ascii="Courier New" w:hAnsi="Courier New"/>
              <w:sz w:val="16"/>
            </w:rPr>
            <w:delText xml:space="preserve"> eND-USER-NAI can be used for GLI or GCI for wireline access network scenarios</w:delText>
          </w:r>
        </w:del>
      </w:moveFrom>
    </w:p>
    <w:p w14:paraId="3E6807B0" w14:textId="10B15C25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" w:author="Ericsson" w:date="2024-05-15T14:45:00Z"/>
          <w:moveFrom w:id="891" w:author="Ericsson" w:date="2024-05-15T14:45:00Z"/>
          <w:rFonts w:ascii="Courier New" w:hAnsi="Courier New"/>
          <w:sz w:val="16"/>
        </w:rPr>
      </w:pPr>
      <w:moveFrom w:id="892" w:author="Ericsson" w:date="2024-05-15T14:45:00Z">
        <w:del w:id="893" w:author="Ericsson" w:date="2024-05-15T14:45:00Z">
          <w:r w:rsidRPr="001B51E0" w:rsidDel="00366348">
            <w:rPr>
              <w:rFonts w:ascii="Courier New" w:hAnsi="Courier New"/>
              <w:sz w:val="16"/>
            </w:rPr>
            <w:delText xml:space="preserve">-- NAI format for GCI and GLI is specified in 28.15.5 and 28.15.6 of TS 23.003 [200]. </w:delText>
          </w:r>
        </w:del>
      </w:moveFrom>
    </w:p>
    <w:moveFromRangeEnd w:id="879"/>
    <w:p w14:paraId="37FBCD78" w14:textId="61E99F76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4" w:author="Ericsson" w:date="2024-05-15T14:45:00Z"/>
          <w:rFonts w:ascii="Courier New" w:hAnsi="Courier New"/>
          <w:sz w:val="16"/>
        </w:rPr>
      </w:pPr>
      <w:del w:id="895" w:author="Ericsson" w:date="2024-05-15T14:45:00Z">
        <w:r w:rsidRPr="001B51E0" w:rsidDel="00366348">
          <w:rPr>
            <w:rFonts w:ascii="Courier New" w:hAnsi="Courier New"/>
            <w:sz w:val="16"/>
          </w:rPr>
          <w:delText>--</w:delText>
        </w:r>
      </w:del>
    </w:p>
    <w:p w14:paraId="520648F6" w14:textId="5A9752C0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6" w:author="Ericsson" w:date="2024-05-15T14:45:00Z"/>
          <w:rFonts w:ascii="Courier New" w:hAnsi="Courier New"/>
          <w:sz w:val="16"/>
        </w:rPr>
      </w:pPr>
    </w:p>
    <w:p w14:paraId="5629F37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226CE30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A062B7F" w14:textId="77777777" w:rsidR="00366348" w:rsidRDefault="00366348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7" w:author="Ericsson" w:date="2024-05-15T14:45:00Z"/>
          <w:rFonts w:ascii="Courier New" w:hAnsi="Courier New"/>
          <w:sz w:val="16"/>
        </w:rPr>
      </w:pPr>
    </w:p>
    <w:p w14:paraId="464D9CF7" w14:textId="22B878FC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SystemType</w:t>
      </w:r>
      <w:r w:rsidRPr="001B51E0">
        <w:rPr>
          <w:rFonts w:ascii="Courier New" w:hAnsi="Courier New"/>
          <w:sz w:val="16"/>
        </w:rPr>
        <w:tab/>
        <w:t>::= ENUMERATED</w:t>
      </w:r>
    </w:p>
    <w:p w14:paraId="2A8B9662" w14:textId="45F7C90C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8" w:author="Ericsson" w:date="2024-05-15T14:45:00Z"/>
          <w:rFonts w:ascii="Courier New" w:hAnsi="Courier New"/>
          <w:sz w:val="16"/>
        </w:rPr>
      </w:pPr>
      <w:del w:id="899" w:author="Ericsson" w:date="2024-05-15T14:45:00Z">
        <w:r w:rsidRPr="001B51E0" w:rsidDel="00366348">
          <w:rPr>
            <w:rFonts w:ascii="Courier New" w:hAnsi="Courier New"/>
            <w:sz w:val="16"/>
          </w:rPr>
          <w:tab/>
          <w:delText>--</w:delText>
        </w:r>
      </w:del>
    </w:p>
    <w:p w14:paraId="48150199" w14:textId="7D5E0305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del w:id="900" w:author="Ericsson" w:date="2024-05-15T14:45:00Z">
        <w:r w:rsidRPr="001B51E0" w:rsidDel="00366348">
          <w:rPr>
            <w:rFonts w:ascii="Courier New" w:hAnsi="Courier New"/>
            <w:sz w:val="16"/>
          </w:rPr>
          <w:tab/>
        </w:r>
      </w:del>
      <w:r w:rsidRPr="001B51E0">
        <w:rPr>
          <w:rFonts w:ascii="Courier New" w:hAnsi="Courier New"/>
          <w:sz w:val="16"/>
        </w:rPr>
        <w:t xml:space="preserve">-- </w:t>
      </w:r>
      <w:del w:id="901" w:author="Ericsson" w:date="2024-05-15T14:45:00Z">
        <w:r w:rsidRPr="001B51E0" w:rsidDel="00366348">
          <w:rPr>
            <w:rFonts w:ascii="Courier New" w:hAnsi="Courier New"/>
            <w:sz w:val="16"/>
          </w:rPr>
          <w:delText xml:space="preserve"> </w:delText>
        </w:r>
      </w:del>
      <w:r w:rsidRPr="001B51E0">
        <w:rPr>
          <w:rFonts w:ascii="Courier New" w:hAnsi="Courier New"/>
          <w:sz w:val="16"/>
        </w:rPr>
        <w:t>"unknown" is not to be used in PS domain.</w:t>
      </w:r>
    </w:p>
    <w:p w14:paraId="68EB15CF" w14:textId="1DD52EA8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2" w:author="Ericsson" w:date="2024-05-15T14:45:00Z"/>
          <w:rFonts w:ascii="Courier New" w:hAnsi="Courier New"/>
          <w:sz w:val="16"/>
        </w:rPr>
      </w:pPr>
      <w:del w:id="903" w:author="Ericsson" w:date="2024-05-15T14:45:00Z">
        <w:r w:rsidRPr="001B51E0" w:rsidDel="00366348">
          <w:rPr>
            <w:rFonts w:ascii="Courier New" w:hAnsi="Courier New"/>
            <w:sz w:val="16"/>
          </w:rPr>
          <w:tab/>
          <w:delText>--</w:delText>
        </w:r>
      </w:del>
    </w:p>
    <w:p w14:paraId="1DB08E2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{</w:t>
      </w:r>
      <w:r w:rsidRPr="001B51E0">
        <w:rPr>
          <w:rFonts w:ascii="Courier New" w:hAnsi="Courier New"/>
          <w:sz w:val="16"/>
        </w:rPr>
        <w:tab/>
      </w:r>
    </w:p>
    <w:p w14:paraId="194938F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unknown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(0),</w:t>
      </w:r>
    </w:p>
    <w:p w14:paraId="291C3A2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iuUTRAN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(1),</w:t>
      </w:r>
    </w:p>
    <w:p w14:paraId="3AF071E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gERAN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(2)</w:t>
      </w:r>
    </w:p>
    <w:p w14:paraId="354F063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33AEF8A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86C642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7F70C1C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1B51E0">
        <w:rPr>
          <w:rFonts w:ascii="Courier New" w:hAnsi="Courier New"/>
          <w:snapToGrid w:val="0"/>
          <w:sz w:val="16"/>
        </w:rPr>
        <w:t>-- T</w:t>
      </w:r>
    </w:p>
    <w:p w14:paraId="23C67CB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</w:t>
      </w:r>
    </w:p>
    <w:p w14:paraId="68C16330" w14:textId="77777777" w:rsidR="00B12DA1" w:rsidRPr="00994971" w:rsidRDefault="00B12DA1" w:rsidP="00B12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Ericsson" w:date="2024-05-15T14:06:00Z"/>
          <w:rFonts w:ascii="Courier New" w:hAnsi="Courier New"/>
          <w:sz w:val="16"/>
        </w:rPr>
      </w:pPr>
    </w:p>
    <w:p w14:paraId="5E070592" w14:textId="77777777" w:rsidR="00B12DA1" w:rsidRPr="00994971" w:rsidRDefault="00B12DA1" w:rsidP="00B12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5" w:author="Ericsson" w:date="2024-05-15T14:06:00Z"/>
          <w:rFonts w:ascii="Courier New" w:hAnsi="Courier New"/>
          <w:sz w:val="16"/>
        </w:rPr>
      </w:pPr>
      <w:ins w:id="906" w:author="Ericsson" w:date="2024-05-15T14:06:00Z">
        <w:r w:rsidRPr="00994971">
          <w:rPr>
            <w:rFonts w:ascii="Courier New" w:hAnsi="Courier New"/>
            <w:sz w:val="16"/>
          </w:rPr>
          <w:t>TAC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OCTET STRING (SIZE(3))</w:t>
        </w:r>
      </w:ins>
    </w:p>
    <w:p w14:paraId="4E6DA9C6" w14:textId="77777777" w:rsidR="00B12DA1" w:rsidRPr="00994971" w:rsidRDefault="00B12DA1" w:rsidP="00B12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7" w:author="Ericsson" w:date="2024-05-15T14:06:00Z"/>
          <w:rFonts w:ascii="Courier New" w:hAnsi="Courier New"/>
          <w:sz w:val="16"/>
        </w:rPr>
      </w:pPr>
    </w:p>
    <w:p w14:paraId="25D40BC3" w14:textId="77777777" w:rsidR="00D4025D" w:rsidRPr="001B51E0" w:rsidRDefault="00D4025D" w:rsidP="00D402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Ericsson" w:date="2024-05-15T12:42:00Z"/>
          <w:rFonts w:ascii="Courier New" w:hAnsi="Courier New"/>
          <w:sz w:val="16"/>
        </w:rPr>
      </w:pPr>
    </w:p>
    <w:p w14:paraId="7C49AC38" w14:textId="5A643B92" w:rsidR="00D4025D" w:rsidRPr="001B51E0" w:rsidRDefault="00D4025D" w:rsidP="00D402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9" w:author="Ericsson" w:date="2024-05-15T12:42:00Z"/>
          <w:rFonts w:ascii="Courier New" w:hAnsi="Courier New"/>
          <w:sz w:val="16"/>
        </w:rPr>
      </w:pPr>
      <w:ins w:id="910" w:author="Ericsson" w:date="2024-05-15T12:42:00Z">
        <w:r w:rsidRPr="001B51E0">
          <w:rPr>
            <w:rFonts w:ascii="Courier New" w:hAnsi="Courier New"/>
            <w:sz w:val="16"/>
          </w:rPr>
          <w:t>TAI</w:t>
        </w:r>
        <w:r w:rsidRPr="001B51E0">
          <w:rPr>
            <w:rFonts w:ascii="Courier New" w:hAnsi="Courier New"/>
            <w:sz w:val="16"/>
          </w:rPr>
          <w:tab/>
        </w:r>
      </w:ins>
      <w:ins w:id="911" w:author="Ericsson" w:date="2024-05-15T14:45:00Z">
        <w:r w:rsidR="00366348">
          <w:rPr>
            <w:rFonts w:ascii="Courier New" w:hAnsi="Courier New"/>
            <w:sz w:val="16"/>
          </w:rPr>
          <w:tab/>
        </w:r>
      </w:ins>
      <w:ins w:id="912" w:author="Ericsson" w:date="2024-05-15T12:42:00Z">
        <w:r w:rsidRPr="001B51E0">
          <w:rPr>
            <w:rFonts w:ascii="Courier New" w:hAnsi="Courier New"/>
            <w:sz w:val="16"/>
          </w:rPr>
          <w:t>::= SEQUENCE</w:t>
        </w:r>
      </w:ins>
    </w:p>
    <w:p w14:paraId="3160E019" w14:textId="77777777" w:rsidR="00D4025D" w:rsidRPr="001B51E0" w:rsidRDefault="00D4025D" w:rsidP="00D402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3" w:author="Ericsson" w:date="2024-05-15T12:42:00Z"/>
          <w:rFonts w:ascii="Courier New" w:hAnsi="Courier New"/>
          <w:sz w:val="16"/>
        </w:rPr>
      </w:pPr>
      <w:ins w:id="914" w:author="Ericsson" w:date="2024-05-15T12:42:00Z">
        <w:r w:rsidRPr="001B51E0">
          <w:rPr>
            <w:rFonts w:ascii="Courier New" w:hAnsi="Courier New"/>
            <w:sz w:val="16"/>
          </w:rPr>
          <w:t>{</w:t>
        </w:r>
      </w:ins>
    </w:p>
    <w:p w14:paraId="6C81ED61" w14:textId="77777777" w:rsidR="00D4025D" w:rsidRPr="001B51E0" w:rsidRDefault="00D4025D" w:rsidP="00D402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5" w:author="Ericsson" w:date="2024-05-15T12:42:00Z"/>
          <w:rFonts w:ascii="Courier New" w:hAnsi="Courier New"/>
          <w:sz w:val="16"/>
        </w:rPr>
      </w:pPr>
      <w:ins w:id="916" w:author="Ericsson" w:date="2024-05-15T12:42:00Z">
        <w:r w:rsidRPr="001B51E0">
          <w:rPr>
            <w:rFonts w:ascii="Courier New" w:hAnsi="Courier New"/>
            <w:sz w:val="16"/>
          </w:rPr>
          <w:tab/>
          <w:t>pLMNId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[0] PLMN-Id,</w:t>
        </w:r>
      </w:ins>
    </w:p>
    <w:p w14:paraId="4F7C9B52" w14:textId="77777777" w:rsidR="00D4025D" w:rsidRPr="001B51E0" w:rsidRDefault="00D4025D" w:rsidP="00D402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7" w:author="Ericsson" w:date="2024-05-15T14:06:00Z"/>
          <w:rFonts w:ascii="Courier New" w:hAnsi="Courier New"/>
          <w:sz w:val="16"/>
        </w:rPr>
      </w:pPr>
      <w:ins w:id="918" w:author="Ericsson" w:date="2024-05-15T12:42:00Z">
        <w:r w:rsidRPr="001B51E0">
          <w:rPr>
            <w:rFonts w:ascii="Courier New" w:hAnsi="Courier New"/>
            <w:sz w:val="16"/>
          </w:rPr>
          <w:tab/>
          <w:t>tac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[1] TAC</w:t>
        </w:r>
      </w:ins>
    </w:p>
    <w:p w14:paraId="7CC728A7" w14:textId="70ECC516" w:rsidR="003F2775" w:rsidRPr="001B51E0" w:rsidRDefault="003F2775" w:rsidP="00D402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9" w:author="Ericsson" w:date="2024-05-15T12:42:00Z"/>
          <w:rFonts w:ascii="Courier New" w:hAnsi="Courier New"/>
          <w:sz w:val="16"/>
        </w:rPr>
      </w:pPr>
      <w:ins w:id="920" w:author="Ericsson" w:date="2024-05-15T14:06:00Z">
        <w:r w:rsidRPr="001B51E0">
          <w:rPr>
            <w:rFonts w:ascii="Courier New" w:hAnsi="Courier New"/>
            <w:sz w:val="16"/>
          </w:rPr>
          <w:t>}</w:t>
        </w:r>
      </w:ins>
    </w:p>
    <w:p w14:paraId="10AAF30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412CBE" w14:textId="77777777" w:rsidR="00366348" w:rsidRDefault="00366348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1" w:author="Ericsson" w:date="2024-05-15T14:45:00Z"/>
          <w:rFonts w:ascii="Courier New" w:hAnsi="Courier New"/>
          <w:sz w:val="16"/>
        </w:rPr>
      </w:pPr>
    </w:p>
    <w:p w14:paraId="093989F8" w14:textId="08E5DC4D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ThreeGPPPSDataOffStatus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ENUMERATED</w:t>
      </w:r>
    </w:p>
    <w:p w14:paraId="7F6E945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lastRenderedPageBreak/>
        <w:t>{</w:t>
      </w:r>
    </w:p>
    <w:p w14:paraId="503D6548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active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 xml:space="preserve">    (0),</w:t>
      </w:r>
    </w:p>
    <w:p w14:paraId="5E63644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ab/>
        <w:t>inactive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(1)</w:t>
      </w:r>
    </w:p>
    <w:p w14:paraId="260AF1E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}</w:t>
      </w:r>
    </w:p>
    <w:p w14:paraId="0CEFEDC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8205F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2AEB2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TimeStamp</w:t>
      </w:r>
      <w:r w:rsidRPr="001B51E0">
        <w:rPr>
          <w:rFonts w:ascii="Courier New" w:hAnsi="Courier New"/>
          <w:sz w:val="16"/>
        </w:rPr>
        <w:tab/>
        <w:t>::= OCTET STRING (SIZE(9))</w:t>
      </w:r>
    </w:p>
    <w:p w14:paraId="678C3A11" w14:textId="30114F45" w:rsidR="00AB306E" w:rsidRPr="001B51E0" w:rsidDel="00366348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2" w:author="Ericsson" w:date="2024-05-15T14:46:00Z"/>
          <w:rFonts w:ascii="Courier New" w:hAnsi="Courier New"/>
          <w:sz w:val="16"/>
        </w:rPr>
      </w:pPr>
      <w:del w:id="923" w:author="Ericsson" w:date="2024-05-15T14:46:00Z">
        <w:r w:rsidRPr="001B51E0" w:rsidDel="00366348">
          <w:rPr>
            <w:rFonts w:ascii="Courier New" w:hAnsi="Courier New"/>
            <w:sz w:val="16"/>
          </w:rPr>
          <w:delText>--</w:delText>
        </w:r>
      </w:del>
    </w:p>
    <w:p w14:paraId="099C849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The contents of this field are a compact form of the UTCTime format</w:t>
      </w:r>
    </w:p>
    <w:p w14:paraId="5497ED6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containing local time plus an offset to universal time. Binary coded</w:t>
      </w:r>
    </w:p>
    <w:p w14:paraId="637B39A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decimal encoding is employed for the digits to reduce the storage and</w:t>
      </w:r>
    </w:p>
    <w:p w14:paraId="095F55B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transmission overhead</w:t>
      </w:r>
    </w:p>
    <w:p w14:paraId="29693BF5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e.g. YYMMDDhhmmssShhmm</w:t>
      </w:r>
    </w:p>
    <w:p w14:paraId="452DE8FD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where</w:t>
      </w:r>
    </w:p>
    <w:p w14:paraId="0D501A97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YY </w:t>
      </w:r>
      <w:r w:rsidRPr="001B51E0">
        <w:rPr>
          <w:rFonts w:ascii="Courier New" w:hAnsi="Courier New"/>
          <w:sz w:val="16"/>
        </w:rPr>
        <w:tab/>
        <w:t xml:space="preserve">= </w:t>
      </w:r>
      <w:r w:rsidRPr="001B51E0">
        <w:rPr>
          <w:rFonts w:ascii="Courier New" w:hAnsi="Courier New"/>
          <w:sz w:val="16"/>
        </w:rPr>
        <w:tab/>
        <w:t>Year 00 to 99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BCD encoded</w:t>
      </w:r>
    </w:p>
    <w:p w14:paraId="5518BCD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 xml:space="preserve">-- MM </w:t>
      </w:r>
      <w:r w:rsidRPr="001B51E0">
        <w:rPr>
          <w:rFonts w:ascii="Courier New" w:hAnsi="Courier New"/>
          <w:sz w:val="16"/>
        </w:rPr>
        <w:tab/>
        <w:t xml:space="preserve">= </w:t>
      </w:r>
      <w:r w:rsidRPr="001B51E0">
        <w:rPr>
          <w:rFonts w:ascii="Courier New" w:hAnsi="Courier New"/>
          <w:sz w:val="16"/>
        </w:rPr>
        <w:tab/>
        <w:t xml:space="preserve">Month 01 to 12 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BCD encoded</w:t>
      </w:r>
    </w:p>
    <w:p w14:paraId="31106CF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DD</w:t>
      </w:r>
      <w:r w:rsidRPr="001B51E0">
        <w:rPr>
          <w:rFonts w:ascii="Courier New" w:hAnsi="Courier New"/>
          <w:sz w:val="16"/>
        </w:rPr>
        <w:tab/>
        <w:t>=</w:t>
      </w:r>
      <w:r w:rsidRPr="001B51E0">
        <w:rPr>
          <w:rFonts w:ascii="Courier New" w:hAnsi="Courier New"/>
          <w:sz w:val="16"/>
        </w:rPr>
        <w:tab/>
        <w:t>Day 01 to 31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BCD encoded</w:t>
      </w:r>
    </w:p>
    <w:p w14:paraId="5E317E7F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hh</w:t>
      </w:r>
      <w:r w:rsidRPr="001B51E0">
        <w:rPr>
          <w:rFonts w:ascii="Courier New" w:hAnsi="Courier New"/>
          <w:sz w:val="16"/>
        </w:rPr>
        <w:tab/>
        <w:t>=</w:t>
      </w:r>
      <w:r w:rsidRPr="001B51E0">
        <w:rPr>
          <w:rFonts w:ascii="Courier New" w:hAnsi="Courier New"/>
          <w:sz w:val="16"/>
        </w:rPr>
        <w:tab/>
        <w:t>hour 00 to 23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BCD encoded</w:t>
      </w:r>
    </w:p>
    <w:p w14:paraId="2BCEB983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mm</w:t>
      </w:r>
      <w:r w:rsidRPr="001B51E0">
        <w:rPr>
          <w:rFonts w:ascii="Courier New" w:hAnsi="Courier New"/>
          <w:sz w:val="16"/>
        </w:rPr>
        <w:tab/>
        <w:t>=</w:t>
      </w:r>
      <w:r w:rsidRPr="001B51E0">
        <w:rPr>
          <w:rFonts w:ascii="Courier New" w:hAnsi="Courier New"/>
          <w:sz w:val="16"/>
        </w:rPr>
        <w:tab/>
        <w:t>minute 00 to 59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BCD encoded</w:t>
      </w:r>
    </w:p>
    <w:p w14:paraId="34AF953B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ss</w:t>
      </w:r>
      <w:r w:rsidRPr="001B51E0">
        <w:rPr>
          <w:rFonts w:ascii="Courier New" w:hAnsi="Courier New"/>
          <w:sz w:val="16"/>
        </w:rPr>
        <w:tab/>
        <w:t>=</w:t>
      </w:r>
      <w:r w:rsidRPr="001B51E0">
        <w:rPr>
          <w:rFonts w:ascii="Courier New" w:hAnsi="Courier New"/>
          <w:sz w:val="16"/>
        </w:rPr>
        <w:tab/>
        <w:t>second 00 to 59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BCD encoded</w:t>
      </w:r>
    </w:p>
    <w:p w14:paraId="4EFCCC94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S</w:t>
      </w:r>
      <w:r w:rsidRPr="001B51E0">
        <w:rPr>
          <w:rFonts w:ascii="Courier New" w:hAnsi="Courier New"/>
          <w:sz w:val="16"/>
        </w:rPr>
        <w:tab/>
        <w:t>=</w:t>
      </w:r>
      <w:r w:rsidRPr="001B51E0">
        <w:rPr>
          <w:rFonts w:ascii="Courier New" w:hAnsi="Courier New"/>
          <w:sz w:val="16"/>
        </w:rPr>
        <w:tab/>
        <w:t>Sign 0 = "+", "-"</w:t>
      </w:r>
      <w:r w:rsidRPr="001B51E0">
        <w:rPr>
          <w:rFonts w:ascii="Courier New" w:hAnsi="Courier New"/>
          <w:sz w:val="16"/>
        </w:rPr>
        <w:tab/>
        <w:t>ASCII encoded</w:t>
      </w:r>
    </w:p>
    <w:p w14:paraId="534122EE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hh</w:t>
      </w:r>
      <w:r w:rsidRPr="001B51E0">
        <w:rPr>
          <w:rFonts w:ascii="Courier New" w:hAnsi="Courier New"/>
          <w:sz w:val="16"/>
        </w:rPr>
        <w:tab/>
        <w:t>=</w:t>
      </w:r>
      <w:r w:rsidRPr="001B51E0">
        <w:rPr>
          <w:rFonts w:ascii="Courier New" w:hAnsi="Courier New"/>
          <w:sz w:val="16"/>
        </w:rPr>
        <w:tab/>
        <w:t>hour 00 to 23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BCD encoded</w:t>
      </w:r>
    </w:p>
    <w:p w14:paraId="04E5E426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mm</w:t>
      </w:r>
      <w:r w:rsidRPr="001B51E0">
        <w:rPr>
          <w:rFonts w:ascii="Courier New" w:hAnsi="Courier New"/>
          <w:sz w:val="16"/>
        </w:rPr>
        <w:tab/>
        <w:t>=</w:t>
      </w:r>
      <w:r w:rsidRPr="001B51E0">
        <w:rPr>
          <w:rFonts w:ascii="Courier New" w:hAnsi="Courier New"/>
          <w:sz w:val="16"/>
        </w:rPr>
        <w:tab/>
        <w:t>minute 00 to 59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BCD encoded</w:t>
      </w:r>
    </w:p>
    <w:p w14:paraId="026E3790" w14:textId="72D99A80" w:rsidR="00AB306E" w:rsidRPr="001B51E0" w:rsidDel="0089344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4" w:author="Ericsson" w:date="2024-05-15T14:46:00Z"/>
          <w:rFonts w:ascii="Courier New" w:hAnsi="Courier New"/>
          <w:sz w:val="16"/>
        </w:rPr>
      </w:pPr>
      <w:del w:id="925" w:author="Ericsson" w:date="2024-05-15T14:46:00Z">
        <w:r w:rsidRPr="001B51E0" w:rsidDel="0089344F">
          <w:rPr>
            <w:rFonts w:ascii="Courier New" w:hAnsi="Courier New"/>
            <w:sz w:val="16"/>
          </w:rPr>
          <w:delText>--</w:delText>
        </w:r>
      </w:del>
    </w:p>
    <w:p w14:paraId="595633CD" w14:textId="77777777" w:rsidR="00AB306E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6" w:author="Ericsson" w:date="2024-05-15T14:46:00Z"/>
          <w:rFonts w:ascii="Courier New" w:hAnsi="Courier New"/>
          <w:sz w:val="16"/>
        </w:rPr>
      </w:pPr>
    </w:p>
    <w:p w14:paraId="557FDF7C" w14:textId="77777777" w:rsidR="0089344F" w:rsidRPr="001B51E0" w:rsidRDefault="0089344F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B0E2AEC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TMGI</w:t>
      </w:r>
      <w:r w:rsidRPr="001B51E0">
        <w:rPr>
          <w:rFonts w:ascii="Courier New" w:hAnsi="Courier New"/>
          <w:sz w:val="16"/>
        </w:rPr>
        <w:tab/>
      </w:r>
      <w:r w:rsidRPr="001B51E0">
        <w:rPr>
          <w:rFonts w:ascii="Courier New" w:hAnsi="Courier New"/>
          <w:sz w:val="16"/>
        </w:rPr>
        <w:tab/>
        <w:t>::= OCTET STRING</w:t>
      </w:r>
    </w:p>
    <w:p w14:paraId="49917C58" w14:textId="65FCEE3F" w:rsidR="00AB306E" w:rsidRPr="001B51E0" w:rsidDel="0089344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" w:author="Ericsson" w:date="2024-05-15T14:46:00Z"/>
          <w:rFonts w:ascii="Courier New" w:hAnsi="Courier New"/>
          <w:sz w:val="16"/>
        </w:rPr>
      </w:pPr>
      <w:del w:id="928" w:author="Ericsson" w:date="2024-05-15T14:46:00Z">
        <w:r w:rsidRPr="001B51E0" w:rsidDel="0089344F">
          <w:rPr>
            <w:rFonts w:ascii="Courier New" w:hAnsi="Courier New"/>
            <w:sz w:val="16"/>
          </w:rPr>
          <w:delText>--</w:delText>
        </w:r>
      </w:del>
    </w:p>
    <w:p w14:paraId="6D5C2949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This  octet string is a 1:1 copy of the contents (i.e. starting with octet 4)</w:t>
      </w:r>
    </w:p>
    <w:p w14:paraId="03A8D640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-- of the "TMGI" information element specified in TS 29.060 [75].</w:t>
      </w:r>
    </w:p>
    <w:p w14:paraId="7F300B1F" w14:textId="1075511E" w:rsidR="00AB306E" w:rsidRPr="001B51E0" w:rsidDel="0089344F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" w:author="Ericsson" w:date="2024-05-15T14:46:00Z"/>
          <w:rFonts w:ascii="Courier New" w:hAnsi="Courier New"/>
          <w:sz w:val="16"/>
        </w:rPr>
      </w:pPr>
      <w:del w:id="930" w:author="Ericsson" w:date="2024-05-15T14:46:00Z">
        <w:r w:rsidRPr="001B51E0" w:rsidDel="0089344F">
          <w:rPr>
            <w:rFonts w:ascii="Courier New" w:hAnsi="Courier New"/>
            <w:sz w:val="16"/>
          </w:rPr>
          <w:delText>--</w:delText>
        </w:r>
      </w:del>
    </w:p>
    <w:p w14:paraId="0F5D60F0" w14:textId="77777777" w:rsidR="00796459" w:rsidRPr="001B51E0" w:rsidRDefault="00796459" w:rsidP="007964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1" w:author="Ericsson" w:date="2024-05-15T13:02:00Z"/>
          <w:rFonts w:ascii="Courier New" w:hAnsi="Courier New"/>
          <w:sz w:val="16"/>
        </w:rPr>
      </w:pPr>
    </w:p>
    <w:p w14:paraId="30B92098" w14:textId="77777777" w:rsidR="00E136F6" w:rsidRPr="00994971" w:rsidRDefault="00E136F6" w:rsidP="00E13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2" w:author="Ericsson" w:date="2024-05-15T13:28:00Z"/>
          <w:rFonts w:ascii="Courier New" w:hAnsi="Courier New"/>
          <w:sz w:val="16"/>
        </w:rPr>
      </w:pPr>
    </w:p>
    <w:p w14:paraId="492447A7" w14:textId="77777777" w:rsidR="00E136F6" w:rsidRPr="00994971" w:rsidRDefault="00E136F6" w:rsidP="00E13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3" w:author="Ericsson" w:date="2024-05-15T13:28:00Z"/>
          <w:rFonts w:ascii="Courier New" w:hAnsi="Courier New"/>
          <w:sz w:val="16"/>
        </w:rPr>
      </w:pPr>
      <w:ins w:id="934" w:author="Ericsson" w:date="2024-05-15T13:28:00Z">
        <w:r w:rsidRPr="00994971">
          <w:rPr>
            <w:rFonts w:ascii="Courier New" w:hAnsi="Courier New"/>
            <w:sz w:val="16"/>
          </w:rPr>
          <w:t>TNAPId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44B91B08" w14:textId="77777777" w:rsidR="00E136F6" w:rsidRPr="00994971" w:rsidRDefault="00E136F6" w:rsidP="00E13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5" w:author="Ericsson" w:date="2024-05-15T13:28:00Z"/>
          <w:rFonts w:ascii="Courier New" w:hAnsi="Courier New"/>
          <w:sz w:val="16"/>
        </w:rPr>
      </w:pPr>
      <w:ins w:id="936" w:author="Ericsson" w:date="2024-05-15T13:28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45C47D6A" w14:textId="77777777" w:rsidR="00E136F6" w:rsidRPr="00994971" w:rsidRDefault="00E136F6" w:rsidP="00E13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7" w:author="Ericsson" w:date="2024-05-15T13:28:00Z"/>
          <w:rFonts w:ascii="Courier New" w:hAnsi="Courier New"/>
          <w:sz w:val="16"/>
        </w:rPr>
      </w:pPr>
    </w:p>
    <w:p w14:paraId="10F2E2A6" w14:textId="77777777" w:rsidR="00796459" w:rsidRPr="00994971" w:rsidRDefault="00796459" w:rsidP="007964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8" w:author="Ericsson" w:date="2024-05-15T13:02:00Z"/>
          <w:rFonts w:ascii="Courier New" w:hAnsi="Courier New"/>
          <w:sz w:val="16"/>
        </w:rPr>
      </w:pPr>
    </w:p>
    <w:p w14:paraId="0C5C8E30" w14:textId="77777777" w:rsidR="00796459" w:rsidRPr="00994971" w:rsidRDefault="00796459" w:rsidP="007964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9" w:author="Ericsson" w:date="2024-05-15T13:02:00Z"/>
          <w:rFonts w:ascii="Courier New" w:hAnsi="Courier New"/>
          <w:sz w:val="16"/>
        </w:rPr>
      </w:pPr>
      <w:ins w:id="940" w:author="Ericsson" w:date="2024-05-15T13:02:00Z">
        <w:r w:rsidRPr="00994971">
          <w:rPr>
            <w:rFonts w:ascii="Courier New" w:hAnsi="Courier New"/>
            <w:sz w:val="16"/>
          </w:rPr>
          <w:t>TngfId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4697785B" w14:textId="77777777" w:rsidR="004A49E4" w:rsidRPr="00994971" w:rsidRDefault="004A49E4" w:rsidP="004A49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1" w:author="Ericsson" w:date="2024-05-15T13:29:00Z"/>
          <w:rFonts w:ascii="Courier New" w:hAnsi="Courier New"/>
          <w:sz w:val="16"/>
        </w:rPr>
      </w:pPr>
      <w:ins w:id="942" w:author="Ericsson" w:date="2024-05-15T13:29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55C7875A" w14:textId="77777777" w:rsidR="00796459" w:rsidRPr="00994971" w:rsidRDefault="00796459" w:rsidP="007964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3" w:author="Ericsson" w:date="2024-05-15T13:02:00Z"/>
          <w:rFonts w:ascii="Courier New" w:hAnsi="Courier New"/>
          <w:sz w:val="16"/>
        </w:rPr>
      </w:pPr>
    </w:p>
    <w:p w14:paraId="312F696F" w14:textId="77777777" w:rsidR="004A49E4" w:rsidRPr="00994971" w:rsidRDefault="004A49E4" w:rsidP="004A49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4" w:author="Ericsson" w:date="2024-05-15T13:29:00Z"/>
          <w:rFonts w:ascii="Courier New" w:hAnsi="Courier New"/>
          <w:sz w:val="16"/>
        </w:rPr>
      </w:pPr>
    </w:p>
    <w:p w14:paraId="02EC897D" w14:textId="77777777" w:rsidR="004A49E4" w:rsidRPr="00994971" w:rsidRDefault="004A49E4" w:rsidP="004A49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5" w:author="Ericsson" w:date="2024-05-15T13:29:00Z"/>
          <w:rFonts w:ascii="Courier New" w:hAnsi="Courier New"/>
          <w:sz w:val="16"/>
        </w:rPr>
      </w:pPr>
      <w:ins w:id="946" w:author="Ericsson" w:date="2024-05-15T13:29:00Z">
        <w:r w:rsidRPr="00994971">
          <w:rPr>
            <w:rFonts w:ascii="Courier New" w:hAnsi="Courier New"/>
            <w:sz w:val="16"/>
          </w:rPr>
          <w:t>TWAPId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46066367" w14:textId="77777777" w:rsidR="004A49E4" w:rsidRPr="00994971" w:rsidRDefault="004A49E4" w:rsidP="004A49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7" w:author="Ericsson" w:date="2024-05-15T13:29:00Z"/>
          <w:rFonts w:ascii="Courier New" w:hAnsi="Courier New"/>
          <w:sz w:val="16"/>
        </w:rPr>
      </w:pPr>
      <w:ins w:id="948" w:author="Ericsson" w:date="2024-05-15T13:29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378467AF" w14:textId="77777777" w:rsidR="004A49E4" w:rsidRPr="00994971" w:rsidRDefault="004A49E4" w:rsidP="004A49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9" w:author="Ericsson" w:date="2024-05-15T13:29:00Z"/>
          <w:rFonts w:ascii="Courier New" w:hAnsi="Courier New"/>
          <w:sz w:val="16"/>
        </w:rPr>
      </w:pPr>
    </w:p>
    <w:p w14:paraId="7127951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Ericsson" w:date="2024-05-08T14:25:00Z"/>
          <w:rFonts w:ascii="Courier New" w:hAnsi="Courier New"/>
          <w:sz w:val="16"/>
        </w:rPr>
      </w:pPr>
    </w:p>
    <w:p w14:paraId="0BC2633F" w14:textId="77777777" w:rsidR="00086084" w:rsidRPr="001B51E0" w:rsidRDefault="00086084" w:rsidP="000860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1" w:author="Ericsson" w:date="2024-05-08T14:25:00Z"/>
          <w:rFonts w:ascii="Courier New" w:hAnsi="Courier New"/>
          <w:sz w:val="16"/>
        </w:rPr>
      </w:pPr>
      <w:ins w:id="952" w:author="Ericsson" w:date="2024-05-08T14:25:00Z">
        <w:r w:rsidRPr="001B51E0">
          <w:rPr>
            <w:rFonts w:ascii="Courier New" w:hAnsi="Courier New"/>
            <w:sz w:val="16"/>
          </w:rPr>
          <w:t xml:space="preserve">-- </w:t>
        </w:r>
      </w:ins>
    </w:p>
    <w:p w14:paraId="3B662C99" w14:textId="3D5091E3" w:rsidR="00086084" w:rsidRPr="001B51E0" w:rsidRDefault="00086084" w:rsidP="000860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953" w:author="Ericsson" w:date="2024-05-08T14:25:00Z"/>
          <w:rFonts w:ascii="Courier New" w:hAnsi="Courier New"/>
          <w:snapToGrid w:val="0"/>
          <w:sz w:val="16"/>
        </w:rPr>
      </w:pPr>
      <w:ins w:id="954" w:author="Ericsson" w:date="2024-05-08T14:25:00Z">
        <w:r w:rsidRPr="001B51E0">
          <w:rPr>
            <w:rFonts w:ascii="Courier New" w:hAnsi="Courier New"/>
            <w:snapToGrid w:val="0"/>
            <w:sz w:val="16"/>
          </w:rPr>
          <w:t>-- U</w:t>
        </w:r>
      </w:ins>
    </w:p>
    <w:p w14:paraId="59C9B2B6" w14:textId="77777777" w:rsidR="00086084" w:rsidRPr="001B51E0" w:rsidRDefault="00086084" w:rsidP="000860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5" w:author="Ericsson" w:date="2024-05-08T14:25:00Z"/>
          <w:rFonts w:ascii="Courier New" w:hAnsi="Courier New"/>
          <w:sz w:val="16"/>
        </w:rPr>
      </w:pPr>
      <w:ins w:id="956" w:author="Ericsson" w:date="2024-05-08T14:25:00Z">
        <w:r w:rsidRPr="001B51E0">
          <w:rPr>
            <w:rFonts w:ascii="Courier New" w:hAnsi="Courier New"/>
            <w:sz w:val="16"/>
          </w:rPr>
          <w:t xml:space="preserve">-- </w:t>
        </w:r>
      </w:ins>
    </w:p>
    <w:p w14:paraId="57F6B939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7" w:author="Ericsson" w:date="2024-05-08T14:25:00Z"/>
          <w:rFonts w:ascii="Courier New" w:hAnsi="Courier New"/>
          <w:sz w:val="16"/>
        </w:rPr>
      </w:pPr>
    </w:p>
    <w:p w14:paraId="2F2CA17D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8" w:author="Ericsson" w:date="2024-05-08T14:25:00Z"/>
          <w:rFonts w:ascii="Courier New" w:hAnsi="Courier New"/>
          <w:sz w:val="16"/>
        </w:rPr>
      </w:pPr>
      <w:ins w:id="959" w:author="Ericsson" w:date="2024-05-08T14:25:00Z">
        <w:r w:rsidRPr="001B51E0">
          <w:rPr>
            <w:rFonts w:ascii="Courier New" w:hAnsi="Courier New"/>
            <w:sz w:val="16"/>
          </w:rPr>
          <w:t>UserLocationInformation</w:t>
        </w:r>
        <w:r w:rsidRPr="001B51E0">
          <w:rPr>
            <w:rFonts w:ascii="Courier New" w:hAnsi="Courier New"/>
            <w:sz w:val="16"/>
          </w:rPr>
          <w:tab/>
          <w:t>::= OCTET STRING</w:t>
        </w:r>
      </w:ins>
    </w:p>
    <w:p w14:paraId="47EC177A" w14:textId="77777777" w:rsidR="002B676D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0" w:author="Ericsson" w:date="2024-05-15T14:48:00Z"/>
          <w:rFonts w:ascii="Courier New" w:hAnsi="Courier New"/>
          <w:sz w:val="16"/>
        </w:rPr>
      </w:pPr>
      <w:ins w:id="961" w:author="Ericsson" w:date="2024-05-08T14:26:00Z">
        <w:r w:rsidRPr="001B51E0">
          <w:rPr>
            <w:rFonts w:ascii="Courier New" w:hAnsi="Courier New"/>
            <w:sz w:val="16"/>
          </w:rPr>
          <w:t xml:space="preserve">-- </w:t>
        </w:r>
      </w:ins>
      <w:ins w:id="962" w:author="Ericsson" w:date="2024-05-15T14:48:00Z">
        <w:r w:rsidR="002B676D" w:rsidRPr="001B51E0">
          <w:rPr>
            <w:rFonts w:ascii="Courier New" w:hAnsi="Courier New"/>
            <w:sz w:val="16"/>
          </w:rPr>
          <w:t xml:space="preserve">UserLocationInformation is an alternative </w:t>
        </w:r>
        <w:r w:rsidR="002B676D">
          <w:rPr>
            <w:rFonts w:ascii="Courier New" w:hAnsi="Courier New"/>
            <w:sz w:val="16"/>
          </w:rPr>
          <w:t>JSON</w:t>
        </w:r>
        <w:r w:rsidR="002B676D" w:rsidRPr="001B51E0">
          <w:rPr>
            <w:rFonts w:ascii="Courier New" w:hAnsi="Courier New"/>
            <w:sz w:val="16"/>
          </w:rPr>
          <w:t xml:space="preserve"> format to UserLocationInformationStructured</w:t>
        </w:r>
      </w:ins>
    </w:p>
    <w:p w14:paraId="7DCA2309" w14:textId="31A116AE" w:rsidR="00B92324" w:rsidRPr="001B51E0" w:rsidRDefault="002B676D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3" w:author="Ericsson" w:date="2024-05-08T14:26:00Z"/>
          <w:rFonts w:ascii="Courier New" w:hAnsi="Courier New"/>
          <w:sz w:val="16"/>
        </w:rPr>
      </w:pPr>
      <w:ins w:id="964" w:author="Ericsson" w:date="2024-05-15T14:48:00Z">
        <w:r>
          <w:rPr>
            <w:rFonts w:ascii="Courier New" w:hAnsi="Courier New"/>
            <w:sz w:val="16"/>
          </w:rPr>
          <w:t>--</w:t>
        </w:r>
        <w:r w:rsidRPr="001B51E0">
          <w:rPr>
            <w:rFonts w:ascii="Courier New" w:hAnsi="Courier New"/>
            <w:sz w:val="16"/>
          </w:rPr>
          <w:t xml:space="preserve"> </w:t>
        </w:r>
        <w:r>
          <w:rPr>
            <w:rFonts w:ascii="Courier New" w:hAnsi="Courier New"/>
            <w:sz w:val="16"/>
          </w:rPr>
          <w:t>and</w:t>
        </w:r>
      </w:ins>
      <w:ins w:id="965" w:author="Ericsson" w:date="2024-05-08T14:26:00Z">
        <w:r w:rsidR="00B92324" w:rsidRPr="001B51E0">
          <w:rPr>
            <w:rFonts w:ascii="Courier New" w:hAnsi="Courier New"/>
            <w:sz w:val="16"/>
          </w:rPr>
          <w:t xml:space="preserve"> is converted from JSON format of the User Location as described in TS 29.571 [249].</w:t>
        </w:r>
      </w:ins>
    </w:p>
    <w:p w14:paraId="2B6E56D8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6" w:author="Ericsson" w:date="2024-05-08T14:26:00Z"/>
          <w:rFonts w:ascii="Courier New" w:hAnsi="Courier New"/>
          <w:sz w:val="16"/>
        </w:rPr>
      </w:pPr>
    </w:p>
    <w:p w14:paraId="5E3C13D2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7" w:author="Ericsson" w:date="2024-05-08T14:25:00Z"/>
          <w:rFonts w:ascii="Courier New" w:hAnsi="Courier New"/>
          <w:sz w:val="16"/>
        </w:rPr>
      </w:pPr>
    </w:p>
    <w:p w14:paraId="41D15035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8" w:author="Ericsson" w:date="2024-05-08T14:25:00Z"/>
          <w:rFonts w:ascii="Courier New" w:hAnsi="Courier New"/>
          <w:sz w:val="16"/>
        </w:rPr>
      </w:pPr>
      <w:ins w:id="969" w:author="Ericsson" w:date="2024-05-08T14:25:00Z">
        <w:r w:rsidRPr="001B51E0">
          <w:rPr>
            <w:rFonts w:ascii="Courier New" w:hAnsi="Courier New"/>
            <w:sz w:val="16"/>
          </w:rPr>
          <w:t xml:space="preserve">UserLocationInformationStructured </w:t>
        </w:r>
        <w:r w:rsidRPr="001B51E0">
          <w:rPr>
            <w:rFonts w:ascii="Courier New" w:hAnsi="Courier New"/>
            <w:sz w:val="16"/>
          </w:rPr>
          <w:tab/>
          <w:t>::= SEQUENCE</w:t>
        </w:r>
      </w:ins>
    </w:p>
    <w:p w14:paraId="2B92BFEA" w14:textId="77777777" w:rsidR="0089344F" w:rsidRPr="001B51E0" w:rsidRDefault="0089344F" w:rsidP="008934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0" w:author="Ericsson" w:date="2024-05-15T14:47:00Z"/>
          <w:rFonts w:ascii="Courier New" w:hAnsi="Courier New"/>
          <w:sz w:val="16"/>
        </w:rPr>
      </w:pPr>
      <w:ins w:id="971" w:author="Ericsson" w:date="2024-05-15T14:47:00Z">
        <w:r w:rsidRPr="001B51E0">
          <w:rPr>
            <w:rFonts w:ascii="Courier New" w:hAnsi="Courier New"/>
            <w:sz w:val="16"/>
          </w:rPr>
          <w:t>-- UserLocationInformationStructured is an alternative ASN.1 format to UserLocationInformation</w:t>
        </w:r>
      </w:ins>
    </w:p>
    <w:p w14:paraId="15FED0D5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2" w:author="Ericsson" w:date="2024-05-08T14:25:00Z"/>
          <w:rFonts w:ascii="Courier New" w:hAnsi="Courier New"/>
          <w:sz w:val="16"/>
        </w:rPr>
      </w:pPr>
      <w:ins w:id="973" w:author="Ericsson" w:date="2024-05-08T14:25:00Z">
        <w:r w:rsidRPr="001B51E0">
          <w:rPr>
            <w:rFonts w:ascii="Courier New" w:hAnsi="Courier New"/>
            <w:sz w:val="16"/>
          </w:rPr>
          <w:t>{</w:t>
        </w:r>
      </w:ins>
    </w:p>
    <w:p w14:paraId="6B9E2B1B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4" w:author="Ericsson" w:date="2024-05-08T14:25:00Z"/>
          <w:rFonts w:ascii="Courier New" w:hAnsi="Courier New"/>
          <w:sz w:val="16"/>
        </w:rPr>
      </w:pPr>
      <w:ins w:id="975" w:author="Ericsson" w:date="2024-05-08T14:25:00Z">
        <w:r w:rsidRPr="001B51E0">
          <w:rPr>
            <w:rFonts w:ascii="Courier New" w:hAnsi="Courier New"/>
            <w:sz w:val="16"/>
          </w:rPr>
          <w:tab/>
          <w:t>eutraLocation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[0] EutraLocation OPTIONAL,</w:t>
        </w:r>
      </w:ins>
    </w:p>
    <w:p w14:paraId="2DE89FB3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6" w:author="Ericsson" w:date="2024-05-08T14:25:00Z"/>
          <w:rFonts w:ascii="Courier New" w:hAnsi="Courier New"/>
          <w:sz w:val="16"/>
        </w:rPr>
      </w:pPr>
      <w:ins w:id="977" w:author="Ericsson" w:date="2024-05-08T14:25:00Z">
        <w:r w:rsidRPr="001B51E0">
          <w:rPr>
            <w:rFonts w:ascii="Courier New" w:hAnsi="Courier New"/>
            <w:sz w:val="16"/>
          </w:rPr>
          <w:tab/>
          <w:t>nrLocation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[1] NrLocation OPTIONAL,</w:t>
        </w:r>
      </w:ins>
    </w:p>
    <w:p w14:paraId="5043574A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8" w:author="Ericsson" w:date="2024-05-08T14:25:00Z"/>
          <w:rFonts w:ascii="Courier New" w:hAnsi="Courier New"/>
          <w:sz w:val="16"/>
        </w:rPr>
      </w:pPr>
      <w:ins w:id="979" w:author="Ericsson" w:date="2024-05-08T14:25:00Z">
        <w:r w:rsidRPr="001B51E0">
          <w:rPr>
            <w:rFonts w:ascii="Courier New" w:hAnsi="Courier New"/>
            <w:sz w:val="16"/>
          </w:rPr>
          <w:tab/>
          <w:t>n3gaLocation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[2] N3gaLocation OPTIONAL,</w:t>
        </w:r>
      </w:ins>
    </w:p>
    <w:p w14:paraId="427893BD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0" w:author="Ericsson" w:date="2024-05-08T14:25:00Z"/>
          <w:rFonts w:ascii="Courier New" w:hAnsi="Courier New"/>
          <w:sz w:val="16"/>
        </w:rPr>
      </w:pPr>
      <w:ins w:id="981" w:author="Ericsson" w:date="2024-05-08T14:25:00Z">
        <w:r w:rsidRPr="001B51E0">
          <w:rPr>
            <w:rFonts w:ascii="Courier New" w:hAnsi="Courier New"/>
            <w:sz w:val="16"/>
          </w:rPr>
          <w:tab/>
          <w:t>utraLocation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[3] UtraLocation OPTIONAL,</w:t>
        </w:r>
      </w:ins>
    </w:p>
    <w:p w14:paraId="26C89C0B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2" w:author="Ericsson" w:date="2024-05-08T14:25:00Z"/>
          <w:rFonts w:ascii="Courier New" w:hAnsi="Courier New"/>
          <w:sz w:val="16"/>
        </w:rPr>
      </w:pPr>
      <w:ins w:id="983" w:author="Ericsson" w:date="2024-05-08T14:25:00Z">
        <w:r w:rsidRPr="001B51E0">
          <w:rPr>
            <w:rFonts w:ascii="Courier New" w:hAnsi="Courier New"/>
            <w:sz w:val="16"/>
          </w:rPr>
          <w:tab/>
          <w:t>geraLocation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 xml:space="preserve"> [4] GeraLocation OPTIONAL</w:t>
        </w:r>
      </w:ins>
    </w:p>
    <w:p w14:paraId="7917186D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4" w:author="Ericsson" w:date="2024-05-08T14:25:00Z"/>
          <w:rFonts w:ascii="Courier New" w:hAnsi="Courier New"/>
          <w:sz w:val="16"/>
        </w:rPr>
      </w:pPr>
      <w:ins w:id="985" w:author="Ericsson" w:date="2024-05-08T14:25:00Z">
        <w:r w:rsidRPr="001B51E0">
          <w:rPr>
            <w:rFonts w:ascii="Courier New" w:hAnsi="Courier New"/>
            <w:sz w:val="16"/>
          </w:rPr>
          <w:t>}</w:t>
        </w:r>
      </w:ins>
    </w:p>
    <w:p w14:paraId="061103EA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6" w:author="Ericsson" w:date="2024-05-08T14:25:00Z"/>
          <w:rFonts w:ascii="Courier New" w:hAnsi="Courier New"/>
          <w:sz w:val="16"/>
        </w:rPr>
      </w:pPr>
    </w:p>
    <w:p w14:paraId="142689E9" w14:textId="77777777" w:rsidR="004B5886" w:rsidRDefault="004B5886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7" w:author="Ericsson" w:date="2024-05-15T14:48:00Z"/>
          <w:rFonts w:ascii="Courier New" w:hAnsi="Courier New"/>
          <w:sz w:val="16"/>
        </w:rPr>
      </w:pPr>
    </w:p>
    <w:p w14:paraId="55CFD44A" w14:textId="1C0558A6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8" w:author="Ericsson" w:date="2024-05-08T14:25:00Z"/>
          <w:rFonts w:ascii="Courier New" w:hAnsi="Courier New"/>
          <w:sz w:val="16"/>
        </w:rPr>
      </w:pPr>
      <w:ins w:id="989" w:author="Ericsson" w:date="2024-05-08T14:25:00Z">
        <w:r w:rsidRPr="001B51E0">
          <w:rPr>
            <w:rFonts w:ascii="Courier New" w:hAnsi="Courier New"/>
            <w:sz w:val="16"/>
          </w:rPr>
          <w:t>UtraLocation</w:t>
        </w:r>
        <w:r w:rsidRPr="001B51E0">
          <w:rPr>
            <w:rFonts w:ascii="Courier New" w:hAnsi="Courier New"/>
            <w:sz w:val="16"/>
          </w:rPr>
          <w:tab/>
          <w:t>::= SEQUENCE</w:t>
        </w:r>
      </w:ins>
    </w:p>
    <w:p w14:paraId="21100223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0" w:author="Ericsson" w:date="2024-05-08T14:25:00Z"/>
          <w:rFonts w:ascii="Courier New" w:hAnsi="Courier New"/>
          <w:sz w:val="16"/>
        </w:rPr>
      </w:pPr>
      <w:ins w:id="991" w:author="Ericsson" w:date="2024-05-08T14:25:00Z">
        <w:r w:rsidRPr="001B51E0">
          <w:rPr>
            <w:rFonts w:ascii="Courier New" w:hAnsi="Courier New"/>
            <w:sz w:val="16"/>
          </w:rPr>
          <w:t>{</w:t>
        </w:r>
      </w:ins>
    </w:p>
    <w:p w14:paraId="7E2EB7BA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2" w:author="Ericsson" w:date="2024-05-08T14:25:00Z"/>
          <w:rFonts w:ascii="Courier New" w:hAnsi="Courier New"/>
          <w:sz w:val="16"/>
        </w:rPr>
      </w:pPr>
      <w:ins w:id="993" w:author="Ericsson" w:date="2024-05-08T14:25:00Z">
        <w:r w:rsidRPr="001B51E0">
          <w:rPr>
            <w:rFonts w:ascii="Courier New" w:hAnsi="Courier New"/>
            <w:sz w:val="16"/>
          </w:rPr>
          <w:tab/>
          <w:t>cgi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[0] CellGlobalId OPTIONAL,</w:t>
        </w:r>
      </w:ins>
    </w:p>
    <w:p w14:paraId="614B518E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4" w:author="Ericsson" w:date="2024-05-08T14:25:00Z"/>
          <w:rFonts w:ascii="Courier New" w:hAnsi="Courier New"/>
          <w:sz w:val="16"/>
        </w:rPr>
      </w:pPr>
      <w:ins w:id="995" w:author="Ericsson" w:date="2024-05-08T14:25:00Z">
        <w:r w:rsidRPr="001B51E0">
          <w:rPr>
            <w:rFonts w:ascii="Courier New" w:hAnsi="Courier New"/>
            <w:sz w:val="16"/>
          </w:rPr>
          <w:tab/>
          <w:t>sai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[1] ServiceAreaId OPTIONAL,</w:t>
        </w:r>
      </w:ins>
    </w:p>
    <w:p w14:paraId="21849F83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6" w:author="Ericsson" w:date="2024-05-08T14:25:00Z"/>
          <w:rFonts w:ascii="Courier New" w:hAnsi="Courier New"/>
          <w:sz w:val="16"/>
        </w:rPr>
      </w:pPr>
      <w:ins w:id="997" w:author="Ericsson" w:date="2024-05-08T14:25:00Z">
        <w:r w:rsidRPr="001B51E0">
          <w:rPr>
            <w:rFonts w:ascii="Courier New" w:hAnsi="Courier New"/>
            <w:sz w:val="16"/>
          </w:rPr>
          <w:tab/>
          <w:t>lai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[2] LocationAreaId OPTIONAL,</w:t>
        </w:r>
      </w:ins>
    </w:p>
    <w:p w14:paraId="77E81FC8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8" w:author="Ericsson" w:date="2024-05-08T14:25:00Z"/>
          <w:rFonts w:ascii="Courier New" w:hAnsi="Courier New"/>
          <w:sz w:val="16"/>
        </w:rPr>
      </w:pPr>
      <w:ins w:id="999" w:author="Ericsson" w:date="2024-05-08T14:25:00Z">
        <w:r w:rsidRPr="001B51E0">
          <w:rPr>
            <w:rFonts w:ascii="Courier New" w:hAnsi="Courier New"/>
            <w:sz w:val="16"/>
          </w:rPr>
          <w:tab/>
          <w:t>rai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[3] RoutingAreaId OPTIONAL,</w:t>
        </w:r>
      </w:ins>
    </w:p>
    <w:p w14:paraId="1F182888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0" w:author="Ericsson" w:date="2024-05-08T14:25:00Z"/>
          <w:rFonts w:ascii="Courier New" w:hAnsi="Courier New"/>
          <w:sz w:val="16"/>
        </w:rPr>
      </w:pPr>
      <w:ins w:id="1001" w:author="Ericsson" w:date="2024-05-08T14:25:00Z">
        <w:r w:rsidRPr="001B51E0">
          <w:rPr>
            <w:rFonts w:ascii="Courier New" w:hAnsi="Courier New"/>
            <w:sz w:val="16"/>
          </w:rPr>
          <w:tab/>
          <w:t>ageOfLocationInformation</w:t>
        </w:r>
        <w:r w:rsidRPr="001B51E0">
          <w:rPr>
            <w:rFonts w:ascii="Courier New" w:hAnsi="Courier New"/>
            <w:sz w:val="16"/>
          </w:rPr>
          <w:tab/>
          <w:t>[4] AgeOfLocationInformation OPTIONAL,</w:t>
        </w:r>
      </w:ins>
    </w:p>
    <w:p w14:paraId="7CD79A08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2" w:author="Ericsson" w:date="2024-05-08T14:25:00Z"/>
          <w:rFonts w:ascii="Courier New" w:hAnsi="Courier New"/>
          <w:sz w:val="16"/>
        </w:rPr>
      </w:pPr>
      <w:ins w:id="1003" w:author="Ericsson" w:date="2024-05-08T14:25:00Z">
        <w:r w:rsidRPr="001B51E0">
          <w:rPr>
            <w:rFonts w:ascii="Courier New" w:hAnsi="Courier New"/>
            <w:sz w:val="16"/>
          </w:rPr>
          <w:tab/>
          <w:t>ueLocationTimestamp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[5] TimeStamp OPTIONAL,</w:t>
        </w:r>
      </w:ins>
    </w:p>
    <w:p w14:paraId="763D20AF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4" w:author="Ericsson" w:date="2024-05-08T14:25:00Z"/>
          <w:rFonts w:ascii="Courier New" w:hAnsi="Courier New"/>
          <w:sz w:val="16"/>
        </w:rPr>
      </w:pPr>
      <w:ins w:id="1005" w:author="Ericsson" w:date="2024-05-08T14:25:00Z">
        <w:r w:rsidRPr="001B51E0">
          <w:rPr>
            <w:rFonts w:ascii="Courier New" w:hAnsi="Courier New"/>
            <w:sz w:val="16"/>
          </w:rPr>
          <w:tab/>
          <w:t>geographicalInformation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[6] GeographicalInformation</w:t>
        </w:r>
        <w:r w:rsidRPr="001B51E0">
          <w:rPr>
            <w:rFonts w:ascii="Courier New" w:hAnsi="Courier New"/>
            <w:sz w:val="16"/>
          </w:rPr>
          <w:tab/>
          <w:t>OPTIONAL,</w:t>
        </w:r>
      </w:ins>
    </w:p>
    <w:p w14:paraId="221BDC7A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6" w:author="Ericsson" w:date="2024-05-08T14:25:00Z"/>
          <w:rFonts w:ascii="Courier New" w:hAnsi="Courier New"/>
          <w:sz w:val="16"/>
        </w:rPr>
      </w:pPr>
      <w:ins w:id="1007" w:author="Ericsson" w:date="2024-05-08T14:25:00Z">
        <w:r w:rsidRPr="001B51E0">
          <w:rPr>
            <w:rFonts w:ascii="Courier New" w:hAnsi="Courier New"/>
            <w:sz w:val="16"/>
          </w:rPr>
          <w:tab/>
          <w:t>geodeticInformation</w:t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</w:r>
        <w:r w:rsidRPr="001B51E0">
          <w:rPr>
            <w:rFonts w:ascii="Courier New" w:hAnsi="Courier New"/>
            <w:sz w:val="16"/>
          </w:rPr>
          <w:tab/>
          <w:t>[7] GeodeticInformation OPTIONAL</w:t>
        </w:r>
      </w:ins>
    </w:p>
    <w:p w14:paraId="21E5F463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8" w:author="Ericsson" w:date="2024-05-08T14:25:00Z"/>
          <w:rFonts w:ascii="Courier New" w:hAnsi="Courier New"/>
          <w:sz w:val="16"/>
        </w:rPr>
      </w:pPr>
      <w:ins w:id="1009" w:author="Ericsson" w:date="2024-05-08T14:25:00Z">
        <w:r w:rsidRPr="001B51E0">
          <w:rPr>
            <w:rFonts w:ascii="Courier New" w:hAnsi="Courier New"/>
            <w:sz w:val="16"/>
          </w:rPr>
          <w:t>}</w:t>
        </w:r>
      </w:ins>
    </w:p>
    <w:p w14:paraId="0DDD390F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0" w:author="Ericsson" w:date="2024-05-08T14:25:00Z"/>
          <w:rFonts w:ascii="Courier New" w:hAnsi="Courier New"/>
          <w:sz w:val="16"/>
        </w:rPr>
      </w:pPr>
    </w:p>
    <w:p w14:paraId="5EEAB3B2" w14:textId="77777777" w:rsidR="00A71F5C" w:rsidRPr="00994971" w:rsidRDefault="00A71F5C" w:rsidP="00A71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1" w:author="Ericsson" w:date="2024-05-15T13:14:00Z"/>
          <w:rFonts w:ascii="Courier New" w:hAnsi="Courier New"/>
          <w:sz w:val="16"/>
        </w:rPr>
      </w:pPr>
      <w:ins w:id="1012" w:author="Ericsson" w:date="2024-05-15T13:14:00Z">
        <w:r w:rsidRPr="00994971">
          <w:rPr>
            <w:rFonts w:ascii="Courier New" w:hAnsi="Courier New"/>
            <w:sz w:val="16"/>
          </w:rPr>
          <w:t xml:space="preserve">-- </w:t>
        </w:r>
      </w:ins>
    </w:p>
    <w:p w14:paraId="6CFC94EB" w14:textId="35522372" w:rsidR="00A71F5C" w:rsidRPr="00994971" w:rsidRDefault="00A71F5C" w:rsidP="00A71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013" w:author="Ericsson" w:date="2024-05-15T13:14:00Z"/>
          <w:rFonts w:ascii="Courier New" w:hAnsi="Courier New"/>
          <w:snapToGrid w:val="0"/>
          <w:sz w:val="16"/>
        </w:rPr>
      </w:pPr>
      <w:ins w:id="1014" w:author="Ericsson" w:date="2024-05-15T13:14:00Z">
        <w:r w:rsidRPr="00994971">
          <w:rPr>
            <w:rFonts w:ascii="Courier New" w:hAnsi="Courier New"/>
            <w:snapToGrid w:val="0"/>
            <w:sz w:val="16"/>
          </w:rPr>
          <w:lastRenderedPageBreak/>
          <w:t xml:space="preserve">-- </w:t>
        </w:r>
        <w:r w:rsidRPr="001B51E0">
          <w:rPr>
            <w:rFonts w:ascii="Courier New" w:hAnsi="Courier New"/>
            <w:snapToGrid w:val="0"/>
            <w:sz w:val="16"/>
          </w:rPr>
          <w:t>V</w:t>
        </w:r>
      </w:ins>
    </w:p>
    <w:p w14:paraId="30E9F2BC" w14:textId="77777777" w:rsidR="00A71F5C" w:rsidRPr="00994971" w:rsidRDefault="00A71F5C" w:rsidP="00A71F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5" w:author="Ericsson" w:date="2024-05-15T13:14:00Z"/>
          <w:rFonts w:ascii="Courier New" w:hAnsi="Courier New"/>
          <w:sz w:val="16"/>
        </w:rPr>
      </w:pPr>
      <w:ins w:id="1016" w:author="Ericsson" w:date="2024-05-15T13:14:00Z">
        <w:r w:rsidRPr="00994971">
          <w:rPr>
            <w:rFonts w:ascii="Courier New" w:hAnsi="Courier New"/>
            <w:sz w:val="16"/>
          </w:rPr>
          <w:t xml:space="preserve">-- </w:t>
        </w:r>
      </w:ins>
    </w:p>
    <w:p w14:paraId="5D9F71A2" w14:textId="77777777" w:rsidR="002E2738" w:rsidRPr="00994971" w:rsidRDefault="002E2738" w:rsidP="002E27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7" w:author="Ericsson" w:date="2024-05-15T13:14:00Z"/>
          <w:rFonts w:ascii="Courier New" w:hAnsi="Courier New"/>
          <w:sz w:val="16"/>
        </w:rPr>
      </w:pPr>
    </w:p>
    <w:p w14:paraId="48D747C4" w14:textId="77777777" w:rsidR="002E2738" w:rsidRPr="00994971" w:rsidRDefault="002E2738" w:rsidP="002E27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8" w:author="Ericsson" w:date="2024-05-15T13:14:00Z"/>
          <w:rFonts w:ascii="Courier New" w:hAnsi="Courier New"/>
          <w:sz w:val="16"/>
        </w:rPr>
      </w:pPr>
      <w:ins w:id="1019" w:author="Ericsson" w:date="2024-05-15T13:14:00Z">
        <w:r w:rsidRPr="00994971">
          <w:rPr>
            <w:rFonts w:ascii="Courier New" w:hAnsi="Courier New"/>
            <w:sz w:val="16"/>
          </w:rPr>
          <w:t>VlrNumber</w:t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574A0BCC" w14:textId="77777777" w:rsidR="002E2738" w:rsidRPr="00994971" w:rsidRDefault="002E2738" w:rsidP="002E27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0" w:author="Ericsson" w:date="2024-05-15T13:14:00Z"/>
          <w:rFonts w:ascii="Courier New" w:hAnsi="Courier New"/>
          <w:sz w:val="16"/>
        </w:rPr>
      </w:pPr>
      <w:ins w:id="1021" w:author="Ericsson" w:date="2024-05-15T13:14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54A7979C" w14:textId="77777777" w:rsidR="002E2738" w:rsidRPr="00994971" w:rsidRDefault="002E2738" w:rsidP="002E27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2" w:author="Ericsson" w:date="2024-05-15T13:14:00Z"/>
          <w:rFonts w:ascii="Courier New" w:hAnsi="Courier New"/>
          <w:sz w:val="16"/>
        </w:rPr>
      </w:pPr>
    </w:p>
    <w:p w14:paraId="7AE2A5AD" w14:textId="77777777" w:rsidR="00B92324" w:rsidRPr="001B51E0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3" w:author="Ericsson" w:date="2024-05-08T14:25:00Z"/>
          <w:rFonts w:ascii="Courier New" w:hAnsi="Courier New"/>
          <w:sz w:val="16"/>
        </w:rPr>
      </w:pPr>
    </w:p>
    <w:p w14:paraId="74C076EA" w14:textId="77777777" w:rsidR="00877161" w:rsidRPr="00994971" w:rsidRDefault="00877161" w:rsidP="008771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4" w:author="Ericsson" w:date="2024-05-15T13:01:00Z"/>
          <w:rFonts w:ascii="Courier New" w:hAnsi="Courier New"/>
          <w:sz w:val="16"/>
        </w:rPr>
      </w:pPr>
      <w:ins w:id="1025" w:author="Ericsson" w:date="2024-05-15T13:01:00Z">
        <w:r w:rsidRPr="00994971">
          <w:rPr>
            <w:rFonts w:ascii="Courier New" w:hAnsi="Courier New"/>
            <w:sz w:val="16"/>
          </w:rPr>
          <w:t xml:space="preserve">-- </w:t>
        </w:r>
      </w:ins>
    </w:p>
    <w:p w14:paraId="688B5089" w14:textId="33B7EBD9" w:rsidR="00877161" w:rsidRPr="00994971" w:rsidRDefault="00877161" w:rsidP="008771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026" w:author="Ericsson" w:date="2024-05-15T13:01:00Z"/>
          <w:rFonts w:ascii="Courier New" w:hAnsi="Courier New"/>
          <w:snapToGrid w:val="0"/>
          <w:sz w:val="16"/>
        </w:rPr>
      </w:pPr>
      <w:ins w:id="1027" w:author="Ericsson" w:date="2024-05-15T13:01:00Z">
        <w:r w:rsidRPr="00994971">
          <w:rPr>
            <w:rFonts w:ascii="Courier New" w:hAnsi="Courier New"/>
            <w:snapToGrid w:val="0"/>
            <w:sz w:val="16"/>
          </w:rPr>
          <w:t>-- W</w:t>
        </w:r>
      </w:ins>
    </w:p>
    <w:p w14:paraId="66B845DA" w14:textId="77777777" w:rsidR="00D50675" w:rsidRPr="00994971" w:rsidRDefault="00D50675" w:rsidP="00D506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8" w:author="Ericsson" w:date="2024-05-15T13:07:00Z"/>
          <w:rFonts w:ascii="Courier New" w:hAnsi="Courier New"/>
          <w:sz w:val="16"/>
        </w:rPr>
      </w:pPr>
      <w:ins w:id="1029" w:author="Ericsson" w:date="2024-05-15T13:07:00Z">
        <w:r w:rsidRPr="00994971">
          <w:rPr>
            <w:rFonts w:ascii="Courier New" w:hAnsi="Courier New"/>
            <w:sz w:val="16"/>
          </w:rPr>
          <w:t xml:space="preserve">-- </w:t>
        </w:r>
      </w:ins>
    </w:p>
    <w:p w14:paraId="439D9533" w14:textId="77777777" w:rsidR="00877161" w:rsidRPr="00994971" w:rsidRDefault="00877161" w:rsidP="008771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0" w:author="Ericsson" w:date="2024-05-15T13:01:00Z"/>
          <w:rFonts w:ascii="Courier New" w:hAnsi="Courier New"/>
          <w:sz w:val="16"/>
        </w:rPr>
      </w:pPr>
      <w:ins w:id="1031" w:author="Ericsson" w:date="2024-05-15T13:01:00Z">
        <w:r w:rsidRPr="00994971">
          <w:rPr>
            <w:rFonts w:ascii="Courier New" w:hAnsi="Courier New"/>
            <w:sz w:val="16"/>
          </w:rPr>
          <w:t>WAgfId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::= UTF8String</w:t>
        </w:r>
      </w:ins>
    </w:p>
    <w:p w14:paraId="155D666D" w14:textId="77777777" w:rsidR="00877161" w:rsidRPr="00994971" w:rsidRDefault="00877161" w:rsidP="008771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2" w:author="Ericsson" w:date="2024-05-15T13:01:00Z"/>
          <w:rFonts w:ascii="Courier New" w:hAnsi="Courier New"/>
          <w:sz w:val="16"/>
        </w:rPr>
      </w:pPr>
      <w:ins w:id="1033" w:author="Ericsson" w:date="2024-05-15T13:01:00Z">
        <w:r w:rsidRPr="00994971">
          <w:rPr>
            <w:rFonts w:ascii="Courier New" w:hAnsi="Courier New"/>
            <w:sz w:val="16"/>
          </w:rPr>
          <w:t>-- See 3GPP TS 29.571 [249] for details</w:t>
        </w:r>
      </w:ins>
    </w:p>
    <w:p w14:paraId="63FAC4A6" w14:textId="77777777" w:rsidR="00B92324" w:rsidRDefault="00B92324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4" w:author="Ericsson" w:date="2024-05-15T14:48:00Z"/>
          <w:rFonts w:ascii="Courier New" w:hAnsi="Courier New"/>
          <w:sz w:val="16"/>
        </w:rPr>
      </w:pPr>
    </w:p>
    <w:p w14:paraId="44D2422B" w14:textId="77777777" w:rsidR="004B5886" w:rsidRPr="001B51E0" w:rsidRDefault="004B5886" w:rsidP="00B92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5" w:author="Ericsson" w:date="2024-05-08T14:25:00Z"/>
          <w:rFonts w:ascii="Courier New" w:hAnsi="Courier New"/>
          <w:sz w:val="16"/>
        </w:rPr>
      </w:pPr>
    </w:p>
    <w:p w14:paraId="6F86706A" w14:textId="09B425CC" w:rsidR="00086084" w:rsidRPr="001B51E0" w:rsidDel="00B92324" w:rsidRDefault="00086084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6" w:author="Ericsson" w:date="2024-05-08T14:26:00Z"/>
          <w:rFonts w:ascii="Courier New" w:hAnsi="Courier New"/>
          <w:sz w:val="16"/>
        </w:rPr>
      </w:pPr>
    </w:p>
    <w:p w14:paraId="168FF591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1B51E0">
        <w:rPr>
          <w:rFonts w:ascii="Courier New" w:hAnsi="Courier New"/>
          <w:sz w:val="16"/>
        </w:rPr>
        <w:t>.#END</w:t>
      </w:r>
    </w:p>
    <w:p w14:paraId="2BCC7D8A" w14:textId="77777777" w:rsidR="00AB306E" w:rsidRPr="001B51E0" w:rsidRDefault="00AB306E" w:rsidP="00AB3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C9CD36" w14:textId="77777777" w:rsidR="001E41F3" w:rsidRPr="001B51E0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5730" w:rsidRPr="001B51E0" w14:paraId="638FC2DE" w14:textId="77777777" w:rsidTr="003E6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AE2381E" w14:textId="250E9E84" w:rsidR="00A35730" w:rsidRPr="001B51E0" w:rsidRDefault="00A35730" w:rsidP="003E6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B51E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Second </w:t>
            </w:r>
            <w:r w:rsidRPr="001B51E0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D33B50A" w14:textId="77777777" w:rsidR="00A35730" w:rsidRPr="001B51E0" w:rsidRDefault="00A35730" w:rsidP="00A35730">
      <w:pPr>
        <w:rPr>
          <w:lang w:bidi="ar-IQ"/>
        </w:rPr>
      </w:pPr>
    </w:p>
    <w:p w14:paraId="23A5B466" w14:textId="77777777" w:rsidR="00994971" w:rsidRPr="00994971" w:rsidRDefault="00994971" w:rsidP="009949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037" w:name="_Toc20233306"/>
      <w:bookmarkStart w:id="1038" w:name="_Toc28026886"/>
      <w:bookmarkStart w:id="1039" w:name="_Toc36116721"/>
      <w:bookmarkStart w:id="1040" w:name="_Toc44682905"/>
      <w:bookmarkStart w:id="1041" w:name="_Toc51926756"/>
      <w:bookmarkStart w:id="1042" w:name="_Toc163045869"/>
      <w:r w:rsidRPr="00994971">
        <w:rPr>
          <w:rFonts w:ascii="Arial" w:hAnsi="Arial"/>
          <w:sz w:val="24"/>
        </w:rPr>
        <w:t>5.2.5.2</w:t>
      </w:r>
      <w:r w:rsidRPr="00994971">
        <w:rPr>
          <w:rFonts w:ascii="Arial" w:hAnsi="Arial"/>
          <w:sz w:val="24"/>
        </w:rPr>
        <w:tab/>
        <w:t>CHF CDRs</w:t>
      </w:r>
      <w:bookmarkEnd w:id="1037"/>
      <w:bookmarkEnd w:id="1038"/>
      <w:bookmarkEnd w:id="1039"/>
      <w:bookmarkEnd w:id="1040"/>
      <w:bookmarkEnd w:id="1041"/>
      <w:bookmarkEnd w:id="1042"/>
    </w:p>
    <w:p w14:paraId="27067882" w14:textId="77777777" w:rsidR="00994971" w:rsidRPr="00994971" w:rsidRDefault="00994971" w:rsidP="00994971">
      <w:pPr>
        <w:overflowPunct w:val="0"/>
        <w:autoSpaceDE w:val="0"/>
        <w:autoSpaceDN w:val="0"/>
        <w:adjustRightInd w:val="0"/>
        <w:textAlignment w:val="baseline"/>
      </w:pPr>
      <w:r w:rsidRPr="00994971">
        <w:t>This subclause contains the abstract syntax definitions that are specific to the CHF CDR types defined in this document.</w:t>
      </w:r>
    </w:p>
    <w:p w14:paraId="3E49E9B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.$CHFChargingDataTypes {itu-t (0) identified-organization (4) etsi (0) mobileDomain (0) charging (5) chfChargingDataTypes (15) asn1Module (0) version1 (0)}</w:t>
      </w:r>
    </w:p>
    <w:p w14:paraId="34971CA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DEFINITIONS IMPLICIT TAGS</w:t>
      </w:r>
      <w:r w:rsidRPr="00994971">
        <w:rPr>
          <w:rFonts w:ascii="Courier New" w:hAnsi="Courier New"/>
          <w:sz w:val="16"/>
        </w:rPr>
        <w:tab/>
        <w:t>::=</w:t>
      </w:r>
    </w:p>
    <w:p w14:paraId="24339F2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6D0BC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BEGIN</w:t>
      </w:r>
    </w:p>
    <w:p w14:paraId="516AD4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79271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EXPORTS everything </w:t>
      </w:r>
    </w:p>
    <w:p w14:paraId="64DDF7B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744D0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IMPORTS</w:t>
      </w:r>
      <w:r w:rsidRPr="00994971">
        <w:rPr>
          <w:rFonts w:ascii="Courier New" w:hAnsi="Courier New"/>
          <w:sz w:val="16"/>
        </w:rPr>
        <w:tab/>
      </w:r>
    </w:p>
    <w:p w14:paraId="32BC6F9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2E36506" w14:textId="77777777" w:rsidR="00E93B35" w:rsidRDefault="00E93B35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3" w:author="Ericsson" w:date="2024-05-15T15:33:00Z"/>
          <w:rFonts w:ascii="Courier New" w:hAnsi="Courier New"/>
          <w:sz w:val="16"/>
        </w:rPr>
      </w:pPr>
      <w:ins w:id="1044" w:author="Ericsson" w:date="2024-05-15T15:33:00Z">
        <w:r w:rsidRPr="00E93B35">
          <w:rPr>
            <w:rFonts w:ascii="Courier New" w:hAnsi="Courier New"/>
            <w:sz w:val="16"/>
          </w:rPr>
          <w:t>AMFID</w:t>
        </w:r>
        <w:r>
          <w:rPr>
            <w:rFonts w:ascii="Courier New" w:hAnsi="Courier New"/>
            <w:sz w:val="16"/>
          </w:rPr>
          <w:t>,</w:t>
        </w:r>
      </w:ins>
    </w:p>
    <w:p w14:paraId="76812E67" w14:textId="77777777" w:rsidR="00455188" w:rsidRDefault="0045518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5" w:author="Ericsson" w:date="2024-05-15T15:44:00Z"/>
          <w:rFonts w:ascii="Courier New" w:hAnsi="Courier New"/>
          <w:sz w:val="16"/>
        </w:rPr>
      </w:pPr>
      <w:ins w:id="1046" w:author="Ericsson" w:date="2024-05-15T15:44:00Z">
        <w:r w:rsidRPr="00455188">
          <w:rPr>
            <w:rFonts w:ascii="Courier New" w:hAnsi="Courier New"/>
            <w:sz w:val="16"/>
          </w:rPr>
          <w:t>AccessType</w:t>
        </w:r>
        <w:r>
          <w:rPr>
            <w:rFonts w:ascii="Courier New" w:hAnsi="Courier New"/>
            <w:sz w:val="16"/>
          </w:rPr>
          <w:t>,</w:t>
        </w:r>
      </w:ins>
    </w:p>
    <w:p w14:paraId="4238D68B" w14:textId="34713814" w:rsidR="00834D5F" w:rsidRDefault="00834D5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7" w:author="Ericsson" w:date="2024-05-15T15:44:00Z"/>
          <w:rFonts w:ascii="Courier New" w:hAnsi="Courier New"/>
          <w:sz w:val="16"/>
        </w:rPr>
      </w:pPr>
      <w:ins w:id="1048" w:author="Ericsson" w:date="2024-05-15T15:44:00Z">
        <w:r w:rsidRPr="00834D5F">
          <w:rPr>
            <w:rFonts w:ascii="Courier New" w:hAnsi="Courier New"/>
            <w:sz w:val="16"/>
          </w:rPr>
          <w:t>Bitrate</w:t>
        </w:r>
        <w:r>
          <w:rPr>
            <w:rFonts w:ascii="Courier New" w:hAnsi="Courier New"/>
            <w:sz w:val="16"/>
          </w:rPr>
          <w:t>,</w:t>
        </w:r>
      </w:ins>
    </w:p>
    <w:p w14:paraId="0212EB53" w14:textId="230CEEFB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CallDuration,</w:t>
      </w:r>
    </w:p>
    <w:p w14:paraId="2ADA8A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CauseForRecClosing,</w:t>
      </w:r>
    </w:p>
    <w:p w14:paraId="1CFA3E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ChargingID,</w:t>
      </w:r>
    </w:p>
    <w:p w14:paraId="4749AC0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DataVolumeOctets,</w:t>
      </w:r>
    </w:p>
    <w:p w14:paraId="534FC678" w14:textId="77777777" w:rsidR="00A52289" w:rsidRDefault="00A5228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9" w:author="Ericsson" w:date="2024-05-15T15:36:00Z"/>
          <w:rFonts w:ascii="Courier New" w:hAnsi="Courier New"/>
          <w:sz w:val="16"/>
        </w:rPr>
      </w:pPr>
      <w:ins w:id="1050" w:author="Ericsson" w:date="2024-05-15T15:36:00Z">
        <w:r w:rsidRPr="00A52289">
          <w:rPr>
            <w:rFonts w:ascii="Courier New" w:hAnsi="Courier New"/>
            <w:sz w:val="16"/>
          </w:rPr>
          <w:t>DataNetworkNameIdentifier</w:t>
        </w:r>
        <w:r>
          <w:rPr>
            <w:rFonts w:ascii="Courier New" w:hAnsi="Courier New"/>
            <w:sz w:val="16"/>
          </w:rPr>
          <w:t>,</w:t>
        </w:r>
      </w:ins>
    </w:p>
    <w:p w14:paraId="70594DED" w14:textId="2E88DB3F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Diagnostics,</w:t>
      </w:r>
    </w:p>
    <w:p w14:paraId="544A0BB6" w14:textId="77777777" w:rsidR="008445E0" w:rsidRPr="00994971" w:rsidRDefault="008445E0" w:rsidP="00844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051" w:author="Ericsson" w:date="2024-05-15T15:36:00Z"/>
          <w:rFonts w:ascii="Courier New" w:hAnsi="Courier New"/>
          <w:sz w:val="16"/>
        </w:rPr>
      </w:pPr>
      <w:moveToRangeStart w:id="1052" w:author="Ericsson" w:date="2024-05-15T15:36:00Z" w:name="move166679822"/>
      <w:moveTo w:id="1053" w:author="Ericsson" w:date="2024-05-15T15:36:00Z">
        <w:r w:rsidRPr="00994971">
          <w:rPr>
            <w:rFonts w:ascii="Courier New" w:hAnsi="Courier New"/>
            <w:sz w:val="16"/>
          </w:rPr>
          <w:t>DynamicAddressFlag,</w:t>
        </w:r>
      </w:moveTo>
    </w:p>
    <w:moveToRangeEnd w:id="1052"/>
    <w:p w14:paraId="2D0F5E9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Ecgi,</w:t>
      </w:r>
    </w:p>
    <w:p w14:paraId="41AC39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EnhancedDiagnostics,</w:t>
      </w:r>
    </w:p>
    <w:p w14:paraId="0527D377" w14:textId="77777777" w:rsidR="00E46328" w:rsidRDefault="00E4632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4" w:author="Ericsson" w:date="2024-05-15T15:45:00Z"/>
          <w:rFonts w:ascii="Courier New" w:hAnsi="Courier New"/>
          <w:sz w:val="16"/>
        </w:rPr>
      </w:pPr>
      <w:ins w:id="1055" w:author="Ericsson" w:date="2024-05-15T15:45:00Z">
        <w:r w:rsidRPr="00E46328">
          <w:rPr>
            <w:rFonts w:ascii="Courier New" w:hAnsi="Courier New"/>
            <w:sz w:val="16"/>
          </w:rPr>
          <w:t>GeographicalLocation</w:t>
        </w:r>
        <w:r>
          <w:rPr>
            <w:rFonts w:ascii="Courier New" w:hAnsi="Courier New"/>
            <w:sz w:val="16"/>
          </w:rPr>
          <w:t>,</w:t>
        </w:r>
      </w:ins>
    </w:p>
    <w:p w14:paraId="66C10859" w14:textId="35E09E5B" w:rsidR="00D97F4E" w:rsidRDefault="00D97F4E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6" w:author="Ericsson" w:date="2024-05-15T15:39:00Z"/>
          <w:rFonts w:ascii="Courier New" w:hAnsi="Courier New"/>
          <w:sz w:val="16"/>
        </w:rPr>
      </w:pPr>
      <w:ins w:id="1057" w:author="Ericsson" w:date="2024-05-15T15:39:00Z">
        <w:r w:rsidRPr="00D97F4E">
          <w:rPr>
            <w:rFonts w:ascii="Courier New" w:hAnsi="Courier New"/>
            <w:sz w:val="16"/>
          </w:rPr>
          <w:t>GlobalRanNodeId</w:t>
        </w:r>
        <w:r>
          <w:rPr>
            <w:rFonts w:ascii="Courier New" w:hAnsi="Courier New"/>
            <w:sz w:val="16"/>
          </w:rPr>
          <w:t>,</w:t>
        </w:r>
      </w:ins>
    </w:p>
    <w:p w14:paraId="07301009" w14:textId="0437ABA8" w:rsidR="00994971" w:rsidDel="00E13418" w:rsidRDefault="00E1341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" w:author="Ericsson" w:date="2024-05-15T15:38:00Z"/>
          <w:moveFrom w:id="1059" w:author="Ericsson" w:date="2024-05-15T15:36:00Z"/>
          <w:rFonts w:ascii="Courier New" w:hAnsi="Courier New"/>
          <w:sz w:val="16"/>
        </w:rPr>
      </w:pPr>
      <w:ins w:id="1060" w:author="Ericsson" w:date="2024-05-15T15:37:00Z">
        <w:r w:rsidRPr="00E13418">
          <w:rPr>
            <w:rFonts w:ascii="Courier New" w:hAnsi="Courier New"/>
            <w:sz w:val="16"/>
          </w:rPr>
          <w:t>InternalGroupIdentifier</w:t>
        </w:r>
      </w:ins>
      <w:ins w:id="1061" w:author="Ericsson" w:date="2024-05-15T15:38:00Z">
        <w:r>
          <w:rPr>
            <w:rFonts w:ascii="Courier New" w:hAnsi="Courier New"/>
            <w:sz w:val="16"/>
          </w:rPr>
          <w:t>,</w:t>
        </w:r>
      </w:ins>
      <w:moveFromRangeStart w:id="1062" w:author="Ericsson" w:date="2024-05-15T15:36:00Z" w:name="move166679822"/>
      <w:moveFrom w:id="1063" w:author="Ericsson" w:date="2024-05-15T15:36:00Z">
        <w:r w:rsidR="00994971" w:rsidRPr="00994971" w:rsidDel="008445E0">
          <w:rPr>
            <w:rFonts w:ascii="Courier New" w:hAnsi="Courier New"/>
            <w:sz w:val="16"/>
          </w:rPr>
          <w:t>DynamicAddressFl</w:t>
        </w:r>
        <w:del w:id="1064" w:author="Ericsson" w:date="2024-05-15T15:38:00Z">
          <w:r w:rsidR="00994971" w:rsidRPr="00994971" w:rsidDel="00E13418">
            <w:rPr>
              <w:rFonts w:ascii="Courier New" w:hAnsi="Courier New"/>
              <w:sz w:val="16"/>
            </w:rPr>
            <w:delText>ag,</w:delText>
          </w:r>
        </w:del>
      </w:moveFrom>
    </w:p>
    <w:moveFromRangeEnd w:id="1062"/>
    <w:p w14:paraId="60BFC227" w14:textId="77777777" w:rsidR="00E13418" w:rsidRPr="00994971" w:rsidDel="008445E0" w:rsidRDefault="00E1341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5" w:author="Ericsson" w:date="2024-05-15T15:38:00Z"/>
          <w:rFonts w:ascii="Courier New" w:hAnsi="Courier New"/>
          <w:sz w:val="16"/>
        </w:rPr>
      </w:pPr>
    </w:p>
    <w:p w14:paraId="59E3CCD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InvolvedParty,</w:t>
      </w:r>
    </w:p>
    <w:p w14:paraId="1336F8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IPAddress,</w:t>
      </w:r>
    </w:p>
    <w:p w14:paraId="3EE7310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LocalSequenceNumber,</w:t>
      </w:r>
    </w:p>
    <w:p w14:paraId="465058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ManagementExtensions,</w:t>
      </w:r>
    </w:p>
    <w:p w14:paraId="135A056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MessageClass,</w:t>
      </w:r>
    </w:p>
    <w:p w14:paraId="7F8E2DA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MessageReference,</w:t>
      </w:r>
    </w:p>
    <w:p w14:paraId="0C7AA6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MSCAddress,</w:t>
      </w:r>
    </w:p>
    <w:p w14:paraId="584506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MSISDN,</w:t>
      </w:r>
    </w:p>
    <w:p w14:paraId="6B15534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MSTimeZone,</w:t>
      </w:r>
    </w:p>
    <w:p w14:paraId="2C289B0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Ncgi,</w:t>
      </w:r>
    </w:p>
    <w:p w14:paraId="2CD0BD2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Nid,</w:t>
      </w:r>
    </w:p>
    <w:p w14:paraId="5EF557E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NodeAddress,</w:t>
      </w:r>
    </w:p>
    <w:p w14:paraId="053B52B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PLMN-Id,</w:t>
      </w:r>
    </w:p>
    <w:p w14:paraId="6A508551" w14:textId="77777777" w:rsidR="00322527" w:rsidRDefault="00322527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6" w:author="Ericsson" w:date="2024-05-15T15:39:00Z"/>
          <w:rFonts w:ascii="Courier New" w:hAnsi="Courier New"/>
          <w:sz w:val="16"/>
        </w:rPr>
      </w:pPr>
      <w:ins w:id="1067" w:author="Ericsson" w:date="2024-05-15T15:39:00Z">
        <w:r w:rsidRPr="00322527">
          <w:rPr>
            <w:rFonts w:ascii="Courier New" w:hAnsi="Courier New"/>
            <w:sz w:val="16"/>
          </w:rPr>
          <w:t>PlmnIdNid</w:t>
        </w:r>
        <w:r>
          <w:rPr>
            <w:rFonts w:ascii="Courier New" w:hAnsi="Courier New"/>
            <w:sz w:val="16"/>
          </w:rPr>
          <w:t>,</w:t>
        </w:r>
      </w:ins>
    </w:p>
    <w:p w14:paraId="4FE085ED" w14:textId="1042B619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PriorityType,</w:t>
      </w:r>
    </w:p>
    <w:p w14:paraId="737EBA5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PSCellInformation,</w:t>
      </w:r>
    </w:p>
    <w:p w14:paraId="5FBEEB3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RANNASCause,</w:t>
      </w:r>
    </w:p>
    <w:p w14:paraId="54F12A52" w14:textId="77777777" w:rsidR="00A52289" w:rsidRDefault="00A5228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8" w:author="Ericsson" w:date="2024-05-15T15:36:00Z"/>
          <w:rFonts w:ascii="Courier New" w:hAnsi="Courier New"/>
          <w:sz w:val="16"/>
        </w:rPr>
      </w:pPr>
      <w:ins w:id="1069" w:author="Ericsson" w:date="2024-05-15T15:35:00Z">
        <w:r w:rsidRPr="00A52289">
          <w:rPr>
            <w:rFonts w:ascii="Courier New" w:hAnsi="Courier New"/>
            <w:sz w:val="16"/>
          </w:rPr>
          <w:t>RATType</w:t>
        </w:r>
      </w:ins>
      <w:ins w:id="1070" w:author="Ericsson" w:date="2024-05-15T15:36:00Z">
        <w:r>
          <w:rPr>
            <w:rFonts w:ascii="Courier New" w:hAnsi="Courier New"/>
            <w:sz w:val="16"/>
          </w:rPr>
          <w:t>,</w:t>
        </w:r>
      </w:ins>
    </w:p>
    <w:p w14:paraId="3A51F6D8" w14:textId="530DD6AA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RecordType,</w:t>
      </w:r>
    </w:p>
    <w:p w14:paraId="47D07D17" w14:textId="77777777" w:rsidR="002175E8" w:rsidRDefault="00C20F7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1" w:author="Ericsson" w:date="2024-05-15T15:34:00Z"/>
          <w:rFonts w:ascii="Courier New" w:hAnsi="Courier New"/>
          <w:sz w:val="16"/>
        </w:rPr>
      </w:pPr>
      <w:ins w:id="1072" w:author="Ericsson" w:date="2024-05-15T15:34:00Z">
        <w:r w:rsidRPr="00C20F78">
          <w:rPr>
            <w:rFonts w:ascii="Courier New" w:hAnsi="Courier New"/>
            <w:sz w:val="16"/>
          </w:rPr>
          <w:t>RoamerInOut</w:t>
        </w:r>
        <w:r w:rsidR="002175E8">
          <w:rPr>
            <w:rFonts w:ascii="Courier New" w:hAnsi="Courier New"/>
            <w:sz w:val="16"/>
          </w:rPr>
          <w:t>,</w:t>
        </w:r>
      </w:ins>
    </w:p>
    <w:p w14:paraId="757784D9" w14:textId="7C1B8BD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ServiceSpecificInfo,</w:t>
      </w:r>
    </w:p>
    <w:p w14:paraId="0530648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Session-Id,</w:t>
      </w:r>
    </w:p>
    <w:p w14:paraId="1E82467C" w14:textId="77777777" w:rsidR="004F1B43" w:rsidRDefault="004F1B4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3" w:author="Ericsson" w:date="2024-05-15T15:35:00Z"/>
          <w:rFonts w:ascii="Courier New" w:hAnsi="Courier New"/>
          <w:sz w:val="16"/>
        </w:rPr>
      </w:pPr>
      <w:ins w:id="1074" w:author="Ericsson" w:date="2024-05-15T15:35:00Z">
        <w:r w:rsidRPr="004F1B43">
          <w:rPr>
            <w:rFonts w:ascii="Courier New" w:hAnsi="Courier New"/>
            <w:sz w:val="16"/>
          </w:rPr>
          <w:t>SingleNSSAI</w:t>
        </w:r>
        <w:r>
          <w:rPr>
            <w:rFonts w:ascii="Courier New" w:hAnsi="Courier New"/>
            <w:sz w:val="16"/>
          </w:rPr>
          <w:t>,</w:t>
        </w:r>
      </w:ins>
    </w:p>
    <w:p w14:paraId="69E98304" w14:textId="77777777" w:rsidR="00F37DC1" w:rsidRDefault="00F37DC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5" w:author="Ericsson" w:date="2024-05-15T15:45:00Z"/>
          <w:rFonts w:ascii="Courier New" w:hAnsi="Courier New"/>
          <w:sz w:val="16"/>
        </w:rPr>
      </w:pPr>
      <w:ins w:id="1076" w:author="Ericsson" w:date="2024-05-15T15:45:00Z">
        <w:r w:rsidRPr="00F37DC1">
          <w:rPr>
            <w:rFonts w:ascii="Courier New" w:hAnsi="Courier New"/>
            <w:sz w:val="16"/>
          </w:rPr>
          <w:lastRenderedPageBreak/>
          <w:t>SliceServiceType</w:t>
        </w:r>
        <w:r>
          <w:rPr>
            <w:rFonts w:ascii="Courier New" w:hAnsi="Courier New"/>
            <w:sz w:val="16"/>
          </w:rPr>
          <w:t>,</w:t>
        </w:r>
      </w:ins>
    </w:p>
    <w:p w14:paraId="2C8C8374" w14:textId="2C0F818B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SubscriberEquipmentNumber,</w:t>
      </w:r>
    </w:p>
    <w:p w14:paraId="259BC3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SubscriptionID,</w:t>
      </w:r>
    </w:p>
    <w:p w14:paraId="63B2331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ThreeGPPPSDataOffStatus,</w:t>
      </w:r>
    </w:p>
    <w:p w14:paraId="465F8B2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TimeStamp,</w:t>
      </w:r>
    </w:p>
    <w:p w14:paraId="62134E84" w14:textId="77777777" w:rsidR="008A1798" w:rsidRDefault="008A179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7" w:author="Ericsson" w:date="2024-05-15T15:42:00Z"/>
          <w:rFonts w:ascii="Courier New" w:hAnsi="Courier New"/>
          <w:sz w:val="16"/>
        </w:rPr>
      </w:pPr>
      <w:ins w:id="1078" w:author="Ericsson" w:date="2024-05-15T15:42:00Z">
        <w:r>
          <w:rPr>
            <w:rFonts w:ascii="Courier New" w:hAnsi="Courier New"/>
            <w:sz w:val="16"/>
          </w:rPr>
          <w:t>TAC,</w:t>
        </w:r>
      </w:ins>
    </w:p>
    <w:p w14:paraId="16BE7A9C" w14:textId="0A11A5D3" w:rsidR="00D97F4E" w:rsidRDefault="00D97F4E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9" w:author="Ericsson" w:date="2024-05-15T15:38:00Z"/>
          <w:rFonts w:ascii="Courier New" w:hAnsi="Courier New"/>
          <w:sz w:val="16"/>
        </w:rPr>
      </w:pPr>
      <w:ins w:id="1080" w:author="Ericsson" w:date="2024-05-15T15:38:00Z">
        <w:r>
          <w:rPr>
            <w:rFonts w:ascii="Courier New" w:hAnsi="Courier New"/>
            <w:sz w:val="16"/>
          </w:rPr>
          <w:t>TAI,</w:t>
        </w:r>
      </w:ins>
    </w:p>
    <w:p w14:paraId="5A69D957" w14:textId="7CE27564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TMGI</w:t>
      </w:r>
      <w:ins w:id="1081" w:author="Ericsson" w:date="2024-05-15T15:34:00Z">
        <w:r w:rsidR="00017E54">
          <w:rPr>
            <w:rFonts w:ascii="Courier New" w:hAnsi="Courier New"/>
            <w:sz w:val="16"/>
          </w:rPr>
          <w:t>,</w:t>
        </w:r>
      </w:ins>
    </w:p>
    <w:p w14:paraId="437A22CD" w14:textId="02E008CD" w:rsidR="00017E54" w:rsidRDefault="00017E5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2" w:author="Ericsson" w:date="2024-05-15T15:37:00Z"/>
          <w:rFonts w:ascii="Courier New" w:hAnsi="Courier New"/>
          <w:sz w:val="16"/>
        </w:rPr>
      </w:pPr>
      <w:ins w:id="1083" w:author="Ericsson" w:date="2024-05-15T15:34:00Z">
        <w:r w:rsidRPr="00017E54">
          <w:rPr>
            <w:rFonts w:ascii="Courier New" w:hAnsi="Courier New"/>
            <w:sz w:val="16"/>
          </w:rPr>
          <w:t>UserLocationInformation</w:t>
        </w:r>
      </w:ins>
      <w:ins w:id="1084" w:author="Ericsson" w:date="2024-05-15T15:37:00Z">
        <w:r w:rsidR="008636AB">
          <w:rPr>
            <w:rFonts w:ascii="Courier New" w:hAnsi="Courier New"/>
            <w:sz w:val="16"/>
          </w:rPr>
          <w:t>,</w:t>
        </w:r>
      </w:ins>
    </w:p>
    <w:p w14:paraId="2AAB311B" w14:textId="113F6031" w:rsidR="008636AB" w:rsidRDefault="008636AB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5" w:author="Ericsson" w:date="2024-05-15T15:34:00Z"/>
          <w:rFonts w:ascii="Courier New" w:hAnsi="Courier New"/>
          <w:sz w:val="16"/>
        </w:rPr>
      </w:pPr>
      <w:ins w:id="1086" w:author="Ericsson" w:date="2024-05-15T15:37:00Z">
        <w:r w:rsidRPr="008636AB">
          <w:rPr>
            <w:rFonts w:ascii="Courier New" w:hAnsi="Courier New"/>
            <w:sz w:val="16"/>
          </w:rPr>
          <w:t>UserLocationInformationStructured</w:t>
        </w:r>
      </w:ins>
    </w:p>
    <w:p w14:paraId="29C3C2B6" w14:textId="099C1263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FROM GenericChargingDataTypes {itu-t (0) identified-organization (4) etsi(0) mobileDomain (0) charging (5) genericChargingDataTypes (0) asn1Module (0) version2 (1)}</w:t>
      </w:r>
    </w:p>
    <w:p w14:paraId="56118D5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6933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AddressString,</w:t>
      </w:r>
    </w:p>
    <w:p w14:paraId="30E5D19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IMSI</w:t>
      </w:r>
    </w:p>
    <w:p w14:paraId="7BA70364" w14:textId="09621CF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FROM MAP-CommonDataTypes {itu-t identified-organization (4) etsi (0) mobileDomain (0) gsm-Network (1) modules (3) map-CommonDataTypes (18) </w:t>
      </w:r>
      <w:ins w:id="1087" w:author="Ericsson" w:date="2024-05-15T15:59:00Z">
        <w:r w:rsidR="003F5EF0" w:rsidRPr="00994971">
          <w:rPr>
            <w:rFonts w:ascii="Courier New" w:hAnsi="Courier New"/>
            <w:sz w:val="16"/>
          </w:rPr>
          <w:t>version</w:t>
        </w:r>
        <w:r w:rsidR="003F5EF0">
          <w:rPr>
            <w:rFonts w:ascii="Courier New" w:hAnsi="Courier New"/>
            <w:sz w:val="16"/>
          </w:rPr>
          <w:t>2</w:t>
        </w:r>
        <w:r w:rsidR="003F5EF0" w:rsidRPr="00994971">
          <w:rPr>
            <w:rFonts w:ascii="Courier New" w:hAnsi="Courier New"/>
            <w:sz w:val="16"/>
          </w:rPr>
          <w:t>1 (</w:t>
        </w:r>
        <w:r w:rsidR="003F5EF0">
          <w:rPr>
            <w:rFonts w:ascii="Courier New" w:hAnsi="Courier New"/>
            <w:sz w:val="16"/>
          </w:rPr>
          <w:t>2</w:t>
        </w:r>
        <w:r w:rsidR="003F5EF0" w:rsidRPr="00994971">
          <w:rPr>
            <w:rFonts w:ascii="Courier New" w:hAnsi="Courier New"/>
            <w:sz w:val="16"/>
          </w:rPr>
          <w:t>1)</w:t>
        </w:r>
      </w:ins>
      <w:del w:id="1088" w:author="Ericsson" w:date="2024-05-15T15:59:00Z">
        <w:r w:rsidRPr="00994971" w:rsidDel="003F5EF0">
          <w:rPr>
            <w:rFonts w:ascii="Courier New" w:hAnsi="Courier New"/>
            <w:sz w:val="16"/>
          </w:rPr>
          <w:delText xml:space="preserve"> version18 (18) </w:delText>
        </w:r>
      </w:del>
      <w:r w:rsidRPr="00994971">
        <w:rPr>
          <w:rFonts w:ascii="Courier New" w:hAnsi="Courier New"/>
          <w:sz w:val="16"/>
        </w:rPr>
        <w:t>}</w:t>
      </w:r>
    </w:p>
    <w:p w14:paraId="513A1C9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67EA6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994971">
        <w:rPr>
          <w:rFonts w:ascii="Courier New" w:eastAsia="DengXian" w:hAnsi="Courier New"/>
          <w:sz w:val="16"/>
        </w:rPr>
        <w:t>CalleePartyInformation,</w:t>
      </w:r>
    </w:p>
    <w:p w14:paraId="5699576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ChargingCharacteristics,</w:t>
      </w:r>
    </w:p>
    <w:p w14:paraId="53BBC5C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ChargingRuleBaseName,</w:t>
      </w:r>
    </w:p>
    <w:p w14:paraId="659FC46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ChChSelectionMode,</w:t>
      </w:r>
    </w:p>
    <w:p w14:paraId="3D3D899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EventBasedChargingInformation,</w:t>
      </w:r>
    </w:p>
    <w:p w14:paraId="7CD4433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PresenceReportingAreaInfo,</w:t>
      </w:r>
    </w:p>
    <w:p w14:paraId="76237B4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RatingGroupId,</w:t>
      </w:r>
    </w:p>
    <w:p w14:paraId="4A3C6A9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ServiceIdentifier</w:t>
      </w:r>
    </w:p>
    <w:p w14:paraId="0AD1238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FROM GPRSChargingDataTypes {itu-t (0) identified-organization (4) etsi (0) mobileDomain (0) charging (5) gprsChargingDataTypes (2) asn1Module (0) version2 (1)}</w:t>
      </w:r>
    </w:p>
    <w:p w14:paraId="144DC12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5F6A77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OriginatorInfo,</w:t>
      </w:r>
    </w:p>
    <w:p w14:paraId="62844F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RecipientInfo,</w:t>
      </w:r>
    </w:p>
    <w:p w14:paraId="08E92EA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SMAddressInfo,</w:t>
      </w:r>
    </w:p>
    <w:p w14:paraId="74B036E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SMMessageType,</w:t>
      </w:r>
    </w:p>
    <w:p w14:paraId="2738160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SMSResult,</w:t>
      </w:r>
    </w:p>
    <w:p w14:paraId="2DB14AE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SMSStatus</w:t>
      </w:r>
    </w:p>
    <w:p w14:paraId="05945E2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FROM SMSChargingDataTypes {itu-t (0) identified-organization (4) etsi(0) mobileDomain (0) charging (5)  smsChargingDataTypes (10) asn1Module (0) version2 (1)}</w:t>
      </w:r>
    </w:p>
    <w:p w14:paraId="27EC17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57A24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APIDirection</w:t>
      </w:r>
    </w:p>
    <w:p w14:paraId="67F83D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FROM ExposureFunctionAPI</w:t>
      </w:r>
      <w:r w:rsidRPr="00994971">
        <w:rPr>
          <w:rFonts w:ascii="Courier New" w:hAnsi="Courier New"/>
          <w:sz w:val="16"/>
          <w:lang w:eastAsia="zh-CN"/>
        </w:rPr>
        <w:t>Charging</w:t>
      </w:r>
      <w:r w:rsidRPr="00994971">
        <w:rPr>
          <w:rFonts w:ascii="Courier New" w:hAnsi="Courier New"/>
          <w:sz w:val="16"/>
        </w:rPr>
        <w:t>DataTypes {itu-t (0) identified-organization (4) etsi (0) mobileDomain (0) charging (5) exposureFunctionAPI</w:t>
      </w:r>
      <w:r w:rsidRPr="00994971">
        <w:rPr>
          <w:rFonts w:ascii="Courier New" w:hAnsi="Courier New"/>
          <w:sz w:val="16"/>
          <w:lang w:eastAsia="zh-CN"/>
        </w:rPr>
        <w:t>ChargingDataTypes</w:t>
      </w:r>
      <w:r w:rsidRPr="00994971">
        <w:rPr>
          <w:rFonts w:ascii="Courier New" w:hAnsi="Courier New"/>
          <w:sz w:val="16"/>
        </w:rPr>
        <w:t xml:space="preserve"> (</w:t>
      </w:r>
      <w:r w:rsidRPr="00994971">
        <w:rPr>
          <w:rFonts w:ascii="Courier New" w:hAnsi="Courier New"/>
          <w:sz w:val="16"/>
          <w:lang w:eastAsia="zh-CN"/>
        </w:rPr>
        <w:t>14</w:t>
      </w:r>
      <w:r w:rsidRPr="00994971">
        <w:rPr>
          <w:rFonts w:ascii="Courier New" w:hAnsi="Courier New"/>
          <w:sz w:val="16"/>
        </w:rPr>
        <w:t>)</w:t>
      </w:r>
      <w:r w:rsidRPr="00994971">
        <w:rPr>
          <w:rFonts w:ascii="Courier New" w:hAnsi="Courier New"/>
          <w:sz w:val="16"/>
          <w:lang w:eastAsia="zh-CN"/>
        </w:rPr>
        <w:t xml:space="preserve"> </w:t>
      </w:r>
      <w:r w:rsidRPr="00994971">
        <w:rPr>
          <w:rFonts w:ascii="Courier New" w:hAnsi="Courier New"/>
          <w:sz w:val="16"/>
        </w:rPr>
        <w:t>asn1Module (0) version2 (1)}</w:t>
      </w:r>
    </w:p>
    <w:p w14:paraId="39491B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AAB9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SupplService</w:t>
      </w:r>
    </w:p>
    <w:p w14:paraId="649AC4E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FROM MMTelChargingDataTypes {itu-t (0) identified-organization (4) etsi(0) mobileDomain (0) charging (5) mMTelChargingDataTypes (9) asn1Module (0) version2 (1)}</w:t>
      </w:r>
    </w:p>
    <w:p w14:paraId="2081B41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E73AE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CAF0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AccessNetworkInfoChange,</w:t>
      </w:r>
    </w:p>
    <w:p w14:paraId="1B7771C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AccessTransferInformation,</w:t>
      </w:r>
    </w:p>
    <w:p w14:paraId="5053A3E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ApplicationServersInformation,</w:t>
      </w:r>
    </w:p>
    <w:p w14:paraId="33C37D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CalledIdentityChange,</w:t>
      </w:r>
    </w:p>
    <w:p w14:paraId="6DB38F1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CarrierSelectRouting,</w:t>
      </w:r>
    </w:p>
    <w:p w14:paraId="1C863B0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Early-Media-Components-List,</w:t>
      </w:r>
    </w:p>
    <w:p w14:paraId="6493602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FEIdentifierList,</w:t>
      </w:r>
    </w:p>
    <w:p w14:paraId="04DD4F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IMS-Charging-Identifier,</w:t>
      </w:r>
    </w:p>
    <w:p w14:paraId="3945811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IMSCommunicationServiceIdentifier,</w:t>
      </w:r>
    </w:p>
    <w:p w14:paraId="3A7593B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InterOperatorIdentifiers,</w:t>
      </w:r>
    </w:p>
    <w:p w14:paraId="4BB096D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ISUPCause,</w:t>
      </w:r>
    </w:p>
    <w:p w14:paraId="50979B4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ListOfInvolvedParties,</w:t>
      </w:r>
    </w:p>
    <w:p w14:paraId="632C150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ListOfReasonHeader,</w:t>
      </w:r>
    </w:p>
    <w:p w14:paraId="2D30B16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MessageBody,</w:t>
      </w:r>
    </w:p>
    <w:p w14:paraId="401169F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NNI-Information,</w:t>
      </w:r>
    </w:p>
    <w:p w14:paraId="771A39F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NumberPortabilityRouting,</w:t>
      </w:r>
    </w:p>
    <w:p w14:paraId="442F66E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Role-of-Node,</w:t>
      </w:r>
    </w:p>
    <w:p w14:paraId="698C0E4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S-CSCF-Information,</w:t>
      </w:r>
    </w:p>
    <w:p w14:paraId="3D0C898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SDP-Media-Component,</w:t>
      </w:r>
    </w:p>
    <w:p w14:paraId="250470F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ServedPartyIPAddress,</w:t>
      </w:r>
    </w:p>
    <w:p w14:paraId="366F39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Service-Id,</w:t>
      </w:r>
    </w:p>
    <w:p w14:paraId="640A626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SessionPriority,</w:t>
      </w:r>
    </w:p>
    <w:p w14:paraId="7D6D712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SIP-Method,</w:t>
      </w:r>
    </w:p>
    <w:p w14:paraId="6A9A51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TADIdentifier,</w:t>
      </w:r>
    </w:p>
    <w:p w14:paraId="3D39BE4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TransitIOILists,</w:t>
      </w:r>
    </w:p>
    <w:p w14:paraId="6B45F6F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TransmissionMedium,</w:t>
      </w:r>
    </w:p>
    <w:p w14:paraId="761F88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TrunkGroupID</w:t>
      </w:r>
    </w:p>
    <w:p w14:paraId="32C416E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FROM IMSChargingDataTypes {itu-t (0) identified-organization (4) etsi(0) mobileDomain (0) charging (5) imsChargingDataTypes (4) asn1Module (0) version2 (1)}</w:t>
      </w:r>
    </w:p>
    <w:p w14:paraId="27AE65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82FA9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AppSpecificData,</w:t>
      </w:r>
    </w:p>
    <w:p w14:paraId="03D4BD1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>ProseFunctionality,</w:t>
      </w:r>
    </w:p>
    <w:p w14:paraId="1366D8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ProSeEventType,</w:t>
      </w:r>
    </w:p>
    <w:p w14:paraId="6B86A2A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ProSeUERole,</w:t>
      </w:r>
    </w:p>
    <w:p w14:paraId="2719BB3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RangeClass,</w:t>
      </w:r>
    </w:p>
    <w:p w14:paraId="2130778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ProximityAlertIndication,</w:t>
      </w:r>
    </w:p>
    <w:p w14:paraId="5B65B5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ChangeOfProSeCondition,</w:t>
      </w:r>
    </w:p>
    <w:p w14:paraId="67EF0D5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CoverageInfo,</w:t>
      </w:r>
    </w:p>
    <w:p w14:paraId="58DE9EA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RadioParameterSetInfo,</w:t>
      </w:r>
    </w:p>
    <w:p w14:paraId="6F79A91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TransmitterInfo</w:t>
      </w:r>
    </w:p>
    <w:p w14:paraId="295990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FROM ProSeChargingDataTypes {itu-t (0) identified-organization (4) etsi (0) mobileDomain (0) charging (5) proseChargingDataTypes (11) asn1Module (0) version2 (1)}</w:t>
      </w:r>
    </w:p>
    <w:p w14:paraId="6C113B3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;</w:t>
      </w:r>
    </w:p>
    <w:p w14:paraId="6C1936B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DF0702" w14:textId="77777777" w:rsidR="0095660C" w:rsidRDefault="0095660C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9" w:author="Ericsson" w:date="2024-05-15T14:50:00Z"/>
          <w:rFonts w:ascii="Courier New" w:hAnsi="Courier New"/>
          <w:sz w:val="16"/>
        </w:rPr>
      </w:pPr>
    </w:p>
    <w:p w14:paraId="1E55225D" w14:textId="2FC7965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431404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 CHF RECORDS</w:t>
      </w:r>
    </w:p>
    <w:p w14:paraId="71FBB89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60E592F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4499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CHFRecord</w:t>
      </w:r>
      <w:r w:rsidRPr="00994971">
        <w:rPr>
          <w:rFonts w:ascii="Courier New" w:hAnsi="Courier New"/>
          <w:sz w:val="16"/>
        </w:rPr>
        <w:tab/>
        <w:t xml:space="preserve">::= CHOICE </w:t>
      </w:r>
    </w:p>
    <w:p w14:paraId="7CBFAAB0" w14:textId="6A9A0E9C" w:rsidR="00994971" w:rsidRPr="00994971" w:rsidDel="004B588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0" w:author="Ericsson" w:date="2024-05-15T14:49:00Z"/>
          <w:rFonts w:ascii="Courier New" w:hAnsi="Courier New"/>
          <w:sz w:val="16"/>
        </w:rPr>
      </w:pPr>
      <w:del w:id="1091" w:author="Ericsson" w:date="2024-05-15T14:48:00Z">
        <w:r w:rsidRPr="00994971" w:rsidDel="004B5886">
          <w:rPr>
            <w:rFonts w:ascii="Courier New" w:hAnsi="Courier New"/>
            <w:sz w:val="16"/>
          </w:rPr>
          <w:delText>-</w:delText>
        </w:r>
      </w:del>
      <w:del w:id="1092" w:author="Ericsson" w:date="2024-05-15T14:49:00Z">
        <w:r w:rsidRPr="00994971" w:rsidDel="004B5886">
          <w:rPr>
            <w:rFonts w:ascii="Courier New" w:hAnsi="Courier New"/>
            <w:sz w:val="16"/>
          </w:rPr>
          <w:delText>-</w:delText>
        </w:r>
      </w:del>
    </w:p>
    <w:p w14:paraId="600420F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Record values 200..201 are specific</w:t>
      </w:r>
    </w:p>
    <w:p w14:paraId="197092E6" w14:textId="0D11DFA5" w:rsidR="00994971" w:rsidRPr="00994971" w:rsidDel="004B588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3" w:author="Ericsson" w:date="2024-05-15T14:49:00Z"/>
          <w:rFonts w:ascii="Courier New" w:hAnsi="Courier New"/>
          <w:sz w:val="16"/>
        </w:rPr>
      </w:pPr>
      <w:del w:id="1094" w:author="Ericsson" w:date="2024-05-15T14:49:00Z">
        <w:r w:rsidRPr="00994971" w:rsidDel="004B5886">
          <w:rPr>
            <w:rFonts w:ascii="Courier New" w:hAnsi="Courier New"/>
            <w:sz w:val="16"/>
          </w:rPr>
          <w:delText>--</w:delText>
        </w:r>
      </w:del>
    </w:p>
    <w:p w14:paraId="0EC030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E1B6CF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chargingFunctionRecord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[200] ChargingRecord</w:t>
      </w:r>
    </w:p>
    <w:p w14:paraId="7D2F84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2F6A93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C6419F" w14:textId="77777777" w:rsidR="002838F1" w:rsidRDefault="002838F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5" w:author="Ericsson" w:date="2024-05-15T14:49:00Z"/>
          <w:rFonts w:ascii="Courier New" w:hAnsi="Courier New"/>
          <w:sz w:val="16"/>
        </w:rPr>
      </w:pPr>
    </w:p>
    <w:p w14:paraId="6BC5DE45" w14:textId="35D782EB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ChargingRecord </w:t>
      </w:r>
      <w:r w:rsidRPr="00994971">
        <w:rPr>
          <w:rFonts w:ascii="Courier New" w:hAnsi="Courier New"/>
          <w:sz w:val="16"/>
        </w:rPr>
        <w:tab/>
        <w:t>::= SET</w:t>
      </w:r>
    </w:p>
    <w:p w14:paraId="20ECE79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B7E57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recordType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RecordType,</w:t>
      </w:r>
    </w:p>
    <w:p w14:paraId="78E68E6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recordingNetworkFunctionID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NetworkFunctionName,</w:t>
      </w:r>
    </w:p>
    <w:p w14:paraId="3FF15F2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subscriberIdentifier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SubscriptionID OPTIONAL,</w:t>
      </w:r>
    </w:p>
    <w:p w14:paraId="29DB55D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nFunctionConsumerInformation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NetworkFunctionInformation,</w:t>
      </w:r>
    </w:p>
    <w:p w14:paraId="5E7A20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triggers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SEQUENCE OF Trigger OPTIONAL,</w:t>
      </w:r>
    </w:p>
    <w:p w14:paraId="0E3ED70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listOfMultipleUnitUsage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SEQUENCE OF MultipleUnitUsage OPTIONAL,</w:t>
      </w:r>
    </w:p>
    <w:p w14:paraId="1BCCD8C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recordOpeningTime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TimeStamp,</w:t>
      </w:r>
    </w:p>
    <w:p w14:paraId="1CA60A7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duration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CallDuration,</w:t>
      </w:r>
    </w:p>
    <w:p w14:paraId="28EC307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recordSequenceNumber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INTEGER OPTIONAL,</w:t>
      </w:r>
    </w:p>
    <w:p w14:paraId="080C897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causeForRecClosing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CauseForRecClosing,</w:t>
      </w:r>
    </w:p>
    <w:p w14:paraId="64028F9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diagnostics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Diagnostics OPTIONAL,</w:t>
      </w:r>
    </w:p>
    <w:p w14:paraId="514A98B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localRecordSequenceNumber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LocalSequenceNumber OPTIONAL,</w:t>
      </w:r>
    </w:p>
    <w:p w14:paraId="35D2C6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recordExtensions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ManagementExtensions OPTIONAL,</w:t>
      </w:r>
    </w:p>
    <w:p w14:paraId="72248A5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PDUSessionChargingInformation OPTIONAL,</w:t>
      </w:r>
    </w:p>
    <w:p w14:paraId="7EDD0FD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roamingQBCInformation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RoamingQBCInformation OPTIONAL,</w:t>
      </w:r>
    </w:p>
    <w:p w14:paraId="01B48C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sMSChargingInformation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SMSChargingInformation OPTIONAL,</w:t>
      </w:r>
    </w:p>
    <w:p w14:paraId="067E368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chargingSessionIdentifier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ChargingSessionIdentifier OPTIONAL,</w:t>
      </w:r>
    </w:p>
    <w:p w14:paraId="32FDDB5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serviceSpecificationInformation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[17] OCTET STRING OPTIONAL,</w:t>
      </w:r>
    </w:p>
    <w:p w14:paraId="4FD384D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exposureFunctionAPIInformation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ExposureFunctionAPIInformation OPTIONAL,</w:t>
      </w:r>
    </w:p>
    <w:p w14:paraId="009BEF3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registrationChargingInformation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[19] RegistrationChargingInformation OPTIONAL,</w:t>
      </w:r>
    </w:p>
    <w:p w14:paraId="79347DC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n2ConnectionChargingInformation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[20] N2ConnectionChargingInformation OPTIONAL,</w:t>
      </w:r>
    </w:p>
    <w:p w14:paraId="6DCAE82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locationReportingChargingInformation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[21] LocationReportingChargingInformation OPTIONAL,</w:t>
      </w:r>
    </w:p>
    <w:p w14:paraId="1C382A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incompleteCDRIndication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[22] IncompleteCDRIndication OPTIONAL,</w:t>
      </w:r>
    </w:p>
    <w:p w14:paraId="31C196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tenantIdentifier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[23] TenantIdentifier OPTIONAL,</w:t>
      </w:r>
    </w:p>
    <w:p w14:paraId="6ABF6D2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mnSConsumerIdentifier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[24] MnSConsumerIdentifier OPTIONAL,</w:t>
      </w:r>
    </w:p>
    <w:p w14:paraId="4CCC45D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nSMChargingInformation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[25] NSMChargingInformation OPTIONAL,</w:t>
      </w:r>
    </w:p>
    <w:p w14:paraId="53A12C6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nSPAC</w:t>
      </w:r>
      <w:r w:rsidRPr="00994971">
        <w:rPr>
          <w:rFonts w:ascii="Courier New" w:hAnsi="Courier New"/>
          <w:sz w:val="16"/>
          <w:lang w:bidi="ar-IQ"/>
        </w:rPr>
        <w:t>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[26] NSPAChargingInformation OPTIONAL,</w:t>
      </w:r>
    </w:p>
    <w:p w14:paraId="6931C5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chargingID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[27] ChargingID OPTIONAL,</w:t>
      </w:r>
    </w:p>
    <w:p w14:paraId="356E298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iMSChargingInformation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[28] IMSChargingInformation OPTIONAL</w:t>
      </w:r>
      <w:r w:rsidRPr="00994971">
        <w:rPr>
          <w:rFonts w:ascii="Courier New" w:hAnsi="Courier New"/>
          <w:sz w:val="16"/>
        </w:rPr>
        <w:t>,</w:t>
      </w:r>
    </w:p>
    <w:p w14:paraId="5E3AF8B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mMTelChargingInformation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[29] MMTelChargingInformation OPTIONAL,</w:t>
      </w:r>
    </w:p>
    <w:p w14:paraId="1764E09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edgeInfrastructureUsageChargingInformation</w:t>
      </w:r>
      <w:r w:rsidRPr="00994971">
        <w:rPr>
          <w:rFonts w:ascii="Courier New" w:hAnsi="Courier New"/>
          <w:sz w:val="16"/>
        </w:rPr>
        <w:tab/>
        <w:t>[30] EdgeInfrastructureUsageChargingInformation OPTIONAL,</w:t>
      </w:r>
    </w:p>
    <w:p w14:paraId="140A009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eASDeploymentChargingInformation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 [31] EASDeploymentChargingInformation OPTIONAL,</w:t>
      </w:r>
    </w:p>
    <w:p w14:paraId="5EC4751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directEdgeEnablingServiceChargingInformation</w:t>
      </w:r>
      <w:r w:rsidRPr="00994971">
        <w:rPr>
          <w:rFonts w:ascii="Courier New" w:hAnsi="Courier New"/>
          <w:sz w:val="16"/>
        </w:rPr>
        <w:tab/>
        <w:t>[32] ExposureFunctionAPIInformation OPTIONAL,</w:t>
      </w:r>
    </w:p>
    <w:p w14:paraId="31CDF3D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exposedEdgeEnablingServiceChargingInformation</w:t>
      </w:r>
      <w:r w:rsidRPr="00994971">
        <w:rPr>
          <w:rFonts w:ascii="Courier New" w:hAnsi="Courier New"/>
          <w:sz w:val="16"/>
        </w:rPr>
        <w:tab/>
        <w:t>[33] ExposureFunctionAPIInformation OPTIONAL,</w:t>
      </w:r>
    </w:p>
    <w:p w14:paraId="450F4C5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 xml:space="preserve">proseChargingInformation 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 xml:space="preserve">[34] ProseChargingInformation </w:t>
      </w:r>
      <w:r w:rsidRPr="00994971">
        <w:rPr>
          <w:rFonts w:ascii="Courier New" w:hAnsi="Courier New"/>
          <w:sz w:val="16"/>
        </w:rPr>
        <w:t>OPTIONAL,</w:t>
      </w:r>
    </w:p>
    <w:p w14:paraId="76EFFD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eASID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[35] UTF8String OPTIONAL,</w:t>
      </w:r>
    </w:p>
    <w:p w14:paraId="6FD22AD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eDNID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[36] UTF8String OPTIONAL,</w:t>
      </w:r>
    </w:p>
    <w:p w14:paraId="6CC2E16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eASProviderIdentifier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[37] UTF8String OPTIONAL,</w:t>
      </w:r>
    </w:p>
    <w:p w14:paraId="0B4E48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mMSChargingInformation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[38] MMSChargingInformation OPTIONAL,</w:t>
      </w:r>
    </w:p>
    <w:p w14:paraId="553FF1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aMFIdentifier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[39] AMFID OPTIONAL,</w:t>
      </w:r>
    </w:p>
    <w:p w14:paraId="111CB7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invocationTimestamp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[40] TimeStamp OPTIONAL,</w:t>
      </w:r>
    </w:p>
    <w:p w14:paraId="15C848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nSACFChargingInformation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[41] NSACFChargingInformation OPTIONAL,</w:t>
      </w:r>
    </w:p>
    <w:p w14:paraId="3F7FFAF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tSNChargingInformation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[42] TSNChargingInformation OPTIONAL,</w:t>
      </w:r>
    </w:p>
    <w:p w14:paraId="2BCC18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sz w:val="16"/>
          <w:lang w:eastAsia="zh-CN"/>
        </w:rPr>
        <w:t>m</w:t>
      </w:r>
      <w:r w:rsidRPr="00994971">
        <w:rPr>
          <w:rFonts w:ascii="Courier New" w:hAnsi="Courier New"/>
          <w:sz w:val="16"/>
        </w:rPr>
        <w:t>BSSessionChargingInformation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</w:t>
      </w:r>
      <w:r w:rsidRPr="00994971">
        <w:rPr>
          <w:sz w:val="16"/>
          <w:lang w:eastAsia="zh-CN"/>
        </w:rPr>
        <w:t>3</w:t>
      </w:r>
      <w:r w:rsidRPr="00994971">
        <w:rPr>
          <w:rFonts w:ascii="Courier New" w:hAnsi="Courier New"/>
          <w:sz w:val="16"/>
        </w:rPr>
        <w:t>] MbsSessionChargingInformation OPTIONAL,</w:t>
      </w:r>
    </w:p>
    <w:p w14:paraId="4FDF102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interCHFInformation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[44] InterCHFInformation OPTIONAL,</w:t>
      </w:r>
    </w:p>
    <w:p w14:paraId="3B7AEF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nSSAAChargingInformation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[45] NSSAAChargingInformation OPTIONAL</w:t>
      </w:r>
    </w:p>
    <w:p w14:paraId="762F9622" w14:textId="45FF6EF4" w:rsidR="00994971" w:rsidRPr="00994971" w:rsidDel="002838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6" w:author="Ericsson" w:date="2024-05-15T14:49:00Z"/>
          <w:rFonts w:ascii="Courier New" w:hAnsi="Courier New"/>
          <w:sz w:val="16"/>
        </w:rPr>
      </w:pPr>
    </w:p>
    <w:p w14:paraId="1A9F8C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5EFA7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133601" w14:textId="77777777" w:rsidR="002838F1" w:rsidRDefault="002838F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7" w:author="Ericsson" w:date="2024-05-15T14:49:00Z"/>
          <w:rFonts w:ascii="Courier New" w:hAnsi="Courier New"/>
          <w:sz w:val="16"/>
        </w:rPr>
      </w:pPr>
    </w:p>
    <w:p w14:paraId="0608863C" w14:textId="367EA1D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10126C7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PDU Session Charging Information</w:t>
      </w:r>
    </w:p>
    <w:p w14:paraId="2DD7BB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483AD59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20EB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PDUSessionChargingInformation </w:t>
      </w:r>
      <w:r w:rsidRPr="00994971">
        <w:rPr>
          <w:rFonts w:ascii="Courier New" w:hAnsi="Courier New"/>
          <w:sz w:val="16"/>
        </w:rPr>
        <w:tab/>
        <w:t>::= SET</w:t>
      </w:r>
    </w:p>
    <w:p w14:paraId="4DFD51C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A3790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pDUSessionChargingID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ChargingID,</w:t>
      </w:r>
    </w:p>
    <w:p w14:paraId="10A9514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InvolvedParty OPTIONAL,</w:t>
      </w:r>
    </w:p>
    <w:p w14:paraId="4A9F7A9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userEquipmentInfo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SubscriberEquipmentNumber OPTIONAL,</w:t>
      </w:r>
    </w:p>
    <w:p w14:paraId="632FBBD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UserLocationInformation OPTIONAL,</w:t>
      </w:r>
    </w:p>
    <w:p w14:paraId="3946FD8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userRoamerInOut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RoamerInOut OPTIONAL,</w:t>
      </w:r>
    </w:p>
    <w:p w14:paraId="737901A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presenceReportingAreaInfo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</w:t>
      </w:r>
      <w:r w:rsidRPr="00994971">
        <w:rPr>
          <w:rFonts w:ascii="Courier New" w:hAnsi="Courier New"/>
          <w:sz w:val="16"/>
        </w:rPr>
        <w:tab/>
        <w:t>PresenceReportingAreaInfo OPTIONAL,</w:t>
      </w:r>
    </w:p>
    <w:p w14:paraId="0440525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PDUSessionId,</w:t>
      </w:r>
    </w:p>
    <w:p w14:paraId="32A26BD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networkSliceInstanceID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SingleNSSAI OPTIONAL,</w:t>
      </w:r>
    </w:p>
    <w:p w14:paraId="1C106B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PDUSessionType OPTIONAL,</w:t>
      </w:r>
    </w:p>
    <w:p w14:paraId="3CEB92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sSCMode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SSCMode OPTIONAL,</w:t>
      </w:r>
    </w:p>
    <w:p w14:paraId="3466088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sUPIPLMNIdentifier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PLMN-Id OPTIONAL,</w:t>
      </w:r>
    </w:p>
    <w:p w14:paraId="4962FB0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servingNetworkFunctionID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SEQUENCE OF ServingNetworkFunctionID OPTIONAL,</w:t>
      </w:r>
    </w:p>
    <w:p w14:paraId="7545851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RATType OPTIONAL,</w:t>
      </w:r>
    </w:p>
    <w:p w14:paraId="071001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dataNetworkNameIdentifier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DataNetworkNameIdentifier OPTIONAL,</w:t>
      </w:r>
    </w:p>
    <w:p w14:paraId="0C146BE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PDUAddress OPTIONAL,</w:t>
      </w:r>
    </w:p>
    <w:p w14:paraId="067B34B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authorizedQoSInformation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AuthorizedQoSInformation OPTIONAL,</w:t>
      </w:r>
    </w:p>
    <w:p w14:paraId="3FA1F6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uETimeZone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MSTimeZone OPTIONAL,</w:t>
      </w:r>
    </w:p>
    <w:p w14:paraId="4384B67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pDUSessionstartTime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TimeStamp OPTIONAL,</w:t>
      </w:r>
    </w:p>
    <w:p w14:paraId="5557BC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pDUSessionstopTime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TimeStamp OPTIONAL,</w:t>
      </w:r>
    </w:p>
    <w:p w14:paraId="21E693B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diagnostics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[19] Diagnostics OPTIONAL,</w:t>
      </w:r>
    </w:p>
    <w:p w14:paraId="25BD0B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chargingCharacteristics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[20] ChargingCharacteristics OPTIONAL,</w:t>
      </w:r>
    </w:p>
    <w:p w14:paraId="60798B4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chChSelectionMode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[21] ChChSelectionMode OPTIONAL,</w:t>
      </w:r>
    </w:p>
    <w:p w14:paraId="31E15F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1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threeGPPPSDataOffStatus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bookmarkStart w:id="1098" w:name="_Hlk122779607"/>
      <w:r w:rsidRPr="00994971">
        <w:rPr>
          <w:rFonts w:ascii="Courier New" w:hAnsi="Courier New"/>
          <w:sz w:val="16"/>
        </w:rPr>
        <w:tab/>
      </w:r>
      <w:bookmarkEnd w:id="1098"/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[22] ThreeGPPPSDataOffStatus OPTIONAL,</w:t>
      </w:r>
    </w:p>
    <w:p w14:paraId="2E2C390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rANSecondaryRATUsageReport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[23] SEQUENCE OF NGRANSecondaryRATUsageReport OPTIONAL,</w:t>
      </w:r>
    </w:p>
    <w:p w14:paraId="7194FD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bidi="ar-IQ"/>
        </w:rPr>
        <w:tab/>
        <w:t xml:space="preserve">subscribedQoSInformation </w:t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</w:rPr>
        <w:t xml:space="preserve">[24] </w:t>
      </w:r>
      <w:r w:rsidRPr="00994971">
        <w:rPr>
          <w:rFonts w:ascii="Courier New" w:hAnsi="Courier New"/>
          <w:sz w:val="16"/>
          <w:lang w:bidi="ar-IQ"/>
        </w:rPr>
        <w:t xml:space="preserve">SubscribedQoSInformation </w:t>
      </w:r>
      <w:r w:rsidRPr="00994971">
        <w:rPr>
          <w:rFonts w:ascii="Courier New" w:hAnsi="Courier New"/>
          <w:sz w:val="16"/>
        </w:rPr>
        <w:t>OPTIONAL,</w:t>
      </w:r>
    </w:p>
    <w:p w14:paraId="7BBE27A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bidi="ar-IQ"/>
        </w:rPr>
        <w:tab/>
        <w:t xml:space="preserve">authorizedSessionAMBR </w:t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</w:rPr>
        <w:t>[25] Session</w:t>
      </w:r>
      <w:r w:rsidRPr="00994971">
        <w:rPr>
          <w:rFonts w:ascii="Courier New" w:hAnsi="Courier New"/>
          <w:sz w:val="16"/>
          <w:lang w:bidi="ar-IQ"/>
        </w:rPr>
        <w:t xml:space="preserve">AMBR </w:t>
      </w:r>
      <w:r w:rsidRPr="00994971">
        <w:rPr>
          <w:rFonts w:ascii="Courier New" w:hAnsi="Courier New"/>
          <w:sz w:val="16"/>
        </w:rPr>
        <w:t>OPTIONAL,</w:t>
      </w:r>
    </w:p>
    <w:p w14:paraId="4903486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bidi="ar-IQ"/>
        </w:rPr>
        <w:tab/>
        <w:t xml:space="preserve">subscribedSessionAMBR </w:t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</w:rPr>
        <w:t>[26] Session</w:t>
      </w:r>
      <w:r w:rsidRPr="00994971">
        <w:rPr>
          <w:rFonts w:ascii="Courier New" w:hAnsi="Courier New"/>
          <w:sz w:val="16"/>
          <w:lang w:bidi="ar-IQ"/>
        </w:rPr>
        <w:t xml:space="preserve">AMBR </w:t>
      </w:r>
      <w:r w:rsidRPr="00994971">
        <w:rPr>
          <w:rFonts w:ascii="Courier New" w:hAnsi="Courier New"/>
          <w:sz w:val="16"/>
        </w:rPr>
        <w:t>OPTIONAL,</w:t>
      </w:r>
    </w:p>
    <w:p w14:paraId="1DFD1C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bidi="ar-IQ"/>
        </w:rPr>
        <w:tab/>
        <w:t>servingCNPLMNID</w:t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</w:rPr>
        <w:t>[27] PLMN-Id OPTIONAL,</w:t>
      </w:r>
    </w:p>
    <w:p w14:paraId="124454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sUPIunauthenticatedFlag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[28] NULL OPTIONAL,</w:t>
      </w:r>
    </w:p>
    <w:p w14:paraId="626B9F0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dnnSelectionMode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[29] DNNSelectionMode OPTIONAL,</w:t>
      </w:r>
    </w:p>
    <w:p w14:paraId="55C09D2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homeProvidedChargingID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[30] ChargingID OPTIONAL,</w:t>
      </w:r>
    </w:p>
    <w:p w14:paraId="595A5B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bookmarkStart w:id="1099" w:name="_Hlk47110351"/>
      <w:r w:rsidRPr="00994971">
        <w:rPr>
          <w:rFonts w:ascii="Courier New" w:hAnsi="Courier New"/>
          <w:sz w:val="16"/>
        </w:rPr>
        <w:t>mAPDUNonThreeGPPUserLocationInfo</w:t>
      </w:r>
      <w:bookmarkEnd w:id="1099"/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[31] UserLocationInformation OPTIONAL,</w:t>
      </w:r>
    </w:p>
    <w:p w14:paraId="7A6F78A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bookmarkStart w:id="1100" w:name="_Hlk47110506"/>
      <w:r w:rsidRPr="00994971">
        <w:rPr>
          <w:rFonts w:ascii="Courier New" w:hAnsi="Courier New"/>
          <w:sz w:val="16"/>
        </w:rPr>
        <w:t>mAPDUNonThreeGPPRATType</w:t>
      </w:r>
      <w:bookmarkEnd w:id="1100"/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[32] RATType OPTIONAL,</w:t>
      </w:r>
    </w:p>
    <w:p w14:paraId="2174097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bookmarkStart w:id="1101" w:name="_Hlk47110597"/>
      <w:r w:rsidRPr="00994971">
        <w:rPr>
          <w:rFonts w:ascii="Courier New" w:hAnsi="Courier New"/>
          <w:sz w:val="16"/>
        </w:rPr>
        <w:t>mAPDUSessionInformation</w:t>
      </w:r>
      <w:bookmarkEnd w:id="1101"/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[33] MAPDUSessionInformation OPTIONAL,</w:t>
      </w:r>
    </w:p>
    <w:p w14:paraId="7B9BE4A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enhancedDiagnostics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[34] EnhancedDiagnostics5G OPTIONAL,</w:t>
      </w:r>
    </w:p>
    <w:p w14:paraId="269F02D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userLocationInformationASN1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bookmarkStart w:id="1102" w:name="_Hlk114130584"/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bookmarkEnd w:id="1102"/>
      <w:r w:rsidRPr="00994971">
        <w:rPr>
          <w:rFonts w:ascii="Courier New" w:hAnsi="Courier New"/>
          <w:sz w:val="16"/>
        </w:rPr>
        <w:t>[35] UserLocationInformationStructured OPTIONAL,</w:t>
      </w:r>
    </w:p>
    <w:p w14:paraId="3D3D43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mAPDUNonThreeGPPUserLocationInfoASN1</w:t>
      </w:r>
      <w:r w:rsidRPr="00994971">
        <w:rPr>
          <w:rFonts w:ascii="Courier New" w:hAnsi="Courier New"/>
          <w:sz w:val="16"/>
        </w:rPr>
        <w:tab/>
        <w:t>[36] UserLocationInformationStructured OPTIONAL,</w:t>
      </w:r>
    </w:p>
    <w:p w14:paraId="725486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[37] TimeStamp OPTIONAL, -- not to be used</w:t>
      </w:r>
    </w:p>
    <w:p w14:paraId="2FAC81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user location info time is included under UserLocationInformation</w:t>
      </w:r>
    </w:p>
    <w:p w14:paraId="07EC4B0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mAPDUNonThreeGPPUserLocationTime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[38] TimeStamp OPTIONAL,</w:t>
      </w:r>
    </w:p>
    <w:p w14:paraId="0F06BE0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listOfPresenceReportingAreaInformation</w:t>
      </w:r>
      <w:r w:rsidRPr="00994971">
        <w:rPr>
          <w:rFonts w:ascii="Courier New" w:hAnsi="Courier New"/>
          <w:sz w:val="16"/>
        </w:rPr>
        <w:tab/>
        <w:t>[39] SEQUENCE OF PresenceReportingAreaInfo OPTIONAL,</w:t>
      </w:r>
    </w:p>
    <w:p w14:paraId="10B6049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redundantTransmissionType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[40] RedundantTransmissionType OPTIONAL,</w:t>
      </w:r>
    </w:p>
    <w:p w14:paraId="31DBD99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pDUSessionPairID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[41] PDUSessionPairID OPTIONAL,</w:t>
      </w:r>
    </w:p>
    <w:p w14:paraId="5A377EE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fiveG</w:t>
      </w:r>
      <w:r w:rsidRPr="00994971">
        <w:rPr>
          <w:rFonts w:ascii="Courier New" w:hAnsi="Courier New"/>
          <w:sz w:val="16"/>
          <w:lang w:eastAsia="zh-CN"/>
        </w:rPr>
        <w:t>LANTypeService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[42] FiveG</w:t>
      </w:r>
      <w:r w:rsidRPr="00994971">
        <w:rPr>
          <w:rFonts w:ascii="Courier New" w:hAnsi="Courier New"/>
          <w:sz w:val="16"/>
          <w:lang w:eastAsia="zh-CN"/>
        </w:rPr>
        <w:t>LANTypeService</w:t>
      </w:r>
      <w:r w:rsidRPr="00994971">
        <w:rPr>
          <w:rFonts w:ascii="Courier New" w:hAnsi="Courier New"/>
          <w:sz w:val="16"/>
        </w:rPr>
        <w:t xml:space="preserve"> OPTIONAL,</w:t>
      </w:r>
    </w:p>
    <w:p w14:paraId="1E0C1FD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cpCIoTOptimisationIndicator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[43] TimeStamp OPTIONAL,</w:t>
      </w:r>
    </w:p>
    <w:p w14:paraId="522F20C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fiveGSControlPlaneOnlyIndicator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[44] </w:t>
      </w:r>
      <w:r w:rsidRPr="00994971">
        <w:rPr>
          <w:rFonts w:ascii="Courier New" w:hAnsi="Courier New" w:cs="Cambria Math"/>
          <w:sz w:val="16"/>
          <w:szCs w:val="16"/>
        </w:rPr>
        <w:t>QosMonitoringReport</w:t>
      </w:r>
      <w:r w:rsidRPr="00994971">
        <w:rPr>
          <w:rFonts w:ascii="Courier New" w:hAnsi="Courier New"/>
          <w:sz w:val="16"/>
        </w:rPr>
        <w:t xml:space="preserve"> OPTIONAL,</w:t>
      </w:r>
    </w:p>
    <w:p w14:paraId="750839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smfChargingID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45</w:t>
      </w:r>
      <w:r w:rsidRPr="00994971">
        <w:rPr>
          <w:rFonts w:ascii="Courier New" w:hAnsi="Courier New"/>
          <w:sz w:val="16"/>
        </w:rPr>
        <w:t>] UTF8String OPTIONAL,</w:t>
      </w:r>
    </w:p>
    <w:p w14:paraId="579EFF7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smfHomeProvidedChargingID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[46] UTF8String OPTIONAL,</w:t>
      </w:r>
    </w:p>
    <w:p w14:paraId="09BC1BE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sNPNInformation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[47] SNPNInformation OPTIONAL,</w:t>
      </w:r>
    </w:p>
    <w:p w14:paraId="108831C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hPLMNSNSSAI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[48] SingleNSSAI OPTIONAL,</w:t>
      </w:r>
    </w:p>
    <w:p w14:paraId="53EB9C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994971">
        <w:rPr>
          <w:rFonts w:ascii="Courier New" w:eastAsia="DengXian" w:hAnsi="Courier New"/>
          <w:sz w:val="16"/>
        </w:rPr>
        <w:tab/>
      </w:r>
      <w:bookmarkStart w:id="1103" w:name="_Hlk146288710"/>
      <w:bookmarkStart w:id="1104" w:name="_Hlk146288750"/>
      <w:r w:rsidRPr="00994971">
        <w:rPr>
          <w:rFonts w:ascii="Courier New" w:eastAsia="DengXian" w:hAnsi="Courier New"/>
          <w:sz w:val="16"/>
        </w:rPr>
        <w:t>iMSSessionInformation</w:t>
      </w:r>
      <w:bookmarkEnd w:id="1103"/>
      <w:r w:rsidRPr="00994971">
        <w:rPr>
          <w:rFonts w:ascii="Courier New" w:eastAsia="DengXian" w:hAnsi="Courier New"/>
          <w:sz w:val="16"/>
        </w:rPr>
        <w:tab/>
      </w:r>
      <w:r w:rsidRPr="00994971">
        <w:rPr>
          <w:rFonts w:ascii="Courier New" w:eastAsia="DengXian" w:hAnsi="Courier New"/>
          <w:sz w:val="16"/>
        </w:rPr>
        <w:tab/>
      </w:r>
      <w:r w:rsidRPr="00994971">
        <w:rPr>
          <w:rFonts w:ascii="Courier New" w:eastAsia="DengXian" w:hAnsi="Courier New"/>
          <w:sz w:val="16"/>
        </w:rPr>
        <w:tab/>
      </w:r>
      <w:r w:rsidRPr="00994971">
        <w:rPr>
          <w:rFonts w:ascii="Courier New" w:eastAsia="DengXian" w:hAnsi="Courier New"/>
          <w:sz w:val="16"/>
        </w:rPr>
        <w:tab/>
      </w:r>
      <w:r w:rsidRPr="00994971">
        <w:rPr>
          <w:rFonts w:ascii="Courier New" w:eastAsia="DengXian" w:hAnsi="Courier New"/>
          <w:sz w:val="16"/>
        </w:rPr>
        <w:tab/>
        <w:t>[49]</w:t>
      </w:r>
      <w:r w:rsidRPr="00994971">
        <w:rPr>
          <w:rFonts w:ascii="Courier New" w:eastAsia="DengXian" w:hAnsi="Courier New"/>
          <w:sz w:val="16"/>
          <w:lang w:eastAsia="zh-CN"/>
        </w:rPr>
        <w:t xml:space="preserve"> IMSSessionInformati</w:t>
      </w:r>
      <w:bookmarkEnd w:id="1104"/>
      <w:r w:rsidRPr="00994971">
        <w:rPr>
          <w:rFonts w:ascii="Courier New" w:eastAsia="DengXian" w:hAnsi="Courier New"/>
          <w:sz w:val="16"/>
          <w:lang w:eastAsia="zh-CN"/>
        </w:rPr>
        <w:t xml:space="preserve">on </w:t>
      </w:r>
      <w:r w:rsidRPr="00994971">
        <w:rPr>
          <w:rFonts w:ascii="Courier New" w:eastAsia="DengXian" w:hAnsi="Courier New"/>
          <w:sz w:val="16"/>
        </w:rPr>
        <w:t>OPTIONAL,</w:t>
      </w:r>
    </w:p>
    <w:p w14:paraId="10DDE83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994971">
        <w:rPr>
          <w:rFonts w:ascii="Courier New" w:hAnsi="Courier New"/>
          <w:sz w:val="16"/>
        </w:rPr>
        <w:tab/>
        <w:t>alternativeSNSSAI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[50] SingleNSSAI OPTIONAL</w:t>
      </w:r>
      <w:r w:rsidRPr="00994971">
        <w:rPr>
          <w:rFonts w:ascii="Courier New" w:eastAsia="DengXian" w:hAnsi="Courier New"/>
          <w:sz w:val="16"/>
        </w:rPr>
        <w:t>,</w:t>
      </w:r>
    </w:p>
    <w:p w14:paraId="2C21F97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fiveGSBridgeInformation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[51] FiveGSBridgeInformation OPTIONAL</w:t>
      </w:r>
      <w:r w:rsidRPr="00994971">
        <w:rPr>
          <w:rFonts w:ascii="Courier New" w:eastAsia="DengXian" w:hAnsi="Courier New"/>
          <w:sz w:val="16"/>
          <w:lang w:eastAsia="zh-CN"/>
        </w:rPr>
        <w:t>,</w:t>
      </w:r>
    </w:p>
    <w:p w14:paraId="2E6C3D9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fiveGMulticastService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[52] FiveGMulticastService </w:t>
      </w:r>
      <w:r w:rsidRPr="00994971">
        <w:rPr>
          <w:rFonts w:ascii="Courier New" w:eastAsia="DengXian" w:hAnsi="Courier New"/>
          <w:sz w:val="16"/>
        </w:rPr>
        <w:t>OPTIONAL</w:t>
      </w:r>
      <w:r w:rsidRPr="00994971">
        <w:rPr>
          <w:rFonts w:ascii="Courier New" w:eastAsia="DengXian" w:hAnsi="Courier New"/>
          <w:sz w:val="16"/>
          <w:lang w:eastAsia="zh-CN"/>
        </w:rPr>
        <w:t>,</w:t>
      </w:r>
    </w:p>
    <w:p w14:paraId="0984CC1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994971">
        <w:rPr>
          <w:rFonts w:ascii="Courier New" w:eastAsia="DengXian" w:hAnsi="Courier New"/>
          <w:sz w:val="16"/>
          <w:lang w:eastAsia="zh-CN"/>
        </w:rPr>
        <w:tab/>
        <w:t>satelliteAccessIndicator</w:t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</w:t>
      </w:r>
      <w:r w:rsidRPr="00994971">
        <w:rPr>
          <w:rFonts w:ascii="Courier New" w:hAnsi="Courier New"/>
          <w:sz w:val="16"/>
          <w:lang w:eastAsia="zh-CN"/>
        </w:rPr>
        <w:t>53</w:t>
      </w:r>
      <w:r w:rsidRPr="00994971">
        <w:rPr>
          <w:rFonts w:ascii="Courier New" w:hAnsi="Courier New"/>
          <w:sz w:val="16"/>
        </w:rPr>
        <w:t>] BOOLEAN OPTIONAL</w:t>
      </w:r>
      <w:r w:rsidRPr="00994971">
        <w:rPr>
          <w:rFonts w:ascii="Courier New" w:eastAsia="DengXian" w:hAnsi="Courier New"/>
          <w:sz w:val="16"/>
          <w:lang w:eastAsia="zh-CN"/>
        </w:rPr>
        <w:t>,</w:t>
      </w:r>
    </w:p>
    <w:p w14:paraId="469735B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</w:rPr>
      </w:pPr>
      <w:r w:rsidRPr="00994971">
        <w:rPr>
          <w:rFonts w:ascii="Courier New" w:eastAsia="DengXian" w:hAnsi="Courier New"/>
          <w:sz w:val="16"/>
          <w:lang w:eastAsia="zh-CN"/>
        </w:rPr>
        <w:tab/>
        <w:t>satelliteBackhaulInformation</w:t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  <w:t>[54]</w:t>
      </w:r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eastAsia="DengXian" w:hAnsi="Courier New"/>
          <w:sz w:val="16"/>
          <w:lang w:eastAsia="zh-CN"/>
        </w:rPr>
        <w:t xml:space="preserve">SatelliteBackhaulInformation </w:t>
      </w:r>
      <w:r w:rsidRPr="00994971">
        <w:rPr>
          <w:rFonts w:ascii="Courier New" w:eastAsia="DengXian" w:hAnsi="Courier New"/>
          <w:sz w:val="16"/>
        </w:rPr>
        <w:t>OPTIONAL</w:t>
      </w:r>
    </w:p>
    <w:p w14:paraId="31F4D519" w14:textId="03290DDD" w:rsidR="00994971" w:rsidRPr="00994971" w:rsidDel="002838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5" w:author="Ericsson" w:date="2024-05-15T14:49:00Z"/>
          <w:rFonts w:ascii="Courier New" w:hAnsi="Courier New"/>
          <w:sz w:val="16"/>
        </w:rPr>
      </w:pPr>
    </w:p>
    <w:p w14:paraId="189FE039" w14:textId="59059300" w:rsidR="00994971" w:rsidRPr="00994971" w:rsidDel="002838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" w:author="Ericsson" w:date="2024-05-15T14:49:00Z"/>
          <w:rFonts w:ascii="Courier New" w:hAnsi="Courier New"/>
          <w:sz w:val="16"/>
        </w:rPr>
      </w:pPr>
    </w:p>
    <w:p w14:paraId="4869B0C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9AF22A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33BE3F" w14:textId="77777777" w:rsidR="002838F1" w:rsidRDefault="002838F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7" w:author="Ericsson" w:date="2024-05-15T14:49:00Z"/>
          <w:rFonts w:ascii="Courier New" w:hAnsi="Courier New"/>
          <w:sz w:val="16"/>
        </w:rPr>
      </w:pPr>
    </w:p>
    <w:p w14:paraId="6ED207A8" w14:textId="0D154639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0A7CBCC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Roaming QBC Information</w:t>
      </w:r>
    </w:p>
    <w:p w14:paraId="6E63FF94" w14:textId="2AA5CDB2" w:rsidR="00994971" w:rsidRPr="00994971" w:rsidDel="002838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8" w:author="Ericsson" w:date="2024-05-15T14:49:00Z"/>
          <w:rFonts w:ascii="Courier New" w:hAnsi="Courier New"/>
          <w:sz w:val="16"/>
        </w:rPr>
      </w:pPr>
    </w:p>
    <w:p w14:paraId="0D50BB5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6D2ED14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1FECE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RoamingQBCInformation </w:t>
      </w:r>
      <w:r w:rsidRPr="00994971">
        <w:rPr>
          <w:rFonts w:ascii="Courier New" w:hAnsi="Courier New"/>
          <w:sz w:val="16"/>
        </w:rPr>
        <w:tab/>
        <w:t>::= SET</w:t>
      </w:r>
    </w:p>
    <w:p w14:paraId="3BD159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96DEFA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multipleQFIcontainer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SEQUENCE OF MultipleQFIContainer OPTIONAL,</w:t>
      </w:r>
    </w:p>
    <w:p w14:paraId="399085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uPFID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NetworkFunctionName OPTIONAL,</w:t>
      </w:r>
    </w:p>
    <w:p w14:paraId="78512A0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-- included for backwards compatibility and</w:t>
      </w:r>
    </w:p>
    <w:p w14:paraId="5CC6D20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-- can be included based on operators requirement</w:t>
      </w:r>
    </w:p>
    <w:p w14:paraId="5273E48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roamingChargingProfile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RoamingChargingProfile OPTIONAL</w:t>
      </w:r>
    </w:p>
    <w:p w14:paraId="4313F42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F8A4A7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57B05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13DB4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16D03A6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SMS Charging Information</w:t>
      </w:r>
    </w:p>
    <w:p w14:paraId="4D5DC58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216ECD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C576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SMSChargingInformation</w:t>
      </w:r>
      <w:r w:rsidRPr="00994971">
        <w:rPr>
          <w:rFonts w:ascii="Courier New" w:hAnsi="Courier New"/>
          <w:sz w:val="16"/>
        </w:rPr>
        <w:tab/>
        <w:t>::= SET</w:t>
      </w:r>
    </w:p>
    <w:p w14:paraId="5C65D36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96C4E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originatorInfo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OriginatorInfo OPTIONAL,</w:t>
      </w:r>
    </w:p>
    <w:p w14:paraId="5B18827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recipientInfos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SEQUENCE OF RecipientInfo OPTIONAL,</w:t>
      </w:r>
    </w:p>
    <w:p w14:paraId="5650ECB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userEquipmentInfo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SubscriberEquipmentNumber OPTIONAL,</w:t>
      </w:r>
    </w:p>
    <w:p w14:paraId="7995DC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UserLocationInformation OPTIONAL,</w:t>
      </w:r>
    </w:p>
    <w:p w14:paraId="0543B64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uETimeZone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MSTimeZone OPTIONAL,</w:t>
      </w:r>
    </w:p>
    <w:p w14:paraId="11B3AE1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RATType OPTIONAL,</w:t>
      </w:r>
    </w:p>
    <w:p w14:paraId="352B41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sMSCAddress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AddressString OPTIONAL,</w:t>
      </w:r>
    </w:p>
    <w:p w14:paraId="577C1FA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eventtimestamp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TimeStamp,</w:t>
      </w:r>
    </w:p>
    <w:p w14:paraId="4FD7B2F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-- 9 to 19 is for future use</w:t>
      </w:r>
    </w:p>
    <w:p w14:paraId="20FAAC3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sMDataCodingScheme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[20] INTEGER OPTIONAL,</w:t>
      </w:r>
    </w:p>
    <w:p w14:paraId="4BAE849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[21] SMMessageType OPTIONAL,</w:t>
      </w:r>
    </w:p>
    <w:p w14:paraId="012071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sMReplyPathRequested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[22] SMReplyPathRequested OPTIONAL,</w:t>
      </w:r>
    </w:p>
    <w:p w14:paraId="54ACA9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sMUserDataHeader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[23] OCTET STRING OPTIONAL,</w:t>
      </w:r>
    </w:p>
    <w:p w14:paraId="7EEDCA3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sMSStatus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[24] SMSStatus OPTIONAL,</w:t>
      </w:r>
    </w:p>
    <w:p w14:paraId="0372933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sMDischargeTime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[25] TimeStamp OPTIONAL,</w:t>
      </w:r>
    </w:p>
    <w:p w14:paraId="5D858D1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sMTotalNumber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[26] INTEGER OPTIONAL,</w:t>
      </w:r>
    </w:p>
    <w:p w14:paraId="6782F12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sMServiceType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[27] SMServiceType OPTIONAL,</w:t>
      </w:r>
    </w:p>
    <w:p w14:paraId="256AC6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sMSequenceNumber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[28] INTEGER OPTIONAL,</w:t>
      </w:r>
    </w:p>
    <w:p w14:paraId="0C4D179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sMSResult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[29] SMSResult OPTIONAL,</w:t>
      </w:r>
    </w:p>
    <w:p w14:paraId="048E59C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submissionTime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[30] TimeStamp OPTIONAL,</w:t>
      </w:r>
    </w:p>
    <w:p w14:paraId="6416753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sMPriority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[31] PriorityType OPTIONAL,</w:t>
      </w:r>
    </w:p>
    <w:p w14:paraId="4C9C987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messageReference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[32] MessageReference OPTIONAL,</w:t>
      </w:r>
    </w:p>
    <w:p w14:paraId="2E9248B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messageSize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[33] INTEGER OPTIONAL,</w:t>
      </w:r>
    </w:p>
    <w:p w14:paraId="3CFBE6B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messageClass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[34] MessageClass OPTIONAL,</w:t>
      </w:r>
    </w:p>
    <w:p w14:paraId="26CE3B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sMdeliveryReportRequested</w:t>
      </w:r>
      <w:r w:rsidRPr="00994971">
        <w:rPr>
          <w:rFonts w:ascii="Courier New" w:hAnsi="Courier New"/>
          <w:sz w:val="16"/>
        </w:rPr>
        <w:tab/>
        <w:t>[35] SMdeliveryReportRequested OPTIONAL,</w:t>
      </w:r>
    </w:p>
    <w:p w14:paraId="50CF07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messageClassTokenText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[36] UTF8String OPTIONAL,</w:t>
      </w:r>
    </w:p>
    <w:p w14:paraId="3152643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userRoamerInOut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[37] RoamerInOut OPTIONAL,</w:t>
      </w:r>
    </w:p>
    <w:p w14:paraId="40DAA3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userLocationInformationASN1</w:t>
      </w:r>
      <w:r w:rsidRPr="00994971">
        <w:rPr>
          <w:rFonts w:ascii="Courier New" w:hAnsi="Courier New"/>
          <w:sz w:val="16"/>
        </w:rPr>
        <w:tab/>
        <w:t>[38] UserLocationInformationStructured OPTIONAL</w:t>
      </w:r>
    </w:p>
    <w:p w14:paraId="1EC94243" w14:textId="41DA7099" w:rsidR="00994971" w:rsidRPr="00994971" w:rsidDel="0044132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9" w:author="Ericsson" w:date="2024-05-15T14:51:00Z"/>
          <w:rFonts w:ascii="Courier New" w:hAnsi="Courier New"/>
          <w:sz w:val="16"/>
        </w:rPr>
      </w:pPr>
    </w:p>
    <w:p w14:paraId="29FFD6B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6DBE95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9297E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DB2E3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7289135A" w14:textId="1ED7563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Exposure Function API Information</w:t>
      </w:r>
      <w:del w:id="1110" w:author="Ericsson" w:date="2024-05-15T14:51:00Z">
        <w:r w:rsidRPr="00994971" w:rsidDel="007122B2">
          <w:rPr>
            <w:rFonts w:ascii="Courier New" w:hAnsi="Courier New"/>
            <w:sz w:val="16"/>
          </w:rPr>
          <w:delText xml:space="preserve"> corresponds to NEF API Charging information</w:delText>
        </w:r>
      </w:del>
    </w:p>
    <w:p w14:paraId="0FB84AF3" w14:textId="3E5F6B70" w:rsid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1" w:author="Ericsson" w:date="2024-05-15T14:51:00Z"/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  <w:ins w:id="1112" w:author="Ericsson" w:date="2024-05-15T14:51:00Z">
        <w:r w:rsidR="007122B2">
          <w:rPr>
            <w:rFonts w:ascii="Courier New" w:hAnsi="Courier New"/>
            <w:sz w:val="16"/>
          </w:rPr>
          <w:t xml:space="preserve"> </w:t>
        </w:r>
        <w:r w:rsidR="007122B2" w:rsidRPr="00994971">
          <w:rPr>
            <w:rFonts w:ascii="Courier New" w:hAnsi="Courier New"/>
            <w:sz w:val="16"/>
          </w:rPr>
          <w:t>corresponds to NEF API Charging information</w:t>
        </w:r>
      </w:ins>
    </w:p>
    <w:p w14:paraId="7395623E" w14:textId="1F27AB26" w:rsidR="007122B2" w:rsidRPr="00994971" w:rsidRDefault="007122B2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1113" w:author="Ericsson" w:date="2024-05-15T14:51:00Z">
        <w:r>
          <w:rPr>
            <w:rFonts w:ascii="Courier New" w:hAnsi="Courier New"/>
            <w:sz w:val="16"/>
          </w:rPr>
          <w:t>--</w:t>
        </w:r>
      </w:ins>
    </w:p>
    <w:p w14:paraId="2C200B7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63CC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ExposureFunctionAPIInformation</w:t>
      </w:r>
      <w:r w:rsidRPr="00994971">
        <w:rPr>
          <w:rFonts w:ascii="Courier New" w:hAnsi="Courier New"/>
          <w:sz w:val="16"/>
        </w:rPr>
        <w:tab/>
        <w:t>::= SET</w:t>
      </w:r>
    </w:p>
    <w:p w14:paraId="63AD5F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D2FE20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bidi="ar-IQ"/>
        </w:rPr>
        <w:t>groupIdentifier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UTF8String OPTIONAL,</w:t>
      </w:r>
    </w:p>
    <w:p w14:paraId="00FDFF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This UTF8String is based on the string specified in TS 29.571 [249]</w:t>
      </w:r>
    </w:p>
    <w:p w14:paraId="2B4C3C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The string may also be based on AddressString.</w:t>
      </w:r>
    </w:p>
    <w:p w14:paraId="26A9EA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aPIDirection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[1] </w:t>
      </w:r>
      <w:r w:rsidRPr="00994971">
        <w:rPr>
          <w:rFonts w:ascii="Courier New" w:hAnsi="Courier New"/>
          <w:sz w:val="16"/>
          <w:lang w:eastAsia="zh-CN"/>
        </w:rPr>
        <w:t>APIDirection</w:t>
      </w:r>
      <w:r w:rsidRPr="00994971">
        <w:rPr>
          <w:rFonts w:ascii="Courier New" w:hAnsi="Courier New"/>
          <w:sz w:val="16"/>
        </w:rPr>
        <w:t xml:space="preserve"> OPTIONAL,</w:t>
      </w:r>
    </w:p>
    <w:p w14:paraId="5F8A22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aPITargetNetworkFunction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NetworkFunctionInformation OPTIONAL,</w:t>
      </w:r>
    </w:p>
    <w:p w14:paraId="5163B96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aPI</w:t>
      </w:r>
      <w:r w:rsidRPr="00994971">
        <w:rPr>
          <w:rFonts w:ascii="Courier New" w:hAnsi="Courier New"/>
          <w:sz w:val="16"/>
        </w:rPr>
        <w:t>ResultCode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[3] </w:t>
      </w:r>
      <w:r w:rsidRPr="00994971">
        <w:rPr>
          <w:rFonts w:ascii="Courier New" w:hAnsi="Courier New"/>
          <w:sz w:val="16"/>
          <w:lang w:eastAsia="zh-CN"/>
        </w:rPr>
        <w:t>API</w:t>
      </w:r>
      <w:r w:rsidRPr="00994971">
        <w:rPr>
          <w:rFonts w:ascii="Courier New" w:hAnsi="Courier New"/>
          <w:sz w:val="16"/>
        </w:rPr>
        <w:t>ResultCode OPTIONAL,</w:t>
      </w:r>
    </w:p>
    <w:p w14:paraId="79CCE65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aPIName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IA5String,</w:t>
      </w:r>
    </w:p>
    <w:p w14:paraId="44AD280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aPIReference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IA5String OPTIONAL,</w:t>
      </w:r>
    </w:p>
    <w:p w14:paraId="41E4F2E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aPIContent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OCTET STRING OPTIONAL,</w:t>
      </w:r>
    </w:p>
    <w:p w14:paraId="07474C6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externalIndividualIdentifier</w:t>
      </w:r>
      <w:r w:rsidRPr="00994971">
        <w:rPr>
          <w:rFonts w:ascii="Courier New" w:hAnsi="Courier New"/>
          <w:sz w:val="16"/>
        </w:rPr>
        <w:tab/>
        <w:t>[7] InvolvedParty OPTIONAL,</w:t>
      </w:r>
    </w:p>
    <w:p w14:paraId="554AE60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externalGroupIdentifier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ExternalGroupIdentifier OPTIONAL,</w:t>
      </w:r>
    </w:p>
    <w:p w14:paraId="3566A55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internalGroupIdentifier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InternalGroupIdentifier OPTIONAL,</w:t>
      </w:r>
    </w:p>
    <w:p w14:paraId="3DE26A9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internalIndividualIdentifier</w:t>
      </w:r>
      <w:r w:rsidRPr="00994971">
        <w:rPr>
          <w:rFonts w:ascii="Courier New" w:hAnsi="Courier New"/>
          <w:sz w:val="16"/>
        </w:rPr>
        <w:tab/>
        <w:t>[10] SubscriptionID OPTIONAL,</w:t>
      </w:r>
    </w:p>
    <w:p w14:paraId="322067E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aPIOperation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APIOperation OPTIONAL,</w:t>
      </w:r>
    </w:p>
    <w:p w14:paraId="203F714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externalIndividualIdList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SEQUENCE OF ExternalGroupIdentifier OPTIONAL,</w:t>
      </w:r>
    </w:p>
    <w:p w14:paraId="3CE9482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internalIndividualIdList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SEQUENCE OF SubscriptionID OPTIONAL</w:t>
      </w:r>
    </w:p>
    <w:p w14:paraId="5C828D3C" w14:textId="7B41317C" w:rsidR="00994971" w:rsidRPr="00994971" w:rsidDel="007122B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4" w:author="Ericsson" w:date="2024-05-15T14:51:00Z"/>
          <w:rFonts w:ascii="Courier New" w:hAnsi="Courier New"/>
          <w:sz w:val="16"/>
        </w:rPr>
      </w:pPr>
    </w:p>
    <w:p w14:paraId="17711B0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9279CE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BB72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2A72F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0889691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Registration Charging Information</w:t>
      </w:r>
    </w:p>
    <w:p w14:paraId="1A9063E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30556DA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5BBC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RegistrationChargingInformation </w:t>
      </w:r>
      <w:r w:rsidRPr="00994971">
        <w:rPr>
          <w:rFonts w:ascii="Courier New" w:hAnsi="Courier New"/>
          <w:sz w:val="16"/>
        </w:rPr>
        <w:tab/>
        <w:t>::= SET</w:t>
      </w:r>
    </w:p>
    <w:p w14:paraId="524B88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6CD42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registrationMessagetype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RegistrationMessageType,</w:t>
      </w:r>
    </w:p>
    <w:p w14:paraId="7B772A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  <w:t>userIdentifier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InvolvedParty OPTIONAL,</w:t>
      </w:r>
    </w:p>
    <w:p w14:paraId="25A80B0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userEquipmentInfo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SubscriberEquipmentNumber OPTIONAL,</w:t>
      </w:r>
    </w:p>
    <w:p w14:paraId="3ABB36F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sUPIunauthenticatedFlag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NULL OPTIONAL,</w:t>
      </w:r>
    </w:p>
    <w:p w14:paraId="3B37DF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userRoamerInOut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RoamerInOut OPTIONAL,</w:t>
      </w:r>
    </w:p>
    <w:p w14:paraId="69800F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UserLocationInformation OPTIONAL,</w:t>
      </w:r>
    </w:p>
    <w:p w14:paraId="70D9EE7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TimeStamp OPTIONAL, -- This field is not used</w:t>
      </w:r>
    </w:p>
    <w:p w14:paraId="739E7EA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user location info time is included under UserLocationInformation</w:t>
      </w:r>
    </w:p>
    <w:p w14:paraId="226EDA9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uETimeZone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MSTimeZone OPTIONAL,</w:t>
      </w:r>
    </w:p>
    <w:p w14:paraId="11C5873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RATType OPTIONAL,</w:t>
      </w:r>
    </w:p>
    <w:p w14:paraId="61E0013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ko-KR"/>
        </w:rPr>
        <w:t>mICOModeIndication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[9] </w:t>
      </w:r>
      <w:r w:rsidRPr="00994971">
        <w:rPr>
          <w:rFonts w:ascii="Courier New" w:hAnsi="Courier New"/>
          <w:sz w:val="16"/>
          <w:lang w:eastAsia="ko-KR"/>
        </w:rPr>
        <w:t>MICOModeIndication</w:t>
      </w:r>
      <w:r w:rsidRPr="00994971">
        <w:rPr>
          <w:rFonts w:ascii="Courier New" w:hAnsi="Courier New"/>
          <w:sz w:val="16"/>
        </w:rPr>
        <w:t xml:space="preserve"> OPTIONAL,</w:t>
      </w:r>
    </w:p>
    <w:p w14:paraId="699BB7C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smsIndication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S</w:t>
      </w:r>
      <w:r w:rsidRPr="00994971">
        <w:rPr>
          <w:rFonts w:ascii="Courier New" w:hAnsi="Courier New"/>
          <w:sz w:val="16"/>
          <w:lang w:eastAsia="zh-CN"/>
        </w:rPr>
        <w:t>msIndication</w:t>
      </w:r>
      <w:r w:rsidRPr="00994971">
        <w:rPr>
          <w:rFonts w:ascii="Courier New" w:hAnsi="Courier New"/>
          <w:sz w:val="16"/>
        </w:rPr>
        <w:t xml:space="preserve"> OPTIONAL,</w:t>
      </w:r>
    </w:p>
    <w:p w14:paraId="15E73A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taiList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SEQUENCE OF TAI OPTIONAL,</w:t>
      </w:r>
    </w:p>
    <w:p w14:paraId="62B61A0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serviceAreaRestriction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ServiceAreaRestriction OPTIONAL,</w:t>
      </w:r>
    </w:p>
    <w:p w14:paraId="7F10A8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requestedNSSAI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SEQUENCE OF SingleNSSAI OPTIONAL,</w:t>
      </w:r>
    </w:p>
    <w:p w14:paraId="3D2F48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allowedNSSAI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SEQUENCE OF SingleNSSAI OPTIONAL,</w:t>
      </w:r>
    </w:p>
    <w:p w14:paraId="59EAF9D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rejectedNSSAI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SEQUENCE OF SingleNSSAI OPTIONAL,</w:t>
      </w:r>
    </w:p>
    <w:p w14:paraId="267FFAB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pSCellInformation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PSCellInformation OPTIONAL,</w:t>
      </w:r>
    </w:p>
    <w:p w14:paraId="16C1DBC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fiveGMMCapability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FiveGMMCapability OPTIONAL,</w:t>
      </w:r>
    </w:p>
    <w:p w14:paraId="26193BF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nSSAIMapList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SEQUENCE OF NSSAIMap OPTIONAL,</w:t>
      </w:r>
    </w:p>
    <w:p w14:paraId="311DF79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amfUeNgapId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[19] AmfUeNgapId OPTIONAL, </w:t>
      </w:r>
    </w:p>
    <w:p w14:paraId="65B0A15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ranUeNgapId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[20] RanUeNgapId OPTIONAL, </w:t>
      </w:r>
    </w:p>
    <w:p w14:paraId="442B65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ranNodeId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[21] </w:t>
      </w:r>
      <w:r w:rsidRPr="00994971">
        <w:rPr>
          <w:rFonts w:ascii="Courier New" w:hAnsi="Courier New"/>
          <w:sz w:val="16"/>
          <w:lang w:eastAsia="zh-CN"/>
        </w:rPr>
        <w:t>GlobalRanNodeId</w:t>
      </w:r>
      <w:r w:rsidRPr="00994971">
        <w:rPr>
          <w:rFonts w:ascii="Courier New" w:hAnsi="Courier New"/>
          <w:sz w:val="16"/>
        </w:rPr>
        <w:t xml:space="preserve"> OPTIONAL,</w:t>
      </w:r>
    </w:p>
    <w:p w14:paraId="4FE1848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userLocationInformationASN1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[22] UserLocationInformationStructured OPTIONAL,</w:t>
      </w:r>
    </w:p>
    <w:p w14:paraId="19A58B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sNPNID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[23] PlmnIdNid OPTIONAL,</w:t>
      </w:r>
    </w:p>
    <w:p w14:paraId="7EE3B04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aMFIdentifier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[24] AMFID OPTIONAL,</w:t>
      </w:r>
    </w:p>
    <w:p w14:paraId="7FEDF3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cAGIDList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</w:t>
      </w:r>
      <w:r w:rsidRPr="00994971">
        <w:rPr>
          <w:rFonts w:ascii="Courier New" w:hAnsi="Courier New"/>
          <w:sz w:val="16"/>
          <w:lang w:eastAsia="zh-CN"/>
        </w:rPr>
        <w:t>5</w:t>
      </w:r>
      <w:r w:rsidRPr="00994971">
        <w:rPr>
          <w:rFonts w:ascii="Courier New" w:hAnsi="Courier New"/>
          <w:sz w:val="16"/>
        </w:rPr>
        <w:t>] SEQUENCE OF CagId OPTIONAL,</w:t>
      </w:r>
    </w:p>
    <w:p w14:paraId="669D84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alternativeNSSAIMap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[26] SEQUENCE OF AlternativeNSSAIMap OPTIONAL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43F70D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eastAsia="DengXian" w:hAnsi="Courier New"/>
          <w:sz w:val="16"/>
          <w:lang w:eastAsia="zh-CN"/>
        </w:rPr>
        <w:tab/>
        <w:t>satelliteAccessIndicator</w:t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</w:t>
      </w:r>
      <w:r w:rsidRPr="00994971">
        <w:rPr>
          <w:rFonts w:ascii="Courier New" w:hAnsi="Courier New"/>
          <w:sz w:val="16"/>
          <w:lang w:eastAsia="zh-CN"/>
        </w:rPr>
        <w:t>27</w:t>
      </w:r>
      <w:r w:rsidRPr="00994971">
        <w:rPr>
          <w:rFonts w:ascii="Courier New" w:hAnsi="Courier New"/>
          <w:sz w:val="16"/>
        </w:rPr>
        <w:t>] BOOLEAN OPTIONAL</w:t>
      </w:r>
      <w:r w:rsidRPr="00994971">
        <w:rPr>
          <w:rFonts w:ascii="Courier New" w:hAnsi="Courier New"/>
          <w:sz w:val="16"/>
          <w:lang w:eastAsia="zh-CN"/>
        </w:rPr>
        <w:tab/>
      </w:r>
    </w:p>
    <w:p w14:paraId="77CBEE9C" w14:textId="3F289642" w:rsidR="00994971" w:rsidRPr="00994971" w:rsidDel="00A76F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5" w:author="Ericsson" w:date="2024-05-15T14:51:00Z"/>
          <w:rFonts w:ascii="Courier New" w:hAnsi="Courier New"/>
          <w:sz w:val="16"/>
        </w:rPr>
      </w:pPr>
    </w:p>
    <w:p w14:paraId="658DBDD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9B90C5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4DF1DB" w14:textId="77777777" w:rsidR="0044132C" w:rsidRDefault="0044132C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6" w:author="Ericsson" w:date="2024-05-15T14:50:00Z"/>
          <w:rFonts w:ascii="Courier New" w:hAnsi="Courier New"/>
          <w:sz w:val="16"/>
        </w:rPr>
      </w:pPr>
    </w:p>
    <w:p w14:paraId="1B1A5B24" w14:textId="2F5587F8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5D27342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N2 connection charging Information </w:t>
      </w:r>
    </w:p>
    <w:p w14:paraId="44082E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08EDEF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F693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N2ConnectionChargingInformation </w:t>
      </w:r>
      <w:r w:rsidRPr="00994971">
        <w:rPr>
          <w:rFonts w:ascii="Courier New" w:hAnsi="Courier New"/>
          <w:sz w:val="16"/>
        </w:rPr>
        <w:tab/>
        <w:t>::= SET</w:t>
      </w:r>
    </w:p>
    <w:p w14:paraId="5083119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F47C3B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n2ConnectionMessageType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N2ConnectionMessageType,</w:t>
      </w:r>
    </w:p>
    <w:p w14:paraId="0F2D5F1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InvolvedParty OPTIONAL,</w:t>
      </w:r>
    </w:p>
    <w:p w14:paraId="5AA4B92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userEquipmentInfo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SubscriberEquipmentNumber OPTIONAL,</w:t>
      </w:r>
    </w:p>
    <w:p w14:paraId="7C5F42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sUPIunauthenticatedFlag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NULL OPTIONAL,</w:t>
      </w:r>
    </w:p>
    <w:p w14:paraId="6D9124E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userRoamerInOut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RoamerInOut OPTIONAL,</w:t>
      </w:r>
    </w:p>
    <w:p w14:paraId="7440B74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UserLocationInformation OPTIONAL,</w:t>
      </w:r>
    </w:p>
    <w:p w14:paraId="71C351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TimeStamp OPTIONAL, -- This field is not used</w:t>
      </w:r>
    </w:p>
    <w:p w14:paraId="6D2D50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user location info time is included under UserLocationInformation</w:t>
      </w:r>
    </w:p>
    <w:p w14:paraId="7E6B512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uETimeZone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MSTimeZone OPTIONAL,</w:t>
      </w:r>
    </w:p>
    <w:p w14:paraId="76162DA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RATType OPTIONAL,</w:t>
      </w:r>
    </w:p>
    <w:p w14:paraId="4BE20E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ranUeNgapId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[9] RanUeNgapId OPTIONAL, </w:t>
      </w:r>
    </w:p>
    <w:p w14:paraId="3A4D4C7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ranNodeId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[10] </w:t>
      </w:r>
      <w:r w:rsidRPr="00994971">
        <w:rPr>
          <w:rFonts w:ascii="Courier New" w:hAnsi="Courier New"/>
          <w:sz w:val="16"/>
          <w:lang w:eastAsia="zh-CN"/>
        </w:rPr>
        <w:t>GlobalRanNodeId</w:t>
      </w:r>
      <w:r w:rsidRPr="00994971">
        <w:rPr>
          <w:rFonts w:ascii="Courier New" w:hAnsi="Courier New"/>
          <w:sz w:val="16"/>
        </w:rPr>
        <w:t xml:space="preserve"> OPTIONAL,</w:t>
      </w:r>
    </w:p>
    <w:p w14:paraId="427B4CC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restrictedRatList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SEQUENCE OF RATType OPTIONAL,</w:t>
      </w:r>
    </w:p>
    <w:p w14:paraId="0F3DE03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forbiddenAreaList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SEQUENCE OF Area OPTIONAL,</w:t>
      </w:r>
    </w:p>
    <w:p w14:paraId="53D04B7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serviceAreaRestriction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ServiceAreaRestriction OPTIONAL,</w:t>
      </w:r>
    </w:p>
    <w:p w14:paraId="78ECF79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restrictedCnList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SEQUENCE OF CoreNetworkType OPTIONAL,</w:t>
      </w:r>
    </w:p>
    <w:p w14:paraId="35E42F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allowedNSSAI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SEQUENCE OF SingleNSSAI OPTIONAL,</w:t>
      </w:r>
    </w:p>
    <w:p w14:paraId="0E0DAFA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rrcEstablishmentCause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RrcEstablishmentCause OPTIONAL,</w:t>
      </w:r>
    </w:p>
    <w:p w14:paraId="3E19004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pSCellInformation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PSCellInformation OPTIONAL,</w:t>
      </w:r>
    </w:p>
    <w:p w14:paraId="602D40E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amfUeNgapId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AmfUeNgapId OPTIONAL,</w:t>
      </w:r>
    </w:p>
    <w:p w14:paraId="431F708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userLocationInformationASN1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[19] UserLocationInformationStructured OPTIONAL,</w:t>
      </w:r>
    </w:p>
    <w:p w14:paraId="282BBA2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nSSAIMapList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[20] SEQUENCE OF NSSAIMap OPTIONAL,</w:t>
      </w:r>
    </w:p>
    <w:p w14:paraId="3090B02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aMFIdentifier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[21] AMFID OPTIONAL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39C3718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eastAsia="DengXian" w:hAnsi="Courier New"/>
          <w:sz w:val="16"/>
          <w:lang w:eastAsia="zh-CN"/>
        </w:rPr>
        <w:tab/>
        <w:t>satelliteAccessIndicator</w:t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</w:t>
      </w:r>
      <w:r w:rsidRPr="00994971">
        <w:rPr>
          <w:rFonts w:ascii="Courier New" w:hAnsi="Courier New"/>
          <w:sz w:val="16"/>
          <w:lang w:eastAsia="zh-CN"/>
        </w:rPr>
        <w:t>22</w:t>
      </w:r>
      <w:r w:rsidRPr="00994971">
        <w:rPr>
          <w:rFonts w:ascii="Courier New" w:hAnsi="Courier New"/>
          <w:sz w:val="16"/>
        </w:rPr>
        <w:t>] BOOLEAN OPTIONAL</w:t>
      </w:r>
    </w:p>
    <w:p w14:paraId="19E8522B" w14:textId="7DA19DD5" w:rsidR="00994971" w:rsidRPr="00994971" w:rsidDel="00A76F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7" w:author="Ericsson" w:date="2024-05-15T14:51:00Z"/>
          <w:rFonts w:ascii="Courier New" w:hAnsi="Courier New"/>
          <w:sz w:val="16"/>
        </w:rPr>
      </w:pPr>
    </w:p>
    <w:p w14:paraId="00A4FF96" w14:textId="3C30EAC4" w:rsidR="00994971" w:rsidRPr="00994971" w:rsidDel="00A76F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8" w:author="Ericsson" w:date="2024-05-15T14:51:00Z"/>
          <w:rFonts w:ascii="Courier New" w:hAnsi="Courier New"/>
          <w:sz w:val="16"/>
        </w:rPr>
      </w:pPr>
    </w:p>
    <w:p w14:paraId="54EDC74D" w14:textId="3BAB3ABE" w:rsidR="00994971" w:rsidRPr="00994971" w:rsidDel="00A76F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9" w:author="Ericsson" w:date="2024-05-15T14:51:00Z"/>
          <w:rFonts w:ascii="Courier New" w:hAnsi="Courier New"/>
          <w:sz w:val="16"/>
        </w:rPr>
      </w:pPr>
    </w:p>
    <w:p w14:paraId="4103BC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761672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7EBF72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19873D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20A0C2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Location reporting charging Information</w:t>
      </w:r>
    </w:p>
    <w:p w14:paraId="525CB3D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496D1D3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07CC4E" w14:textId="68EB9726" w:rsidR="00994971" w:rsidRPr="00994971" w:rsidDel="00A76F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0" w:author="Ericsson" w:date="2024-05-15T14:52:00Z"/>
          <w:rFonts w:ascii="Courier New" w:hAnsi="Courier New"/>
          <w:sz w:val="16"/>
        </w:rPr>
      </w:pPr>
    </w:p>
    <w:p w14:paraId="1835C50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LocationReportingChargingInformation </w:t>
      </w:r>
      <w:r w:rsidRPr="00994971">
        <w:rPr>
          <w:rFonts w:ascii="Courier New" w:hAnsi="Courier New"/>
          <w:sz w:val="16"/>
        </w:rPr>
        <w:tab/>
        <w:t>::= SET</w:t>
      </w:r>
    </w:p>
    <w:p w14:paraId="61D528C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98B8A0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locationReportingMessagetype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LocationReportingMessageType,</w:t>
      </w:r>
    </w:p>
    <w:p w14:paraId="093B1F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InvolvedParty OPTIONAL,</w:t>
      </w:r>
    </w:p>
    <w:p w14:paraId="3C4400A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userEquipmentInfo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SubscriberEquipmentNumber OPTIONAL,</w:t>
      </w:r>
    </w:p>
    <w:p w14:paraId="17DA5D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  <w:t xml:space="preserve">sUPIunauthenticatedFlag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NULL OPTIONAL,</w:t>
      </w:r>
    </w:p>
    <w:p w14:paraId="2F41552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userRoamerInOut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RoamerInOut OPTIONAL,</w:t>
      </w:r>
    </w:p>
    <w:p w14:paraId="786DBE9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UserLocationInformation OPTIONAL,</w:t>
      </w:r>
    </w:p>
    <w:p w14:paraId="2534C05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TimeStamp OPTIONAL, -- This field is not used</w:t>
      </w:r>
    </w:p>
    <w:p w14:paraId="73C42A5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user location info time is included under UserLocationInformation</w:t>
      </w:r>
    </w:p>
    <w:p w14:paraId="4798354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uETimeZone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MSTimeZone OPTIONAL,</w:t>
      </w:r>
    </w:p>
    <w:p w14:paraId="354196B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presenceReportingAreaInfo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</w:t>
      </w:r>
      <w:r w:rsidRPr="00994971">
        <w:rPr>
          <w:rFonts w:ascii="Courier New" w:hAnsi="Courier New"/>
          <w:sz w:val="16"/>
        </w:rPr>
        <w:tab/>
        <w:t>PresenceReportingAreaInfo OPTIONAL,</w:t>
      </w:r>
    </w:p>
    <w:p w14:paraId="3040298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RATType OPTIONAL,</w:t>
      </w:r>
    </w:p>
    <w:p w14:paraId="2886C0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pSCellInformation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PSCellInformation OPTIONAL,</w:t>
      </w:r>
    </w:p>
    <w:p w14:paraId="549D0D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1121" w:name="_Hlk66118956"/>
      <w:r w:rsidRPr="00994971">
        <w:rPr>
          <w:rFonts w:ascii="Courier New" w:hAnsi="Courier New"/>
          <w:sz w:val="16"/>
        </w:rPr>
        <w:tab/>
        <w:t>userLocationInformationASN1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UserLocationInformationStructured OPTIONAL</w:t>
      </w:r>
      <w:bookmarkEnd w:id="1121"/>
      <w:r w:rsidRPr="00994971">
        <w:rPr>
          <w:rFonts w:ascii="Courier New" w:hAnsi="Courier New"/>
          <w:sz w:val="16"/>
        </w:rPr>
        <w:t>,</w:t>
      </w:r>
    </w:p>
    <w:p w14:paraId="281D632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listOfPresenceReportingAreaInformation</w:t>
      </w:r>
      <w:r w:rsidRPr="00994971">
        <w:rPr>
          <w:rFonts w:ascii="Courier New" w:hAnsi="Courier New"/>
          <w:sz w:val="16"/>
        </w:rPr>
        <w:tab/>
        <w:t>[12] SEQUENCE OF PresenceReportingAreaInfo OPTIONAL,</w:t>
      </w:r>
    </w:p>
    <w:p w14:paraId="0A71272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aMFIdentifier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AMFID OPTIONAL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31F8038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eastAsia="DengXian" w:hAnsi="Courier New"/>
          <w:sz w:val="16"/>
          <w:lang w:eastAsia="zh-CN"/>
        </w:rPr>
        <w:tab/>
        <w:t>satelliteAccessIndicator</w:t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</w:t>
      </w:r>
      <w:r w:rsidRPr="00994971">
        <w:rPr>
          <w:rFonts w:ascii="Courier New" w:hAnsi="Courier New"/>
          <w:sz w:val="16"/>
          <w:lang w:eastAsia="zh-CN"/>
        </w:rPr>
        <w:t>14</w:t>
      </w:r>
      <w:r w:rsidRPr="00994971">
        <w:rPr>
          <w:rFonts w:ascii="Courier New" w:hAnsi="Courier New"/>
          <w:sz w:val="16"/>
        </w:rPr>
        <w:t>] BOOLEAN OPTIONAL</w:t>
      </w:r>
    </w:p>
    <w:p w14:paraId="12ABE4EE" w14:textId="728B9E29" w:rsidR="00994971" w:rsidRPr="00994971" w:rsidDel="00A76F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2" w:author="Ericsson" w:date="2024-05-15T14:52:00Z"/>
          <w:rFonts w:ascii="Courier New" w:hAnsi="Courier New"/>
          <w:sz w:val="16"/>
        </w:rPr>
      </w:pPr>
    </w:p>
    <w:p w14:paraId="677A293E" w14:textId="713F90DD" w:rsidR="00994971" w:rsidRPr="00994971" w:rsidDel="00A76F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3" w:author="Ericsson" w:date="2024-05-15T14:52:00Z"/>
          <w:rFonts w:ascii="Courier New" w:hAnsi="Courier New"/>
          <w:sz w:val="16"/>
        </w:rPr>
      </w:pPr>
    </w:p>
    <w:p w14:paraId="548D24DC" w14:textId="2EA565CC" w:rsidR="00994971" w:rsidRPr="00994971" w:rsidDel="00A76FF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4" w:author="Ericsson" w:date="2024-05-15T14:52:00Z"/>
          <w:rFonts w:ascii="Courier New" w:hAnsi="Courier New"/>
          <w:sz w:val="16"/>
        </w:rPr>
      </w:pPr>
    </w:p>
    <w:p w14:paraId="45CBF6F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CCF5DC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4D0CD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F21F0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7B9DD6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Network Slice Performance and Analytics charging Information</w:t>
      </w:r>
    </w:p>
    <w:p w14:paraId="714ABAD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5AEE3F8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0879F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bidi="ar-IQ"/>
        </w:rPr>
        <w:t>NSPAChargingInformation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SET</w:t>
      </w:r>
    </w:p>
    <w:p w14:paraId="3D3B8A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034198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singelNSSAI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SingleNSSAI</w:t>
      </w:r>
    </w:p>
    <w:p w14:paraId="59C38E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E3DE0F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ED681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BED87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00839A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NSM charging Information</w:t>
      </w:r>
    </w:p>
    <w:p w14:paraId="53DAA746" w14:textId="40F0CA2E" w:rsidR="00994971" w:rsidRPr="00994971" w:rsidDel="00002AF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5" w:author="Ericsson" w:date="2024-05-15T14:52:00Z"/>
          <w:rFonts w:ascii="Courier New" w:hAnsi="Courier New"/>
          <w:sz w:val="16"/>
        </w:rPr>
      </w:pPr>
      <w:del w:id="1126" w:author="Ericsson" w:date="2024-05-15T14:52:00Z">
        <w:r w:rsidRPr="00994971" w:rsidDel="00002AF2">
          <w:rPr>
            <w:rFonts w:ascii="Courier New" w:hAnsi="Courier New"/>
            <w:sz w:val="16"/>
          </w:rPr>
          <w:delText>--</w:delText>
        </w:r>
      </w:del>
    </w:p>
    <w:p w14:paraId="064FFEFA" w14:textId="5836CCF2" w:rsidR="00994971" w:rsidRPr="00994971" w:rsidDel="00002AF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7" w:author="Ericsson" w:date="2024-05-15T14:52:00Z"/>
          <w:rFonts w:ascii="Courier New" w:hAnsi="Courier New"/>
          <w:sz w:val="16"/>
        </w:rPr>
      </w:pPr>
      <w:del w:id="1128" w:author="Ericsson" w:date="2024-05-15T14:52:00Z">
        <w:r w:rsidRPr="00994971" w:rsidDel="00002AF2">
          <w:rPr>
            <w:rFonts w:ascii="Courier New" w:hAnsi="Courier New"/>
            <w:sz w:val="16"/>
          </w:rPr>
          <w:delText>--</w:delText>
        </w:r>
      </w:del>
    </w:p>
    <w:p w14:paraId="45F573E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TS 28.541 [254] for more information</w:t>
      </w:r>
    </w:p>
    <w:p w14:paraId="746BDF1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6959AF4C" w14:textId="2C757FF4" w:rsidR="00994971" w:rsidRPr="00994971" w:rsidDel="00002AF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9" w:author="Ericsson" w:date="2024-05-15T14:52:00Z"/>
          <w:rFonts w:ascii="Courier New" w:hAnsi="Courier New"/>
          <w:sz w:val="16"/>
        </w:rPr>
      </w:pPr>
    </w:p>
    <w:p w14:paraId="30A6D6E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8ED25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NSMChargingInformation </w:t>
      </w:r>
      <w:r w:rsidRPr="00994971">
        <w:rPr>
          <w:rFonts w:ascii="Courier New" w:hAnsi="Courier New"/>
          <w:sz w:val="16"/>
        </w:rPr>
        <w:tab/>
        <w:t>::= SET</w:t>
      </w:r>
    </w:p>
    <w:p w14:paraId="0127B0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AB5174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managementOperation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ManagementOperation OPTIONAL,</w:t>
      </w:r>
    </w:p>
    <w:p w14:paraId="404B1B5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iDnetworkSliceInstance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OCTET STRING OPTIONAL,</w:t>
      </w:r>
    </w:p>
    <w:p w14:paraId="1C63E8E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listOfserviceProfileChargingInformation</w:t>
      </w:r>
      <w:r w:rsidRPr="00994971">
        <w:rPr>
          <w:rFonts w:ascii="Courier New" w:hAnsi="Courier New"/>
          <w:sz w:val="16"/>
        </w:rPr>
        <w:tab/>
        <w:t>[2] SEQUENCE OF ServiceProfileChargingInformation OPTIONAL,</w:t>
      </w:r>
    </w:p>
    <w:p w14:paraId="3FEA2C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managementOperationStatus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</w:t>
      </w:r>
      <w:r w:rsidRPr="00994971">
        <w:rPr>
          <w:rFonts w:ascii="Courier New" w:hAnsi="Courier New"/>
          <w:sz w:val="16"/>
        </w:rPr>
        <w:tab/>
        <w:t>ManagementOperationStatus OPTIONAL,</w:t>
      </w:r>
    </w:p>
    <w:p w14:paraId="15CC248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operationalState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</w:t>
      </w:r>
      <w:r w:rsidRPr="00994971">
        <w:rPr>
          <w:rFonts w:ascii="Courier New" w:hAnsi="Courier New"/>
          <w:sz w:val="16"/>
        </w:rPr>
        <w:tab/>
        <w:t>OperationalState OPTIONAL,</w:t>
      </w:r>
    </w:p>
    <w:p w14:paraId="53A106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administrativeState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</w:t>
      </w:r>
      <w:r w:rsidRPr="00994971">
        <w:rPr>
          <w:rFonts w:ascii="Courier New" w:hAnsi="Courier New"/>
          <w:sz w:val="16"/>
        </w:rPr>
        <w:tab/>
        <w:t>AdministrativeState OPTIONAL</w:t>
      </w:r>
    </w:p>
    <w:p w14:paraId="637ECD2B" w14:textId="2EC96AC5" w:rsidR="00994971" w:rsidRPr="00994971" w:rsidDel="00002AF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0" w:author="Ericsson" w:date="2024-05-15T14:52:00Z"/>
          <w:rFonts w:ascii="Courier New" w:hAnsi="Courier New"/>
          <w:sz w:val="16"/>
        </w:rPr>
      </w:pPr>
    </w:p>
    <w:p w14:paraId="1291D639" w14:textId="612819BC" w:rsidR="00994971" w:rsidRPr="00994971" w:rsidDel="00002AF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1" w:author="Ericsson" w:date="2024-05-15T14:52:00Z"/>
          <w:rFonts w:ascii="Courier New" w:hAnsi="Courier New"/>
          <w:sz w:val="16"/>
        </w:rPr>
      </w:pPr>
    </w:p>
    <w:p w14:paraId="7FD3F5E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18CF39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6A821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0E4F3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7C024E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MMTel charging Information</w:t>
      </w:r>
    </w:p>
    <w:p w14:paraId="7F84D90A" w14:textId="7636B5BE" w:rsidR="00994971" w:rsidRPr="00994971" w:rsidDel="00002AF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2" w:author="Ericsson" w:date="2024-05-15T14:52:00Z"/>
          <w:rFonts w:ascii="Courier New" w:hAnsi="Courier New"/>
          <w:sz w:val="16"/>
        </w:rPr>
      </w:pPr>
      <w:del w:id="1133" w:author="Ericsson" w:date="2024-05-15T14:52:00Z">
        <w:r w:rsidRPr="00994971" w:rsidDel="00002AF2">
          <w:rPr>
            <w:rFonts w:ascii="Courier New" w:hAnsi="Courier New"/>
            <w:sz w:val="16"/>
          </w:rPr>
          <w:delText>--</w:delText>
        </w:r>
      </w:del>
    </w:p>
    <w:p w14:paraId="268748B3" w14:textId="5D253DAF" w:rsidR="00994971" w:rsidRPr="00994971" w:rsidDel="00002AF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4" w:author="Ericsson" w:date="2024-05-15T14:52:00Z"/>
          <w:rFonts w:ascii="Courier New" w:hAnsi="Courier New"/>
          <w:sz w:val="16"/>
        </w:rPr>
      </w:pPr>
      <w:del w:id="1135" w:author="Ericsson" w:date="2024-05-15T14:52:00Z">
        <w:r w:rsidRPr="00994971" w:rsidDel="00002AF2">
          <w:rPr>
            <w:rFonts w:ascii="Courier New" w:hAnsi="Courier New"/>
            <w:sz w:val="16"/>
          </w:rPr>
          <w:delText>--</w:delText>
        </w:r>
      </w:del>
    </w:p>
    <w:p w14:paraId="2EFCBC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TS 32.275 [35] for more information</w:t>
      </w:r>
    </w:p>
    <w:p w14:paraId="30D604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1D76BCD3" w14:textId="4CAAE314" w:rsidR="00994971" w:rsidRPr="00994971" w:rsidDel="00E306B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6" w:author="Ericsson" w:date="2024-05-15T14:52:00Z"/>
          <w:rFonts w:ascii="Courier New" w:hAnsi="Courier New"/>
          <w:sz w:val="16"/>
        </w:rPr>
      </w:pPr>
    </w:p>
    <w:p w14:paraId="6F36B1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5127A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MMTelChargingInformation</w:t>
      </w:r>
      <w:r w:rsidRPr="00994971">
        <w:rPr>
          <w:rFonts w:ascii="Courier New" w:hAnsi="Courier New"/>
          <w:sz w:val="16"/>
        </w:rPr>
        <w:tab/>
        <w:t>::= SET</w:t>
      </w:r>
    </w:p>
    <w:p w14:paraId="646ADB1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2645F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supplementaryServices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SEQUENCE OF SupplService OPTIONAL</w:t>
      </w:r>
    </w:p>
    <w:p w14:paraId="0FAE5A9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ED5A23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BD695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7EA8B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731A345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IMS charging Information</w:t>
      </w:r>
    </w:p>
    <w:p w14:paraId="4F57B81D" w14:textId="460F8163" w:rsidR="00994971" w:rsidRPr="00994971" w:rsidDel="00E306B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7" w:author="Ericsson" w:date="2024-05-15T14:52:00Z"/>
          <w:rFonts w:ascii="Courier New" w:hAnsi="Courier New"/>
          <w:sz w:val="16"/>
        </w:rPr>
      </w:pPr>
      <w:del w:id="1138" w:author="Ericsson" w:date="2024-05-15T14:52:00Z">
        <w:r w:rsidRPr="00994971" w:rsidDel="00E306B4">
          <w:rPr>
            <w:rFonts w:ascii="Courier New" w:hAnsi="Courier New"/>
            <w:sz w:val="16"/>
          </w:rPr>
          <w:delText>--</w:delText>
        </w:r>
      </w:del>
    </w:p>
    <w:p w14:paraId="733F1E4D" w14:textId="40EE8B6B" w:rsidR="00994971" w:rsidRPr="00994971" w:rsidDel="00E306B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9" w:author="Ericsson" w:date="2024-05-15T14:52:00Z"/>
          <w:rFonts w:ascii="Courier New" w:hAnsi="Courier New"/>
          <w:sz w:val="16"/>
        </w:rPr>
      </w:pPr>
      <w:del w:id="1140" w:author="Ericsson" w:date="2024-05-15T14:52:00Z">
        <w:r w:rsidRPr="00994971" w:rsidDel="00E306B4">
          <w:rPr>
            <w:rFonts w:ascii="Courier New" w:hAnsi="Courier New"/>
            <w:sz w:val="16"/>
          </w:rPr>
          <w:delText>--</w:delText>
        </w:r>
      </w:del>
    </w:p>
    <w:p w14:paraId="577A742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TS 32.260 [20] for more information</w:t>
      </w:r>
    </w:p>
    <w:p w14:paraId="0FC6992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50EEC56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182F39" w14:textId="5DDD581D" w:rsidR="00994971" w:rsidRPr="00994971" w:rsidDel="00E306B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1" w:author="Ericsson" w:date="2024-05-15T14:53:00Z"/>
          <w:rFonts w:ascii="Courier New" w:hAnsi="Courier New"/>
          <w:sz w:val="16"/>
        </w:rPr>
      </w:pPr>
    </w:p>
    <w:p w14:paraId="01D894F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IMSChargingInformation</w:t>
      </w:r>
      <w:r w:rsidRPr="00994971">
        <w:rPr>
          <w:rFonts w:ascii="Courier New" w:hAnsi="Courier New"/>
          <w:sz w:val="16"/>
        </w:rPr>
        <w:tab/>
        <w:t>::= SET</w:t>
      </w:r>
    </w:p>
    <w:p w14:paraId="6CD8B4B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09954D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eventType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SIPEventType OPTIONAL,</w:t>
      </w:r>
    </w:p>
    <w:p w14:paraId="2558281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iMSNodeFunctionality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[1] </w:t>
      </w:r>
      <w:r w:rsidRPr="00994971">
        <w:rPr>
          <w:rFonts w:ascii="Courier New" w:hAnsi="Courier New" w:cs="Arial"/>
          <w:sz w:val="16"/>
          <w:szCs w:val="18"/>
        </w:rPr>
        <w:t xml:space="preserve">IMSNodeFunctionality </w:t>
      </w:r>
      <w:r w:rsidRPr="00994971">
        <w:rPr>
          <w:rFonts w:ascii="Courier New" w:hAnsi="Courier New"/>
          <w:sz w:val="16"/>
        </w:rPr>
        <w:t>OPTIONAL,</w:t>
      </w:r>
    </w:p>
    <w:p w14:paraId="420734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roleOfNode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Role-of-Node OPTIONAL,</w:t>
      </w:r>
    </w:p>
    <w:p w14:paraId="29698E2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  <w:t>userIdentifier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InvolvedParty OPTIONAL,</w:t>
      </w:r>
    </w:p>
    <w:p w14:paraId="517FF01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userEquipmentInfo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SubscriberEquipmentNumber OPTIONAL,</w:t>
      </w:r>
    </w:p>
    <w:p w14:paraId="3429C45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UserLocationInformation OPTIONAL,</w:t>
      </w:r>
    </w:p>
    <w:p w14:paraId="415D593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ueTimeZone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MSTimeZone OPTIONAL,</w:t>
      </w:r>
    </w:p>
    <w:p w14:paraId="3533EA7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threeGPPPSDataOffStatus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[7]</w:t>
      </w:r>
      <w:r w:rsidRPr="00994971">
        <w:rPr>
          <w:rFonts w:ascii="Courier New" w:hAnsi="Courier New"/>
          <w:sz w:val="16"/>
        </w:rPr>
        <w:t xml:space="preserve"> ThreeGPPPSDataOffStatus</w:t>
      </w:r>
      <w:r w:rsidRPr="00994971">
        <w:rPr>
          <w:rFonts w:ascii="Courier New" w:hAnsi="Courier New"/>
          <w:sz w:val="16"/>
          <w:lang w:eastAsia="zh-CN"/>
        </w:rPr>
        <w:t xml:space="preserve"> </w:t>
      </w:r>
      <w:r w:rsidRPr="00994971">
        <w:rPr>
          <w:rFonts w:ascii="Courier New" w:hAnsi="Courier New"/>
          <w:sz w:val="16"/>
        </w:rPr>
        <w:t>OPTIONAL,</w:t>
      </w:r>
    </w:p>
    <w:p w14:paraId="23B5E6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iSUPCause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ISUPCause OPTIONAL,</w:t>
      </w:r>
    </w:p>
    <w:p w14:paraId="146B4E0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controlPlaneAddress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NodeAddress OPTIONAL,</w:t>
      </w:r>
    </w:p>
    <w:p w14:paraId="739C4AE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vlrNumber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MSCAddress</w:t>
      </w:r>
      <w:r w:rsidRPr="00994971">
        <w:rPr>
          <w:rFonts w:ascii="Courier New" w:hAnsi="Courier New"/>
          <w:sz w:val="16"/>
          <w:lang w:eastAsia="zh-CN"/>
        </w:rPr>
        <w:t xml:space="preserve"> OPTIONAL,</w:t>
      </w:r>
    </w:p>
    <w:p w14:paraId="4DF1CE1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mscAddress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MSCAddress</w:t>
      </w:r>
      <w:r w:rsidRPr="00994971">
        <w:rPr>
          <w:rFonts w:ascii="Courier New" w:hAnsi="Courier New"/>
          <w:sz w:val="16"/>
          <w:lang w:eastAsia="zh-CN"/>
        </w:rPr>
        <w:t xml:space="preserve"> OPTIONAL,</w:t>
      </w:r>
    </w:p>
    <w:p w14:paraId="507C2A4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userSessionID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Session-Id OPTIONAL,</w:t>
      </w:r>
    </w:p>
    <w:p w14:paraId="466F1BD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outgoingSessionID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Session-Id OPTIONAL,</w:t>
      </w:r>
    </w:p>
    <w:p w14:paraId="2F8CFC5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sessionPriority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SessionPriority OPTIONAL,</w:t>
      </w:r>
    </w:p>
    <w:p w14:paraId="4EB8CC7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callingPartyAddresses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ListOfInvolvedParties OPTIONAL,</w:t>
      </w:r>
    </w:p>
    <w:p w14:paraId="2289335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calledPartyAddress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InvolvedParty OPTIONAL,</w:t>
      </w:r>
    </w:p>
    <w:p w14:paraId="04848F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numberPortabilityRouting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NumberPortabilityRouting OPTIONAL,</w:t>
      </w:r>
    </w:p>
    <w:p w14:paraId="6C760FC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carrierSelectRoutingInformation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CarrierSelectRouting OPTIONAL,</w:t>
      </w:r>
    </w:p>
    <w:p w14:paraId="08495D3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alternateChargedPartyAddress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[19] UTF8String OPTIONAL,</w:t>
      </w:r>
    </w:p>
    <w:p w14:paraId="0189680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requestedPartyAddresses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[20] ListOfInvolvedParties OPTIONAL,</w:t>
      </w:r>
    </w:p>
    <w:p w14:paraId="0F68FA7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calledAssertedIdentities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[21] ListOfInvolvedParties OPTIONAL,</w:t>
      </w:r>
    </w:p>
    <w:p w14:paraId="495C540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calledIdentityChanges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[22] SEQUENCE OF CalledIdentityChange OPTIONAL,</w:t>
      </w:r>
    </w:p>
    <w:p w14:paraId="760FB4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associatedURIs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[23] ListOfInvolvedParties OPTIONAL,</w:t>
      </w:r>
    </w:p>
    <w:p w14:paraId="53866D6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timeStamps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[24] TimeStamp OPTIONAL,</w:t>
      </w:r>
    </w:p>
    <w:p w14:paraId="672110A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applicationServerInformation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[25] SEQUENCE OF ApplicationServersInformation OPTIONAL,</w:t>
      </w:r>
    </w:p>
    <w:p w14:paraId="7A8945B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interOperatorIdentifiers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[26] SEQUENCE OF InterOperatorIdentifiers OPTIONAL,</w:t>
      </w:r>
    </w:p>
    <w:p w14:paraId="7F435B6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imsChargingIdentifier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[27] IMS-Charging-Identifier OPTIONAL,</w:t>
      </w:r>
    </w:p>
    <w:p w14:paraId="5616A95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relatedICID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[28] IMS-Charging-Identifier OPTIONAL,</w:t>
      </w:r>
    </w:p>
    <w:p w14:paraId="3E6AE1C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relatedICIDGenerationNode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[29] NodeAddress OPTIONAL,</w:t>
      </w:r>
    </w:p>
    <w:p w14:paraId="256500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transitIOIList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[30] TransitIOILists OPTIONAL,</w:t>
      </w:r>
    </w:p>
    <w:p w14:paraId="2EC7EA2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earlyMediaDescription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[31] SEQUENCE OF Early-Media-Components-List OPTIONAL,</w:t>
      </w:r>
    </w:p>
    <w:p w14:paraId="466F800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sdpSessionDescription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[32] SEQUENCE OF UTF8String OPTIONAL,</w:t>
      </w:r>
    </w:p>
    <w:p w14:paraId="3E8FC23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sdpMediaComponent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[33] SEQUENCE OF SDP-Media-Component OPTIONAL,</w:t>
      </w:r>
    </w:p>
    <w:p w14:paraId="2C1BB0B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servedPartyIPAddress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[34] ServedPartyIPAddress OPTIONAL,</w:t>
      </w:r>
    </w:p>
    <w:p w14:paraId="3D5767C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serverCapabilities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[35] S-CSCF-Information OPTIONAL,</w:t>
      </w:r>
    </w:p>
    <w:p w14:paraId="5D34E41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trunkGroupID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[36] TrunkGroupID OPTIONAL,</w:t>
      </w:r>
    </w:p>
    <w:p w14:paraId="511FBD1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bearerService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[37] TransmissionMedium OPTIONAL,</w:t>
      </w:r>
    </w:p>
    <w:p w14:paraId="49A621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imsServiceId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[38] Service-Id OPTIONAL,</w:t>
      </w:r>
    </w:p>
    <w:p w14:paraId="054DE52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messageBodies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[39] SEQUENCE OF MessageBody OPTIONAL,</w:t>
      </w:r>
    </w:p>
    <w:p w14:paraId="185DF52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accessNetworkInformation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[40] SEQUENCE OF UTF8String OPTIONAL,</w:t>
      </w:r>
    </w:p>
    <w:p w14:paraId="67935C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additionalAccessNetworkInformation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[41] UTF8String OPTIONAL,</w:t>
      </w:r>
    </w:p>
    <w:p w14:paraId="1B44C1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cellularNetworkInformation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[42] UTF8String OPTIONAL,</w:t>
      </w:r>
    </w:p>
    <w:p w14:paraId="37BB909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accessTransferInformation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[43] SEQUENCE OF AccessTransferInformation OPTIONAL,</w:t>
      </w:r>
    </w:p>
    <w:p w14:paraId="31A5B4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accessNetworkInfoChange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[44] SEQUENCE OF AccessNetworkInfoChange OPTIONAL,</w:t>
      </w:r>
    </w:p>
    <w:p w14:paraId="3D09E08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imsCommunicationServiceID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[45] IMSCommunicationServiceIdentifier OPTIONAL,</w:t>
      </w:r>
    </w:p>
    <w:p w14:paraId="3EF7489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imsApplicationReferenceID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[46] UTF8String OPTIONAL,</w:t>
      </w:r>
    </w:p>
    <w:p w14:paraId="2FA9003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causeCode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[47] INTEGER OPTIONAL,</w:t>
      </w:r>
    </w:p>
    <w:p w14:paraId="0179B6F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reasonHeaders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[48] ListOfReasonHeader OPTIONAL,</w:t>
      </w:r>
    </w:p>
    <w:p w14:paraId="356BEC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initialIMSChargingIdentifier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[49] IMS-Charging-Identifier OPTIONAL,</w:t>
      </w:r>
    </w:p>
    <w:p w14:paraId="0850762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nniInformation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[50] SEQUENCE OF NNI-Information OPTIONAL,</w:t>
      </w:r>
    </w:p>
    <w:p w14:paraId="11D0B7F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fromAddress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[51] UTF8String OPTIONAL,</w:t>
      </w:r>
    </w:p>
    <w:p w14:paraId="0F2F434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imsEmergencyIndicator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[52] NULL OPTIONAL,</w:t>
      </w:r>
    </w:p>
    <w:p w14:paraId="233395A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imsVisitedNetworkIdentifier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[53] UTF8String OPTIONAL,</w:t>
      </w:r>
    </w:p>
    <w:p w14:paraId="0D01631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sipRouteHeaderReceived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[54] UTF8String OPTIONAL,</w:t>
      </w:r>
    </w:p>
    <w:p w14:paraId="0942418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sipRouteHeaderTransmitted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[55] UTF8String OPTIONAL,</w:t>
      </w:r>
    </w:p>
    <w:p w14:paraId="4DD8439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tadIdentifier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[56] </w:t>
      </w:r>
      <w:r w:rsidRPr="00994971">
        <w:rPr>
          <w:rFonts w:ascii="Courier New" w:hAnsi="Courier New"/>
          <w:sz w:val="16"/>
          <w:lang w:eastAsia="zh-CN"/>
        </w:rPr>
        <w:t>TAD</w:t>
      </w:r>
      <w:r w:rsidRPr="00994971">
        <w:rPr>
          <w:rFonts w:ascii="Courier New" w:hAnsi="Courier New"/>
          <w:sz w:val="16"/>
        </w:rPr>
        <w:t>Identifier</w:t>
      </w:r>
      <w:r w:rsidRPr="00994971">
        <w:rPr>
          <w:rFonts w:ascii="Courier New" w:hAnsi="Courier New"/>
          <w:sz w:val="16"/>
          <w:lang w:eastAsia="zh-CN"/>
        </w:rPr>
        <w:t xml:space="preserve"> OPTIONAL,</w:t>
      </w:r>
    </w:p>
    <w:p w14:paraId="7CA5BB2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feIdentifierList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[57] FEIdentifierList OPTIONAL</w:t>
      </w:r>
    </w:p>
    <w:p w14:paraId="7D09324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4DA1A9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3BF6F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7F2E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132FDE0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Edge Enabling Infrastructure Resource Usage Charging Information</w:t>
      </w:r>
    </w:p>
    <w:p w14:paraId="2E665BC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27DBF74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AB112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EdgeInfrastructureUsageChargingInformation</w:t>
      </w:r>
      <w:r w:rsidRPr="00994971">
        <w:rPr>
          <w:rFonts w:ascii="Courier New" w:hAnsi="Courier New"/>
          <w:sz w:val="16"/>
        </w:rPr>
        <w:tab/>
        <w:t>::= SET</w:t>
      </w:r>
    </w:p>
    <w:p w14:paraId="09BEBAC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510061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meanVirtualCPUUsage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REAL OPTIONAL,</w:t>
      </w:r>
    </w:p>
    <w:p w14:paraId="02C650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meanVirtualMemoryUsage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REAL OPTIONAL,</w:t>
      </w:r>
    </w:p>
    <w:p w14:paraId="0D15098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meanVirtualDiskUsage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REAL OPTIONAL,</w:t>
      </w:r>
    </w:p>
    <w:p w14:paraId="7B1A6A5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durationStartTime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TimeStamp OPTIONAL,</w:t>
      </w:r>
    </w:p>
    <w:p w14:paraId="3F6E593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durationEndTime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TimeStamp OPTIONAL,</w:t>
      </w:r>
    </w:p>
    <w:p w14:paraId="0761B14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measuredInBytes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</w:t>
      </w:r>
      <w:r w:rsidRPr="00994971">
        <w:rPr>
          <w:rFonts w:ascii="Courier New" w:hAnsi="Courier New"/>
          <w:sz w:val="16"/>
        </w:rPr>
        <w:tab/>
        <w:t>INTEGER OPTIONAL,</w:t>
      </w:r>
    </w:p>
    <w:p w14:paraId="49DBCFC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measuredOutBytes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</w:t>
      </w:r>
      <w:r w:rsidRPr="00994971">
        <w:rPr>
          <w:rFonts w:ascii="Courier New" w:hAnsi="Courier New"/>
          <w:sz w:val="16"/>
        </w:rPr>
        <w:tab/>
        <w:t>INTEGER OPTIONAL</w:t>
      </w:r>
    </w:p>
    <w:p w14:paraId="10BE17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7A4C5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593E4F" w14:textId="77777777" w:rsidR="00E306B4" w:rsidRDefault="00E306B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2" w:author="Ericsson" w:date="2024-05-15T14:53:00Z"/>
          <w:rFonts w:ascii="Courier New" w:hAnsi="Courier New"/>
          <w:sz w:val="16"/>
        </w:rPr>
      </w:pPr>
    </w:p>
    <w:p w14:paraId="37279368" w14:textId="54930CA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044ECBE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EAS Deployment Charging Information</w:t>
      </w:r>
    </w:p>
    <w:p w14:paraId="5DF155E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0E7A4C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CFD7B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>EASDeploymentChargingInformation</w:t>
      </w:r>
      <w:r w:rsidRPr="00994971">
        <w:rPr>
          <w:rFonts w:ascii="Courier New" w:hAnsi="Courier New"/>
          <w:sz w:val="16"/>
        </w:rPr>
        <w:tab/>
        <w:t>::= SET</w:t>
      </w:r>
    </w:p>
    <w:p w14:paraId="349331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DE80A9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eASDeploymentRequirements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EASDeploymentRequirements OPTIONAL,</w:t>
      </w:r>
    </w:p>
    <w:p w14:paraId="19EAD7B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lCMStartTime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TimeStamp,</w:t>
      </w:r>
    </w:p>
    <w:p w14:paraId="616141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lCMEndTime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TimeStamp,</w:t>
      </w:r>
    </w:p>
    <w:p w14:paraId="6B18895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lCMEventType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</w:t>
      </w:r>
      <w:r w:rsidRPr="00994971">
        <w:rPr>
          <w:rFonts w:ascii="Courier New" w:hAnsi="Courier New"/>
          <w:sz w:val="16"/>
        </w:rPr>
        <w:tab/>
        <w:t>ManagementOperation OPTIONAL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2759505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994971">
        <w:rPr>
          <w:rFonts w:ascii="Courier New" w:eastAsia="DengXian" w:hAnsi="Courier New"/>
          <w:sz w:val="16"/>
          <w:lang w:eastAsia="zh-CN"/>
        </w:rPr>
        <w:tab/>
        <w:t>satelliteBackhaulInformation</w:t>
      </w:r>
      <w:r w:rsidRPr="00994971">
        <w:rPr>
          <w:rFonts w:ascii="Courier New" w:eastAsia="DengXian" w:hAnsi="Courier New"/>
          <w:sz w:val="16"/>
          <w:lang w:eastAsia="zh-CN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ab/>
        <w:t>[4]</w:t>
      </w:r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eastAsia="DengXian" w:hAnsi="Courier New"/>
          <w:sz w:val="16"/>
          <w:lang w:eastAsia="zh-CN"/>
        </w:rPr>
        <w:t xml:space="preserve">SatelliteBackhaulInformation </w:t>
      </w:r>
      <w:r w:rsidRPr="00994971">
        <w:rPr>
          <w:rFonts w:ascii="Courier New" w:eastAsia="DengXian" w:hAnsi="Courier New"/>
          <w:sz w:val="16"/>
        </w:rPr>
        <w:t>OPTIONAL</w:t>
      </w:r>
    </w:p>
    <w:p w14:paraId="286B8740" w14:textId="5BE6FAF9" w:rsidR="00994971" w:rsidRPr="00994971" w:rsidDel="00E306B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3" w:author="Ericsson" w:date="2024-05-15T14:53:00Z"/>
          <w:rFonts w:ascii="Courier New" w:hAnsi="Courier New"/>
          <w:sz w:val="16"/>
        </w:rPr>
      </w:pPr>
    </w:p>
    <w:p w14:paraId="403068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C3291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972015" w14:textId="77777777" w:rsidR="00E306B4" w:rsidRDefault="00E306B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4" w:author="Ericsson" w:date="2024-05-15T14:53:00Z"/>
          <w:rFonts w:ascii="Courier New" w:hAnsi="Courier New"/>
          <w:sz w:val="16"/>
        </w:rPr>
      </w:pPr>
    </w:p>
    <w:p w14:paraId="5AFBA808" w14:textId="3E3DBD62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036A1BF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Prose Charging Information--</w:t>
      </w:r>
    </w:p>
    <w:p w14:paraId="18BEA8A5" w14:textId="162EFB0D" w:rsidR="00994971" w:rsidRPr="00994971" w:rsidDel="00EA6B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5" w:author="Ericsson" w:date="2024-05-15T14:53:00Z"/>
          <w:rFonts w:ascii="Courier New" w:hAnsi="Courier New"/>
          <w:sz w:val="16"/>
        </w:rPr>
      </w:pPr>
      <w:del w:id="1146" w:author="Ericsson" w:date="2024-05-15T14:53:00Z">
        <w:r w:rsidRPr="00994971" w:rsidDel="00EA6BD4">
          <w:rPr>
            <w:rFonts w:ascii="Courier New" w:hAnsi="Courier New"/>
            <w:sz w:val="16"/>
          </w:rPr>
          <w:delText>--</w:delText>
        </w:r>
      </w:del>
    </w:p>
    <w:p w14:paraId="65588F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TS 32.277 [34] for more information</w:t>
      </w:r>
    </w:p>
    <w:p w14:paraId="117FEEC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clause 5.2.4.7 for ProSe CDR types definition</w:t>
      </w:r>
    </w:p>
    <w:p w14:paraId="73F8DB0D" w14:textId="370FFDA8" w:rsidR="00994971" w:rsidRPr="00994971" w:rsidRDefault="00EA6BD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1147" w:author="Ericsson" w:date="2024-05-15T14:53:00Z">
        <w:r>
          <w:rPr>
            <w:rFonts w:ascii="Courier New" w:hAnsi="Courier New"/>
            <w:sz w:val="16"/>
          </w:rPr>
          <w:t>--</w:t>
        </w:r>
      </w:ins>
    </w:p>
    <w:p w14:paraId="2CF884D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0D4DE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ProseChargingInformation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SET</w:t>
      </w:r>
    </w:p>
    <w:p w14:paraId="7A716A6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C0CF8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announcingPlmnID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PLMN-Id OPTIONAL,</w:t>
      </w:r>
    </w:p>
    <w:p w14:paraId="48B62C0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announcingUeHplmnIdentifier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PLMN-Id OPTIONAL,</w:t>
      </w:r>
    </w:p>
    <w:p w14:paraId="0FC509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announcingUeVplmnIdentifier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PLMN-Id OPTIONAL,</w:t>
      </w:r>
    </w:p>
    <w:p w14:paraId="15085DF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monitoringUeHplmnIdentifier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PLMN-Id OPTIONAL,</w:t>
      </w:r>
    </w:p>
    <w:p w14:paraId="7D0A8B3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monitoringUeVplmnIdentifier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PLMN-Id OPTIONAL,</w:t>
      </w:r>
    </w:p>
    <w:p w14:paraId="188CF60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discovererUeHplmnIdentifier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PLMN-Id OPTIONAL,</w:t>
      </w:r>
    </w:p>
    <w:p w14:paraId="72C689F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discovererUeVplmnIdentifier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PLMN-Id OPTIONAL,</w:t>
      </w:r>
    </w:p>
    <w:p w14:paraId="45A7770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discovereeUeHplmnIdentifier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PLMN-Id OPTIONAL,</w:t>
      </w:r>
    </w:p>
    <w:p w14:paraId="448E78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discovereeUeVplmnIdentifier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PLMN-Id OPTIONAL,</w:t>
      </w:r>
    </w:p>
    <w:p w14:paraId="289E68C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monitoredPlmnIdentifier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PLMN-Id OPTIONAL,</w:t>
      </w:r>
    </w:p>
    <w:p w14:paraId="6026466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proseApplicationID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UTF8String OPTIONAL,</w:t>
      </w:r>
    </w:p>
    <w:p w14:paraId="37689C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applicationID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UTF8String OPTIONAL,</w:t>
      </w:r>
    </w:p>
    <w:p w14:paraId="435884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applicationSpecificDataList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SEQUENCE OF AppSpecificData,</w:t>
      </w:r>
    </w:p>
    <w:p w14:paraId="35D6F49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proseFunctionality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ProseFunctionality OPTIONAL,</w:t>
      </w:r>
    </w:p>
    <w:p w14:paraId="12719D5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proseEventType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ProSeEventType OPTIONAL,</w:t>
      </w:r>
    </w:p>
    <w:p w14:paraId="2BAF038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directDiscoveryModel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UTF8String OPTIONAL,</w:t>
      </w:r>
    </w:p>
    <w:p w14:paraId="742821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validityPeriod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INTEGER OPTIONAL,</w:t>
      </w:r>
    </w:p>
    <w:p w14:paraId="4294271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roleOfUE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ProSeUERole OPTIONAL,</w:t>
      </w:r>
    </w:p>
    <w:p w14:paraId="48ACED4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proseRequestTimestamp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[19] TimeStamp OPTIONAL,</w:t>
      </w:r>
    </w:p>
    <w:p w14:paraId="2D17BF0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pC3ProtocolCause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[20] INTEGER OPTIONAL,</w:t>
      </w:r>
    </w:p>
    <w:p w14:paraId="0307F0D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monitoringUEIdentifier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[21] SubscriptionID OPTIONAL,</w:t>
      </w:r>
    </w:p>
    <w:p w14:paraId="62AE5F2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requestedPLMNIdentifier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[22] PLMN-Id OPTIONAL,</w:t>
      </w:r>
    </w:p>
    <w:p w14:paraId="56849A0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timeWindow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[23] INTEGER OPTIONAL,</w:t>
      </w:r>
    </w:p>
    <w:p w14:paraId="381701D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rangeClass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[24] RangeClass OPTIONAL,</w:t>
      </w:r>
    </w:p>
    <w:p w14:paraId="65AEB7D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proximityAlertIndication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[25] ProximityAlertIndication OPTIONAL,</w:t>
      </w:r>
    </w:p>
    <w:p w14:paraId="7ACFEDC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proximityAlertTimestamp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[26] TimeStamp OPTIONAL,</w:t>
      </w:r>
    </w:p>
    <w:p w14:paraId="15E0CA8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proximityCancellationTimestamp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[27] TimeStamp OPTIONAL,</w:t>
      </w:r>
    </w:p>
    <w:p w14:paraId="6BC54BC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relayIPAddress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[28] IPAddress OPTIONAL,</w:t>
      </w:r>
    </w:p>
    <w:p w14:paraId="0AF8920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proseUEToNetworkRelayUEID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[29] OCTET STRING OPTIONAL,</w:t>
      </w:r>
    </w:p>
    <w:p w14:paraId="7D0782F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proseDestinationLayer2ID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[30] OCTET STRING OPTIONAL,</w:t>
      </w:r>
    </w:p>
    <w:p w14:paraId="2437345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pFIContainerInformation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[31] SEQUENCE OF PFIContainerInformation OPTIONAL,</w:t>
      </w:r>
    </w:p>
    <w:p w14:paraId="74DEB61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transmissionDataContainer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[32] SEQUENCE OF ChangeOfProSeCondition OPTIONAL,</w:t>
      </w:r>
    </w:p>
    <w:p w14:paraId="1EFD09D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receptionDataContainer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[33] SEQUENCE OF ChangeOfProSeCondition OPTIONAL</w:t>
      </w:r>
    </w:p>
    <w:p w14:paraId="6C705E64" w14:textId="55AA417D" w:rsidR="00994971" w:rsidRPr="00994971" w:rsidDel="00EA6B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" w:author="Ericsson" w:date="2024-05-15T14:53:00Z"/>
          <w:rFonts w:ascii="Courier New" w:hAnsi="Courier New"/>
          <w:sz w:val="16"/>
        </w:rPr>
      </w:pPr>
    </w:p>
    <w:p w14:paraId="2DE20CE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414D29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E68E37" w14:textId="77777777" w:rsidR="00EA6BD4" w:rsidRDefault="00EA6BD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9" w:author="Ericsson" w:date="2024-05-15T14:53:00Z"/>
          <w:rFonts w:ascii="Courier New" w:hAnsi="Courier New"/>
          <w:sz w:val="16"/>
        </w:rPr>
      </w:pPr>
    </w:p>
    <w:p w14:paraId="3DE046FF" w14:textId="13CAA9F3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6010717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MMS Charging Information</w:t>
      </w:r>
    </w:p>
    <w:p w14:paraId="71DCB67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3B51F3B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FE80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MMSChargingInformation</w:t>
      </w:r>
      <w:r w:rsidRPr="00994971">
        <w:rPr>
          <w:rFonts w:ascii="Courier New" w:hAnsi="Courier New"/>
          <w:sz w:val="16"/>
        </w:rPr>
        <w:tab/>
        <w:t>::= SET</w:t>
      </w:r>
    </w:p>
    <w:p w14:paraId="2B9F23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333941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mMOriginatorInfo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MMOriginatorInfo OPTIONAL,</w:t>
      </w:r>
    </w:p>
    <w:p w14:paraId="3CC637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mMRecipientInfoList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SEQUENCE OF MMRecipientInfo OPTIONAL,</w:t>
      </w:r>
    </w:p>
    <w:p w14:paraId="1B4B822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UserLocationInformation OPTIONAL,</w:t>
      </w:r>
    </w:p>
    <w:p w14:paraId="3ACD513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uETimeZone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MSTimeZone OPTIONAL,</w:t>
      </w:r>
    </w:p>
    <w:p w14:paraId="71B24BA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RATType OPTIONAL,</w:t>
      </w:r>
    </w:p>
    <w:p w14:paraId="600E26B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correlationInformation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UTF8String OPTIONAL,</w:t>
      </w:r>
    </w:p>
    <w:p w14:paraId="19F0A99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submissionTime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TimeStamp OPTIONAL,</w:t>
      </w:r>
    </w:p>
    <w:p w14:paraId="40A65D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mMContentType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MMContentType OPTIONAL,</w:t>
      </w:r>
    </w:p>
    <w:p w14:paraId="496B01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mMPriority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PriorityType OPTIONAL,</w:t>
      </w:r>
    </w:p>
    <w:p w14:paraId="2923C51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messageID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UTF8String OPTIONAL,</w:t>
      </w:r>
    </w:p>
    <w:p w14:paraId="5C4DBAA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UTF8String OPTIONAL,</w:t>
      </w:r>
    </w:p>
    <w:p w14:paraId="2CFF9A8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messageSize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INTEGER OPTIONAL,</w:t>
      </w:r>
    </w:p>
    <w:p w14:paraId="64D8D7E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messageClass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UTF8String OPTIONAL,</w:t>
      </w:r>
    </w:p>
    <w:p w14:paraId="6DE0B4F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deliveryReportRequested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BOOLEAN OPTIONAL,</w:t>
      </w:r>
    </w:p>
    <w:p w14:paraId="608AD94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readReplyReportRequested</w:t>
      </w:r>
      <w:r w:rsidRPr="00994971">
        <w:rPr>
          <w:rFonts w:ascii="Courier New" w:hAnsi="Courier New"/>
          <w:sz w:val="16"/>
        </w:rPr>
        <w:tab/>
        <w:t>[15] BOOLEAN OPTIONAL,</w:t>
      </w:r>
    </w:p>
    <w:p w14:paraId="49BE03C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  <w:t>applicID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UTF8String OPTIONAL,</w:t>
      </w:r>
    </w:p>
    <w:p w14:paraId="19A4EA9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replyApplicID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UTF8String OPTIONAL,</w:t>
      </w:r>
    </w:p>
    <w:p w14:paraId="66C7E31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auxApplicInfo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UTF8String OPTIONAL,</w:t>
      </w:r>
    </w:p>
    <w:p w14:paraId="1D5FD3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contentClass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[19] UTF8String OPTIONAL,</w:t>
      </w:r>
    </w:p>
    <w:p w14:paraId="003FEA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dRMContent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[20] BOOLEAN OPTIONAL,</w:t>
      </w:r>
    </w:p>
    <w:p w14:paraId="2F1E7B6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adaptations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[21] BOOLEAN OPTIONAL,</w:t>
      </w:r>
    </w:p>
    <w:p w14:paraId="3F71179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vasID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[22] UTF8String OPTIONAL,</w:t>
      </w:r>
    </w:p>
    <w:p w14:paraId="70A265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vaspID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[23] UTF8String OPTIONAL</w:t>
      </w:r>
    </w:p>
    <w:p w14:paraId="212F002A" w14:textId="363E74BA" w:rsidR="00994971" w:rsidRPr="00994971" w:rsidDel="00EA6B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0" w:author="Ericsson" w:date="2024-05-15T14:53:00Z"/>
          <w:rFonts w:ascii="Courier New" w:hAnsi="Courier New"/>
          <w:sz w:val="16"/>
        </w:rPr>
      </w:pPr>
    </w:p>
    <w:p w14:paraId="232604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49039A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8AEBBE" w14:textId="77777777" w:rsidR="00EA6BD4" w:rsidRDefault="00EA6BD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1" w:author="Ericsson" w:date="2024-05-15T14:53:00Z"/>
          <w:rFonts w:ascii="Courier New" w:hAnsi="Courier New"/>
          <w:sz w:val="16"/>
        </w:rPr>
      </w:pPr>
    </w:p>
    <w:p w14:paraId="2BFF71BD" w14:textId="02FC8BC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01BB25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NSACF Charging Information</w:t>
      </w:r>
    </w:p>
    <w:p w14:paraId="039A37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4E57C192" w14:textId="666F222D" w:rsidR="00994971" w:rsidRPr="00994971" w:rsidDel="00EA6B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2" w:author="Ericsson" w:date="2024-05-15T14:53:00Z"/>
          <w:rFonts w:ascii="Courier New" w:hAnsi="Courier New"/>
          <w:sz w:val="16"/>
        </w:rPr>
      </w:pPr>
    </w:p>
    <w:p w14:paraId="17A9CBF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023CF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NSACFChargingInformation </w:t>
      </w:r>
      <w:r w:rsidRPr="00994971">
        <w:rPr>
          <w:rFonts w:ascii="Courier New" w:hAnsi="Courier New"/>
          <w:sz w:val="16"/>
        </w:rPr>
        <w:tab/>
        <w:t>::= SET</w:t>
      </w:r>
    </w:p>
    <w:p w14:paraId="38E983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16F790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nSACFChargingIndicator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BOOLEAN OPTIONAL</w:t>
      </w:r>
    </w:p>
    <w:p w14:paraId="5C8297B8" w14:textId="707D7C87" w:rsidR="00994971" w:rsidRPr="00994971" w:rsidDel="00EA6B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3" w:author="Ericsson" w:date="2024-05-15T14:54:00Z"/>
          <w:rFonts w:ascii="Courier New" w:hAnsi="Courier New"/>
          <w:sz w:val="16"/>
        </w:rPr>
      </w:pPr>
    </w:p>
    <w:p w14:paraId="1903650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248A38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B72D6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56298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398306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TSN charging Information</w:t>
      </w:r>
    </w:p>
    <w:p w14:paraId="729249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TS 32.282 [43] for more information</w:t>
      </w:r>
    </w:p>
    <w:p w14:paraId="711474E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38D4D9B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B0422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TSNChargingInformation</w:t>
      </w:r>
      <w:r w:rsidRPr="00994971">
        <w:rPr>
          <w:rFonts w:ascii="Courier New" w:hAnsi="Courier New"/>
          <w:sz w:val="16"/>
        </w:rPr>
        <w:tab/>
        <w:t>::= SET</w:t>
      </w:r>
    </w:p>
    <w:p w14:paraId="7CE7A13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D21D31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dNN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[0] </w:t>
      </w:r>
      <w:r w:rsidRPr="00994971">
        <w:rPr>
          <w:rFonts w:ascii="Courier New" w:hAnsi="Courier New"/>
          <w:color w:val="000000"/>
          <w:sz w:val="16"/>
        </w:rPr>
        <w:t>DataNetworkNameIdentifier</w:t>
      </w:r>
      <w:r w:rsidRPr="00994971">
        <w:rPr>
          <w:rFonts w:ascii="Courier New" w:hAnsi="Courier New"/>
          <w:sz w:val="16"/>
        </w:rPr>
        <w:t xml:space="preserve"> OPTIONAL,</w:t>
      </w:r>
    </w:p>
    <w:p w14:paraId="75ACE8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SingleNSSAI</w:t>
      </w:r>
      <w:r w:rsidRPr="00994971">
        <w:rPr>
          <w:rFonts w:ascii="Courier New" w:hAnsi="Courier New" w:cs="Arial"/>
          <w:sz w:val="16"/>
          <w:szCs w:val="18"/>
        </w:rPr>
        <w:t xml:space="preserve"> </w:t>
      </w:r>
      <w:r w:rsidRPr="00994971">
        <w:rPr>
          <w:rFonts w:ascii="Courier New" w:hAnsi="Courier New"/>
          <w:sz w:val="16"/>
        </w:rPr>
        <w:t>OPTIONAL,</w:t>
      </w:r>
    </w:p>
    <w:p w14:paraId="05666F2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internalGroupIdentifier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InternalGroupIdentifier OPTIONAL,</w:t>
      </w:r>
    </w:p>
    <w:p w14:paraId="45C37B1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externalIndividualIdList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SEQUENCE OF InvolvedParty OPTIONAL,</w:t>
      </w:r>
    </w:p>
    <w:p w14:paraId="7756239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kern w:val="2"/>
          <w:sz w:val="16"/>
          <w:szCs w:val="22"/>
        </w:rPr>
        <w:t>fiveGSBridgeInformation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FiveGSBridgeInformation OPTIONAL,</w:t>
      </w:r>
    </w:p>
    <w:p w14:paraId="3E9FD92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bidi="ar-IQ"/>
        </w:rPr>
        <w:t>tSNQoSInformation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[5] </w:t>
      </w:r>
      <w:r w:rsidRPr="00994971">
        <w:rPr>
          <w:rFonts w:ascii="Courier New" w:hAnsi="Courier New"/>
          <w:sz w:val="16"/>
          <w:lang w:bidi="ar-IQ"/>
        </w:rPr>
        <w:t>TSNQoSInformation</w:t>
      </w:r>
      <w:r w:rsidRPr="00994971">
        <w:rPr>
          <w:rFonts w:ascii="Courier New" w:hAnsi="Courier New"/>
          <w:sz w:val="16"/>
        </w:rPr>
        <w:t xml:space="preserve"> OPTIONAL,</w:t>
      </w:r>
    </w:p>
    <w:p w14:paraId="1559A44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bidi="ar-IQ"/>
        </w:rPr>
        <w:t>tSCAssistanceInformation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TSCAssistance</w:t>
      </w:r>
      <w:r w:rsidRPr="00994971">
        <w:rPr>
          <w:rFonts w:ascii="Courier New" w:hAnsi="Courier New"/>
          <w:sz w:val="16"/>
          <w:lang w:bidi="ar-IQ"/>
        </w:rPr>
        <w:t>Information</w:t>
      </w:r>
      <w:r w:rsidRPr="00994971">
        <w:rPr>
          <w:rFonts w:ascii="Courier New" w:hAnsi="Courier New"/>
          <w:sz w:val="16"/>
        </w:rPr>
        <w:t xml:space="preserve"> OPTIONAL,</w:t>
      </w:r>
    </w:p>
    <w:p w14:paraId="2AFFF0B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timeSynchronizationInformation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[7] </w:t>
      </w:r>
      <w:r w:rsidRPr="00994971">
        <w:rPr>
          <w:rFonts w:ascii="Courier New" w:hAnsi="Courier New"/>
          <w:sz w:val="16"/>
          <w:lang w:eastAsia="zh-CN" w:bidi="ar-IQ"/>
        </w:rPr>
        <w:t>TimeSynchronization</w:t>
      </w:r>
      <w:r w:rsidRPr="00994971">
        <w:rPr>
          <w:rFonts w:ascii="Courier New" w:hAnsi="Courier New"/>
          <w:sz w:val="16"/>
          <w:lang w:bidi="ar-IQ"/>
        </w:rPr>
        <w:t>Information</w:t>
      </w:r>
      <w:r w:rsidRPr="00994971">
        <w:rPr>
          <w:rFonts w:ascii="Courier New" w:hAnsi="Courier New"/>
          <w:sz w:val="16"/>
        </w:rPr>
        <w:t xml:space="preserve"> OPTIONAL</w:t>
      </w:r>
    </w:p>
    <w:p w14:paraId="37C35E4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D05691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39C9AC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9E98EF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301E840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MBS Session charging Information</w:t>
      </w:r>
    </w:p>
    <w:p w14:paraId="1DBCDD43" w14:textId="77777777" w:rsid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4" w:author="Ericsson" w:date="2024-05-15T14:54:00Z"/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4EA76A20" w14:textId="77777777" w:rsidR="00EA6BD4" w:rsidRPr="00994971" w:rsidRDefault="00EA6BD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1811473" w14:textId="5F6A2F69" w:rsidR="00994971" w:rsidRPr="00994971" w:rsidDel="00EA6B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284"/>
        <w:textAlignment w:val="baseline"/>
        <w:rPr>
          <w:del w:id="1155" w:author="Ericsson" w:date="2024-05-15T14:54:00Z"/>
          <w:rFonts w:ascii="Courier New" w:hAnsi="Courier New"/>
          <w:sz w:val="16"/>
        </w:rPr>
      </w:pPr>
    </w:p>
    <w:p w14:paraId="7FFA7A0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MbsSessionChargingInformation ::= SET</w:t>
      </w:r>
    </w:p>
    <w:p w14:paraId="47297C1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D89AAA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mBSSessionID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[1] MbsSessionId,</w:t>
      </w:r>
    </w:p>
    <w:p w14:paraId="4564F35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mBSServiceType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[2] MbsServiceType,</w:t>
      </w:r>
    </w:p>
    <w:p w14:paraId="4CD8BB5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serviceArea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[3] ServiceArea OPTIONAL,</w:t>
      </w:r>
    </w:p>
    <w:p w14:paraId="31986E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mBSStartTime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[4] TimeStamp OPTIONAL,</w:t>
      </w:r>
    </w:p>
    <w:p w14:paraId="3FE602E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mBSStopTime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[5] TimeStamp OPTIONAL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760B07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servingNetworkFunctionID</w:t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6</w:t>
      </w:r>
      <w:r w:rsidRPr="00994971">
        <w:rPr>
          <w:rFonts w:ascii="Courier New" w:hAnsi="Courier New"/>
          <w:sz w:val="16"/>
        </w:rPr>
        <w:t>] SEQUENCE OF ServingNetworkFunctionID OPTIONAL</w:t>
      </w:r>
    </w:p>
    <w:p w14:paraId="203DDF68" w14:textId="2419C41A" w:rsidR="00994971" w:rsidRPr="00994971" w:rsidDel="0092248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6" w:author="Ericsson" w:date="2024-05-15T14:55:00Z"/>
          <w:rFonts w:ascii="Courier New" w:hAnsi="Courier New"/>
          <w:sz w:val="16"/>
          <w:lang w:eastAsia="zh-CN"/>
        </w:rPr>
      </w:pPr>
    </w:p>
    <w:p w14:paraId="00B06DA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B6C57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77A1E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8C0E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062191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Inter-CHF Information</w:t>
      </w:r>
    </w:p>
    <w:p w14:paraId="50CEA4A9" w14:textId="6A6FC668" w:rsidR="00994971" w:rsidRPr="00994971" w:rsidDel="0092248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7" w:author="Ericsson" w:date="2024-05-15T14:55:00Z"/>
          <w:rFonts w:ascii="Courier New" w:hAnsi="Courier New"/>
          <w:sz w:val="16"/>
        </w:rPr>
      </w:pPr>
      <w:del w:id="1158" w:author="Ericsson" w:date="2024-05-15T14:55:00Z">
        <w:r w:rsidRPr="00994971" w:rsidDel="00922488">
          <w:rPr>
            <w:rFonts w:ascii="Courier New" w:hAnsi="Courier New"/>
            <w:sz w:val="16"/>
          </w:rPr>
          <w:delText>--</w:delText>
        </w:r>
      </w:del>
    </w:p>
    <w:p w14:paraId="228FC1C3" w14:textId="7E67A87B" w:rsidR="00994971" w:rsidRPr="00994971" w:rsidDel="0092248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9" w:author="Ericsson" w:date="2024-05-15T14:55:00Z"/>
          <w:rFonts w:ascii="Courier New" w:hAnsi="Courier New"/>
          <w:sz w:val="16"/>
        </w:rPr>
      </w:pPr>
      <w:del w:id="1160" w:author="Ericsson" w:date="2024-05-15T14:55:00Z">
        <w:r w:rsidRPr="00994971" w:rsidDel="00922488">
          <w:rPr>
            <w:rFonts w:ascii="Courier New" w:hAnsi="Courier New"/>
            <w:sz w:val="16"/>
          </w:rPr>
          <w:delText>--</w:delText>
        </w:r>
      </w:del>
    </w:p>
    <w:p w14:paraId="00090B9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TS 32.255 [15] and TS 32.256 [16] for more information</w:t>
      </w:r>
    </w:p>
    <w:p w14:paraId="760D76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7D7D1330" w14:textId="3DAD1E23" w:rsidR="00994971" w:rsidRPr="00994971" w:rsidDel="00216F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1" w:author="Ericsson" w:date="2024-05-15T14:55:00Z"/>
          <w:rFonts w:ascii="Courier New" w:hAnsi="Courier New"/>
          <w:sz w:val="16"/>
        </w:rPr>
      </w:pPr>
    </w:p>
    <w:p w14:paraId="425625F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FBC64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InterCHFInformation</w:t>
      </w:r>
      <w:r w:rsidRPr="00994971">
        <w:rPr>
          <w:rFonts w:ascii="Courier New" w:hAnsi="Courier New"/>
          <w:sz w:val="16"/>
        </w:rPr>
        <w:tab/>
        <w:t>::= SET</w:t>
      </w:r>
    </w:p>
    <w:p w14:paraId="3EF37A0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D9E04C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remoteCHFResource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UTF8String OPTIONAL,</w:t>
      </w:r>
    </w:p>
    <w:p w14:paraId="522A787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originalNFConsumerId</w:t>
      </w:r>
      <w:r w:rsidRPr="00994971">
        <w:rPr>
          <w:rFonts w:ascii="Courier New" w:hAnsi="Courier New"/>
          <w:sz w:val="16"/>
        </w:rPr>
        <w:tab/>
        <w:t>[1] NetworkFunctionInformation OPTIONAL</w:t>
      </w:r>
    </w:p>
    <w:p w14:paraId="425C91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4488E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95CB5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3A6189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4609AF0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NSSAA Charging Information</w:t>
      </w:r>
    </w:p>
    <w:p w14:paraId="7C8D2B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4ED2C27A" w14:textId="338CB80A" w:rsidR="00994971" w:rsidRPr="00994971" w:rsidDel="00216F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2" w:author="Ericsson" w:date="2024-05-15T14:55:00Z"/>
          <w:rFonts w:ascii="Courier New" w:hAnsi="Courier New"/>
          <w:sz w:val="16"/>
        </w:rPr>
      </w:pPr>
    </w:p>
    <w:p w14:paraId="067BA8C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058CD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NSSAAChargingInformation </w:t>
      </w:r>
      <w:r w:rsidRPr="00994971">
        <w:rPr>
          <w:rFonts w:ascii="Courier New" w:hAnsi="Courier New"/>
          <w:sz w:val="16"/>
        </w:rPr>
        <w:tab/>
        <w:t>::= SET</w:t>
      </w:r>
    </w:p>
    <w:p w14:paraId="5CF8EBB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476F27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nSSAAMessageType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NSSAAMessageType,</w:t>
      </w:r>
    </w:p>
    <w:p w14:paraId="7240A12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userIdentification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InvolvedParty OPTIONAL,</w:t>
      </w:r>
    </w:p>
    <w:p w14:paraId="34738B3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aAAPAddress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NodeAddress OPTIONAL,</w:t>
      </w:r>
    </w:p>
    <w:p w14:paraId="4FB1B2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aAASAddress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NodeAddress OPTIONAL,</w:t>
      </w:r>
    </w:p>
    <w:p w14:paraId="6F13DE9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eAPIDResponse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EAPIDResponse OPTIONAL,</w:t>
      </w:r>
    </w:p>
    <w:p w14:paraId="684F340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bookmarkStart w:id="1163" w:name="_Hlk155970640"/>
      <w:r w:rsidRPr="00994971">
        <w:rPr>
          <w:rFonts w:ascii="Courier New" w:hAnsi="Courier New"/>
          <w:sz w:val="16"/>
        </w:rPr>
        <w:t>eAPAuthStatus</w:t>
      </w:r>
      <w:bookmarkEnd w:id="1163"/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EAPAuthStatus OPTIONAL,</w:t>
      </w:r>
    </w:p>
    <w:p w14:paraId="418BBD0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aMFIdentifier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AMFID OPTIONAL</w:t>
      </w:r>
    </w:p>
    <w:p w14:paraId="28E03A4C" w14:textId="35BFF31A" w:rsidR="00994971" w:rsidRPr="00994971" w:rsidDel="00216F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4" w:author="Ericsson" w:date="2024-05-15T14:55:00Z"/>
          <w:rFonts w:ascii="Courier New" w:hAnsi="Courier New"/>
          <w:sz w:val="16"/>
        </w:rPr>
      </w:pPr>
    </w:p>
    <w:p w14:paraId="3D292D4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FBAFB6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</w:p>
    <w:p w14:paraId="734C370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E7C47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4F68B0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CHF CHARGING TYPES</w:t>
      </w:r>
    </w:p>
    <w:p w14:paraId="7E3F12E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</w:t>
      </w:r>
    </w:p>
    <w:p w14:paraId="54C4AE2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59518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359A6A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A</w:t>
      </w:r>
    </w:p>
    <w:p w14:paraId="7FE49B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00413C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1BA396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0386AB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AFChargingID</w:t>
      </w:r>
      <w:r w:rsidRPr="00994971">
        <w:rPr>
          <w:rFonts w:ascii="Courier New" w:hAnsi="Courier New"/>
          <w:snapToGrid w:val="0"/>
          <w:sz w:val="16"/>
        </w:rPr>
        <w:tab/>
      </w:r>
      <w:r w:rsidRPr="00994971">
        <w:rPr>
          <w:rFonts w:ascii="Courier New" w:hAnsi="Courier New"/>
          <w:sz w:val="16"/>
        </w:rPr>
        <w:t>::= UTF8String</w:t>
      </w:r>
    </w:p>
    <w:p w14:paraId="4F6328AD" w14:textId="2CA400B4" w:rsidR="00994971" w:rsidRPr="00994971" w:rsidDel="00216F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5" w:author="Ericsson" w:date="2024-05-15T14:55:00Z"/>
          <w:rFonts w:ascii="Courier New" w:hAnsi="Courier New"/>
          <w:sz w:val="16"/>
        </w:rPr>
      </w:pPr>
      <w:del w:id="1166" w:author="Ericsson" w:date="2024-05-15T14:55:00Z">
        <w:r w:rsidRPr="00994971" w:rsidDel="00216F5E">
          <w:rPr>
            <w:rFonts w:ascii="Courier New" w:hAnsi="Courier New"/>
            <w:sz w:val="16"/>
          </w:rPr>
          <w:delText>--</w:delText>
        </w:r>
      </w:del>
    </w:p>
    <w:p w14:paraId="2A1C5D2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details.</w:t>
      </w:r>
    </w:p>
    <w:p w14:paraId="1D2E4EA7" w14:textId="54A4AC0B" w:rsidR="00994971" w:rsidRPr="00994971" w:rsidDel="00216F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7" w:author="Ericsson" w:date="2024-05-15T14:55:00Z"/>
          <w:rFonts w:ascii="Courier New" w:hAnsi="Courier New"/>
          <w:sz w:val="16"/>
        </w:rPr>
      </w:pPr>
      <w:del w:id="1168" w:author="Ericsson" w:date="2024-05-15T14:55:00Z">
        <w:r w:rsidRPr="00994971" w:rsidDel="00216F5E">
          <w:rPr>
            <w:rFonts w:ascii="Courier New" w:hAnsi="Courier New"/>
            <w:sz w:val="16"/>
          </w:rPr>
          <w:delText xml:space="preserve">-- </w:delText>
        </w:r>
      </w:del>
    </w:p>
    <w:p w14:paraId="148C19F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CCBC2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AffinityAntiAffinity</w:t>
      </w:r>
      <w:r w:rsidRPr="00994971">
        <w:rPr>
          <w:rFonts w:ascii="Courier New" w:hAnsi="Courier New"/>
          <w:sz w:val="16"/>
        </w:rPr>
        <w:tab/>
        <w:t>::= SEQUENCE</w:t>
      </w:r>
    </w:p>
    <w:p w14:paraId="125BBA9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4127E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affinityEAS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SEQUENCE OF UTF8String OPTIONAL,</w:t>
      </w:r>
    </w:p>
    <w:p w14:paraId="349A953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antiAffinityEAS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UTF8String OPTIONAL</w:t>
      </w:r>
    </w:p>
    <w:p w14:paraId="295C500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5760017" w14:textId="3FEBB409" w:rsidR="00994971" w:rsidRPr="00994971" w:rsidDel="00DC6E87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9" w:author="Ericsson" w:date="2024-05-15T12:50:00Z"/>
          <w:rFonts w:ascii="Courier New" w:hAnsi="Courier New"/>
          <w:sz w:val="16"/>
        </w:rPr>
      </w:pPr>
    </w:p>
    <w:p w14:paraId="2AEE685E" w14:textId="07D1A09A" w:rsidR="00994971" w:rsidRPr="00994971" w:rsidDel="00DC6E87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0" w:author="Ericsson" w:date="2024-05-15T12:50:00Z"/>
          <w:rFonts w:ascii="Courier New" w:hAnsi="Courier New"/>
          <w:sz w:val="16"/>
        </w:rPr>
      </w:pPr>
      <w:del w:id="1171" w:author="Ericsson" w:date="2024-05-15T12:50:00Z">
        <w:r w:rsidRPr="00994971" w:rsidDel="00DC6E87">
          <w:rPr>
            <w:rFonts w:ascii="Courier New" w:hAnsi="Courier New"/>
            <w:sz w:val="16"/>
          </w:rPr>
          <w:delText xml:space="preserve">AgeOfLocationInformation </w:delText>
        </w:r>
        <w:r w:rsidRPr="00994971" w:rsidDel="00DC6E87">
          <w:rPr>
            <w:rFonts w:ascii="Courier New" w:hAnsi="Courier New"/>
            <w:sz w:val="16"/>
          </w:rPr>
          <w:tab/>
          <w:delText>::= INTEGER</w:delText>
        </w:r>
      </w:del>
    </w:p>
    <w:p w14:paraId="1726BB36" w14:textId="1D99174C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E8D10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A794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AdministrativeState </w:t>
      </w:r>
      <w:r w:rsidRPr="00994971">
        <w:rPr>
          <w:rFonts w:ascii="Courier New" w:hAnsi="Courier New"/>
          <w:sz w:val="16"/>
        </w:rPr>
        <w:tab/>
        <w:t>::= ENUMERATED</w:t>
      </w:r>
    </w:p>
    <w:p w14:paraId="1904F44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E1B7C1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lOCKED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 (0),</w:t>
      </w:r>
    </w:p>
    <w:p w14:paraId="2F75533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uNLOCKED </w:t>
      </w:r>
      <w:r w:rsidRPr="00994971">
        <w:rPr>
          <w:rFonts w:ascii="Courier New" w:hAnsi="Courier New"/>
          <w:sz w:val="16"/>
        </w:rPr>
        <w:tab/>
        <w:t xml:space="preserve"> (1),</w:t>
      </w:r>
    </w:p>
    <w:p w14:paraId="4305D6A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sHUTTINGDOWN (2)</w:t>
      </w:r>
    </w:p>
    <w:p w14:paraId="520943B9" w14:textId="7F133CE6" w:rsidR="00994971" w:rsidRPr="00994971" w:rsidDel="00216F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2" w:author="Ericsson" w:date="2024-05-15T14:55:00Z"/>
          <w:rFonts w:ascii="Courier New" w:hAnsi="Courier New"/>
          <w:sz w:val="16"/>
        </w:rPr>
      </w:pPr>
    </w:p>
    <w:p w14:paraId="4877F5B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D1B0BD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1A2B33D" w14:textId="79EC1EDA" w:rsidR="00994971" w:rsidRPr="00994971" w:rsidDel="00FE06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3" w:author="Ericsson" w:date="2024-05-15T12:49:00Z"/>
          <w:rFonts w:ascii="Courier New" w:hAnsi="Courier New"/>
          <w:sz w:val="16"/>
        </w:rPr>
      </w:pPr>
      <w:del w:id="1174" w:author="Ericsson" w:date="2024-05-15T12:49:00Z">
        <w:r w:rsidRPr="00994971" w:rsidDel="00FE0693">
          <w:rPr>
            <w:rFonts w:ascii="Courier New" w:hAnsi="Courier New"/>
            <w:sz w:val="16"/>
          </w:rPr>
          <w:delText>AccessType</w:delText>
        </w:r>
        <w:r w:rsidRPr="00994971" w:rsidDel="00FE0693">
          <w:rPr>
            <w:rFonts w:ascii="Courier New" w:hAnsi="Courier New"/>
            <w:sz w:val="16"/>
          </w:rPr>
          <w:tab/>
          <w:delText>::= ENUMERATED</w:delText>
        </w:r>
      </w:del>
    </w:p>
    <w:p w14:paraId="69C30D77" w14:textId="2E2C23FF" w:rsidR="00994971" w:rsidRPr="00994971" w:rsidDel="00FE06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5" w:author="Ericsson" w:date="2024-05-15T12:49:00Z"/>
          <w:rFonts w:ascii="Courier New" w:hAnsi="Courier New"/>
          <w:sz w:val="16"/>
        </w:rPr>
      </w:pPr>
      <w:del w:id="1176" w:author="Ericsson" w:date="2024-05-15T12:49:00Z">
        <w:r w:rsidRPr="00994971" w:rsidDel="00FE0693">
          <w:rPr>
            <w:rFonts w:ascii="Courier New" w:hAnsi="Courier New"/>
            <w:sz w:val="16"/>
          </w:rPr>
          <w:delText>{</w:delText>
        </w:r>
      </w:del>
    </w:p>
    <w:p w14:paraId="7AE8740E" w14:textId="022EC028" w:rsidR="00994971" w:rsidRPr="00994971" w:rsidDel="00FE06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7" w:author="Ericsson" w:date="2024-05-15T12:49:00Z"/>
          <w:rFonts w:ascii="Courier New" w:hAnsi="Courier New"/>
          <w:sz w:val="16"/>
        </w:rPr>
      </w:pPr>
      <w:del w:id="1178" w:author="Ericsson" w:date="2024-05-15T12:49:00Z">
        <w:r w:rsidRPr="00994971" w:rsidDel="00FE0693">
          <w:rPr>
            <w:rFonts w:ascii="Courier New" w:hAnsi="Courier New"/>
            <w:sz w:val="16"/>
          </w:rPr>
          <w:tab/>
          <w:delText>threeGPPAccess</w:delText>
        </w:r>
        <w:r w:rsidRPr="00994971" w:rsidDel="00FE0693">
          <w:rPr>
            <w:rFonts w:ascii="Courier New" w:hAnsi="Courier New"/>
            <w:sz w:val="16"/>
          </w:rPr>
          <w:tab/>
        </w:r>
        <w:r w:rsidRPr="00994971" w:rsidDel="00FE0693">
          <w:rPr>
            <w:rFonts w:ascii="Courier New" w:hAnsi="Courier New"/>
            <w:sz w:val="16"/>
          </w:rPr>
          <w:tab/>
        </w:r>
        <w:r w:rsidRPr="00994971" w:rsidDel="00FE0693">
          <w:rPr>
            <w:rFonts w:ascii="Courier New" w:hAnsi="Courier New"/>
            <w:sz w:val="16"/>
          </w:rPr>
          <w:tab/>
        </w:r>
        <w:r w:rsidRPr="00994971" w:rsidDel="00FE0693">
          <w:rPr>
            <w:rFonts w:ascii="Courier New" w:hAnsi="Courier New"/>
            <w:sz w:val="16"/>
          </w:rPr>
          <w:tab/>
        </w:r>
        <w:r w:rsidRPr="00994971" w:rsidDel="00FE0693">
          <w:rPr>
            <w:rFonts w:ascii="Courier New" w:hAnsi="Courier New"/>
            <w:sz w:val="16"/>
          </w:rPr>
          <w:tab/>
          <w:delText>(0),</w:delText>
        </w:r>
      </w:del>
    </w:p>
    <w:p w14:paraId="42B93785" w14:textId="1F85AAD1" w:rsidR="00994971" w:rsidRPr="00994971" w:rsidDel="00FE06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9" w:author="Ericsson" w:date="2024-05-15T12:49:00Z"/>
          <w:rFonts w:ascii="Courier New" w:hAnsi="Courier New"/>
          <w:sz w:val="16"/>
        </w:rPr>
      </w:pPr>
      <w:del w:id="1180" w:author="Ericsson" w:date="2024-05-15T12:49:00Z">
        <w:r w:rsidRPr="00994971" w:rsidDel="00FE0693">
          <w:rPr>
            <w:rFonts w:ascii="Courier New" w:hAnsi="Courier New"/>
            <w:sz w:val="16"/>
          </w:rPr>
          <w:tab/>
          <w:delText>nonThreeGPPAccess</w:delText>
        </w:r>
        <w:r w:rsidRPr="00994971" w:rsidDel="00FE0693">
          <w:rPr>
            <w:rFonts w:ascii="Courier New" w:hAnsi="Courier New"/>
            <w:sz w:val="16"/>
          </w:rPr>
          <w:tab/>
        </w:r>
        <w:r w:rsidRPr="00994971" w:rsidDel="00FE0693">
          <w:rPr>
            <w:rFonts w:ascii="Courier New" w:hAnsi="Courier New"/>
            <w:sz w:val="16"/>
          </w:rPr>
          <w:tab/>
        </w:r>
        <w:r w:rsidRPr="00994971" w:rsidDel="00FE0693">
          <w:rPr>
            <w:rFonts w:ascii="Courier New" w:hAnsi="Courier New"/>
            <w:sz w:val="16"/>
          </w:rPr>
          <w:tab/>
        </w:r>
        <w:r w:rsidRPr="00994971" w:rsidDel="00FE0693">
          <w:rPr>
            <w:rFonts w:ascii="Courier New" w:hAnsi="Courier New"/>
            <w:sz w:val="16"/>
          </w:rPr>
          <w:tab/>
          <w:delText>(1)</w:delText>
        </w:r>
      </w:del>
    </w:p>
    <w:p w14:paraId="5693BBA9" w14:textId="65F6CEE4" w:rsidR="00994971" w:rsidRPr="00994971" w:rsidDel="00FE06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1" w:author="Ericsson" w:date="2024-05-15T12:49:00Z"/>
          <w:rFonts w:ascii="Courier New" w:hAnsi="Courier New"/>
          <w:sz w:val="16"/>
        </w:rPr>
      </w:pPr>
    </w:p>
    <w:p w14:paraId="7C933422" w14:textId="1C61D063" w:rsidR="00994971" w:rsidRPr="00994971" w:rsidDel="00DC6E87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2" w:author="Ericsson" w:date="2024-05-15T12:50:00Z"/>
          <w:rFonts w:ascii="Courier New" w:hAnsi="Courier New"/>
          <w:sz w:val="16"/>
        </w:rPr>
      </w:pPr>
      <w:del w:id="1183" w:author="Ericsson" w:date="2024-05-15T12:50:00Z">
        <w:r w:rsidRPr="00994971" w:rsidDel="00DC6E87">
          <w:rPr>
            <w:rFonts w:ascii="Courier New" w:hAnsi="Courier New"/>
            <w:sz w:val="16"/>
          </w:rPr>
          <w:delText>}</w:delText>
        </w:r>
      </w:del>
    </w:p>
    <w:p w14:paraId="3643F237" w14:textId="241523CD" w:rsidR="00994971" w:rsidRPr="00994971" w:rsidDel="00DC6E87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4" w:author="Ericsson" w:date="2024-05-15T12:50:00Z"/>
          <w:rFonts w:ascii="Courier New" w:hAnsi="Courier New"/>
          <w:sz w:val="16"/>
        </w:rPr>
      </w:pPr>
    </w:p>
    <w:p w14:paraId="67AFF72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AA795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AllocatedUnit </w:t>
      </w:r>
      <w:r w:rsidRPr="00994971">
        <w:rPr>
          <w:rFonts w:ascii="Courier New" w:hAnsi="Courier New"/>
          <w:sz w:val="16"/>
        </w:rPr>
        <w:tab/>
        <w:t>::= SEQUENCE</w:t>
      </w:r>
    </w:p>
    <w:p w14:paraId="7AFD484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1CAD7E8" w14:textId="5DEE4573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quotaManagementIndicator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ins w:id="1185" w:author="Ericsson" w:date="2024-05-15T15:43:00Z">
        <w:r w:rsidR="00243DCB" w:rsidRPr="00994971">
          <w:rPr>
            <w:rFonts w:ascii="Courier New" w:hAnsi="Courier New"/>
            <w:sz w:val="16"/>
          </w:rPr>
          <w:t>[0]</w:t>
        </w:r>
      </w:ins>
      <w:del w:id="1186" w:author="Ericsson" w:date="2024-05-15T15:43:00Z">
        <w:r w:rsidRPr="00994971" w:rsidDel="00243DCB">
          <w:rPr>
            <w:rFonts w:ascii="Courier New" w:hAnsi="Courier New"/>
            <w:sz w:val="16"/>
          </w:rPr>
          <w:delText>[O]</w:delText>
        </w:r>
      </w:del>
      <w:r w:rsidRPr="00994971" w:rsidDel="002C458C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BOOLEAN OPTIONAL,</w:t>
      </w:r>
    </w:p>
    <w:p w14:paraId="3DC9D2E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triggers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Trigger OPTIONAL,</w:t>
      </w:r>
    </w:p>
    <w:p w14:paraId="02AC7F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triggerTimeStamp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TimeStamp OPTIONAL,</w:t>
      </w:r>
    </w:p>
    <w:p w14:paraId="2EA2139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localSequenceNumber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</w:t>
      </w:r>
      <w:r w:rsidRPr="00994971" w:rsidDel="002C458C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LocalSequenceNumber OPTIONAL,</w:t>
      </w:r>
    </w:p>
    <w:p w14:paraId="1AD6D6F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nSACFContainerInformation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NSACFContainerInformation OPTIONAL</w:t>
      </w:r>
    </w:p>
    <w:p w14:paraId="3F0167F2" w14:textId="60199520" w:rsidR="00994971" w:rsidRPr="00994971" w:rsidDel="008F7BD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7" w:author="Ericsson" w:date="2024-05-15T14:56:00Z"/>
          <w:rFonts w:ascii="Courier New" w:hAnsi="Courier New"/>
          <w:sz w:val="16"/>
        </w:rPr>
      </w:pPr>
    </w:p>
    <w:p w14:paraId="33FD7A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E5D7D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B179C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9869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AllocationRetentionPriority</w:t>
      </w:r>
      <w:r w:rsidRPr="00994971">
        <w:rPr>
          <w:rFonts w:ascii="Courier New" w:hAnsi="Courier New"/>
          <w:sz w:val="16"/>
        </w:rPr>
        <w:tab/>
        <w:t>::= SEQUENCE</w:t>
      </w:r>
    </w:p>
    <w:p w14:paraId="541A20A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962AF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priorityLevel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INTEGER,</w:t>
      </w:r>
    </w:p>
    <w:p w14:paraId="29E3965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preemptionCapability</w:t>
      </w:r>
      <w:r w:rsidRPr="00994971">
        <w:rPr>
          <w:rFonts w:ascii="Courier New" w:hAnsi="Courier New"/>
          <w:sz w:val="16"/>
        </w:rPr>
        <w:tab/>
        <w:t>[2] PreemptionCapability,</w:t>
      </w:r>
    </w:p>
    <w:p w14:paraId="1B0C50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preemptionVulnerability</w:t>
      </w:r>
      <w:r w:rsidRPr="00994971">
        <w:rPr>
          <w:rFonts w:ascii="Courier New" w:hAnsi="Courier New"/>
          <w:sz w:val="16"/>
        </w:rPr>
        <w:tab/>
        <w:t>[3] PreemptionVulnerability</w:t>
      </w:r>
    </w:p>
    <w:p w14:paraId="427AA76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675227C" w14:textId="77777777" w:rsid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8" w:author="Ericsson" w:date="2024-05-15T14:56:00Z"/>
          <w:rFonts w:ascii="Courier New" w:hAnsi="Courier New"/>
          <w:sz w:val="16"/>
        </w:rPr>
      </w:pPr>
    </w:p>
    <w:p w14:paraId="4DA44168" w14:textId="77777777" w:rsidR="008F7BD1" w:rsidRPr="00994971" w:rsidRDefault="008F7BD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B8E9DC" w14:textId="1E6D505A" w:rsidR="00994971" w:rsidRPr="00994971" w:rsidDel="008F7BD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9" w:author="Ericsson" w:date="2024-05-15T14:56:00Z"/>
          <w:rFonts w:ascii="Courier New" w:hAnsi="Courier New"/>
          <w:sz w:val="16"/>
        </w:rPr>
      </w:pPr>
      <w:del w:id="1190" w:author="Ericsson" w:date="2024-05-15T14:56:00Z">
        <w:r w:rsidRPr="00994971" w:rsidDel="008F7BD1">
          <w:rPr>
            <w:rFonts w:ascii="Courier New" w:hAnsi="Courier New"/>
            <w:sz w:val="16"/>
          </w:rPr>
          <w:delText xml:space="preserve"> </w:delText>
        </w:r>
      </w:del>
    </w:p>
    <w:p w14:paraId="7EF0454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AlternativeNSSAIMap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629FBDD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2543C3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SingleNSSAI,</w:t>
      </w:r>
    </w:p>
    <w:p w14:paraId="33A7DF5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alternativeSnssai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SingleNSSAI</w:t>
      </w:r>
    </w:p>
    <w:p w14:paraId="4A2F4D24" w14:textId="467A5C4F" w:rsidR="00994971" w:rsidRPr="00994971" w:rsidDel="008F7BD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1" w:author="Ericsson" w:date="2024-05-15T14:56:00Z"/>
          <w:rFonts w:ascii="Courier New" w:hAnsi="Courier New"/>
          <w:sz w:val="16"/>
        </w:rPr>
      </w:pPr>
      <w:del w:id="1192" w:author="Ericsson" w:date="2024-05-15T14:56:00Z">
        <w:r w:rsidRPr="00994971" w:rsidDel="008F7BD1">
          <w:rPr>
            <w:rFonts w:ascii="Courier New" w:hAnsi="Courier New"/>
            <w:sz w:val="16"/>
          </w:rPr>
          <w:delText xml:space="preserve"> </w:delText>
        </w:r>
      </w:del>
    </w:p>
    <w:p w14:paraId="13AF3DB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>}</w:t>
      </w:r>
    </w:p>
    <w:p w14:paraId="44DE5A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132CCF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EE0ACE" w14:textId="0BAC8CAB" w:rsidR="00994971" w:rsidRPr="00994971" w:rsidDel="00FE52C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3" w:author="Ericsson" w:date="2024-05-15T12:50:00Z"/>
          <w:rFonts w:ascii="Courier New" w:hAnsi="Courier New"/>
          <w:sz w:val="16"/>
        </w:rPr>
      </w:pPr>
      <w:del w:id="1194" w:author="Ericsson" w:date="2024-05-15T12:50:00Z">
        <w:r w:rsidRPr="00994971" w:rsidDel="00FE52CA">
          <w:rPr>
            <w:rFonts w:ascii="Courier New" w:hAnsi="Courier New"/>
            <w:sz w:val="16"/>
          </w:rPr>
          <w:delText>AMFID</w:delText>
        </w:r>
        <w:r w:rsidRPr="00994971" w:rsidDel="00FE52CA">
          <w:rPr>
            <w:rFonts w:ascii="Courier New" w:hAnsi="Courier New"/>
            <w:sz w:val="16"/>
          </w:rPr>
          <w:tab/>
          <w:delText>::= OCTET STRING (SIZE(3..6))</w:delText>
        </w:r>
      </w:del>
    </w:p>
    <w:p w14:paraId="2B2149F8" w14:textId="2BB900ED" w:rsidR="00994971" w:rsidRPr="00994971" w:rsidDel="00FE52C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5" w:author="Ericsson" w:date="2024-05-15T12:50:00Z"/>
          <w:rFonts w:ascii="Courier New" w:hAnsi="Courier New"/>
          <w:sz w:val="16"/>
        </w:rPr>
      </w:pPr>
      <w:del w:id="1196" w:author="Ericsson" w:date="2024-05-15T12:50:00Z">
        <w:r w:rsidRPr="00994971" w:rsidDel="00FE52CA">
          <w:rPr>
            <w:rFonts w:ascii="Courier New" w:hAnsi="Courier New"/>
            <w:sz w:val="16"/>
          </w:rPr>
          <w:delText>-- See subclause 2.10.1 of 3GPP TS 23.003 [7] for encoding.</w:delText>
        </w:r>
      </w:del>
    </w:p>
    <w:p w14:paraId="371F6D5C" w14:textId="739F7533" w:rsidR="00994971" w:rsidRPr="00994971" w:rsidDel="00FE52C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7" w:author="Ericsson" w:date="2024-05-15T12:50:00Z"/>
          <w:rFonts w:ascii="Courier New" w:hAnsi="Courier New"/>
          <w:sz w:val="16"/>
        </w:rPr>
      </w:pPr>
      <w:del w:id="1198" w:author="Ericsson" w:date="2024-05-15T12:50:00Z">
        <w:r w:rsidRPr="00994971" w:rsidDel="00FE52CA">
          <w:rPr>
            <w:rFonts w:ascii="Courier New" w:hAnsi="Courier New"/>
            <w:sz w:val="16"/>
          </w:rPr>
          <w:delText>-- Any byte following the 3 first shall be set to ”F”</w:delText>
        </w:r>
      </w:del>
    </w:p>
    <w:p w14:paraId="4BB33A16" w14:textId="476026DA" w:rsidR="00994971" w:rsidRPr="00994971" w:rsidDel="00FE52C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9" w:author="Ericsson" w:date="2024-05-15T12:50:00Z"/>
          <w:rFonts w:ascii="Courier New" w:hAnsi="Courier New"/>
          <w:sz w:val="16"/>
        </w:rPr>
      </w:pPr>
    </w:p>
    <w:p w14:paraId="35C84B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AmfUeNgapId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napToGrid w:val="0"/>
          <w:sz w:val="16"/>
        </w:rPr>
        <w:t>::= INTEGER</w:t>
      </w:r>
    </w:p>
    <w:p w14:paraId="600F55A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717BF4" w14:textId="77777777" w:rsidR="00EB6419" w:rsidRDefault="00EB641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0" w:author="Ericsson" w:date="2024-05-15T14:57:00Z"/>
          <w:rFonts w:ascii="Courier New" w:hAnsi="Courier New"/>
          <w:sz w:val="16"/>
        </w:rPr>
      </w:pPr>
    </w:p>
    <w:p w14:paraId="4755AB07" w14:textId="6DF8877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APIOperation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3C8F10B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7805E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name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UTF8String,</w:t>
      </w:r>
    </w:p>
    <w:p w14:paraId="72BF964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description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UTF8String</w:t>
      </w:r>
    </w:p>
    <w:p w14:paraId="3AF6352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D7CC8EB" w14:textId="77777777" w:rsidR="00EB6419" w:rsidRDefault="00EB641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1" w:author="Ericsson" w:date="2024-05-15T14:57:00Z"/>
          <w:rFonts w:ascii="Courier New" w:hAnsi="Courier New"/>
          <w:sz w:val="16"/>
        </w:rPr>
      </w:pPr>
    </w:p>
    <w:p w14:paraId="4D8C8DFA" w14:textId="77777777" w:rsidR="00EB6419" w:rsidRDefault="00EB641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2" w:author="Ericsson" w:date="2024-05-15T14:57:00Z"/>
          <w:rFonts w:ascii="Courier New" w:hAnsi="Courier New"/>
          <w:sz w:val="16"/>
        </w:rPr>
      </w:pPr>
    </w:p>
    <w:p w14:paraId="12612A81" w14:textId="26595E8A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APIResultCode</w:t>
      </w:r>
      <w:r w:rsidRPr="00994971">
        <w:rPr>
          <w:rFonts w:ascii="Courier New" w:hAnsi="Courier New"/>
          <w:sz w:val="16"/>
        </w:rPr>
        <w:tab/>
        <w:t>::= INTEGER</w:t>
      </w:r>
    </w:p>
    <w:p w14:paraId="34A83F7A" w14:textId="65EBFA59" w:rsidR="00994971" w:rsidRPr="00994971" w:rsidDel="00EB641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3" w:author="Ericsson" w:date="2024-05-15T14:57:00Z"/>
          <w:rFonts w:ascii="Courier New" w:hAnsi="Courier New"/>
          <w:sz w:val="16"/>
        </w:rPr>
      </w:pPr>
      <w:del w:id="1204" w:author="Ericsson" w:date="2024-05-15T14:57:00Z">
        <w:r w:rsidRPr="00994971" w:rsidDel="00EB6419">
          <w:rPr>
            <w:rFonts w:ascii="Courier New" w:hAnsi="Courier New"/>
            <w:sz w:val="16"/>
          </w:rPr>
          <w:delText>--</w:delText>
        </w:r>
      </w:del>
    </w:p>
    <w:p w14:paraId="3597F00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specific API for more information</w:t>
      </w:r>
    </w:p>
    <w:p w14:paraId="20E02C0A" w14:textId="4122FB87" w:rsidR="00994971" w:rsidRPr="00994971" w:rsidDel="00EB641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5" w:author="Ericsson" w:date="2024-05-15T14:57:00Z"/>
          <w:rFonts w:ascii="Courier New" w:hAnsi="Courier New"/>
          <w:sz w:val="16"/>
        </w:rPr>
      </w:pPr>
      <w:del w:id="1206" w:author="Ericsson" w:date="2024-05-15T14:57:00Z">
        <w:r w:rsidRPr="00994971" w:rsidDel="00EB6419">
          <w:rPr>
            <w:rFonts w:ascii="Courier New" w:hAnsi="Courier New"/>
            <w:sz w:val="16"/>
          </w:rPr>
          <w:delText>--</w:delText>
        </w:r>
      </w:del>
    </w:p>
    <w:p w14:paraId="48B844BA" w14:textId="77777777" w:rsidR="00EB6419" w:rsidRDefault="00EB641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7" w:author="Ericsson" w:date="2024-05-15T14:57:00Z"/>
          <w:rFonts w:ascii="Courier New" w:hAnsi="Courier New"/>
          <w:sz w:val="16"/>
        </w:rPr>
      </w:pPr>
    </w:p>
    <w:p w14:paraId="41573C91" w14:textId="77777777" w:rsidR="00EB6419" w:rsidRDefault="00EB641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8" w:author="Ericsson" w:date="2024-05-15T14:57:00Z"/>
          <w:rFonts w:ascii="Courier New" w:hAnsi="Courier New"/>
          <w:sz w:val="16"/>
        </w:rPr>
      </w:pPr>
    </w:p>
    <w:p w14:paraId="530639E6" w14:textId="253A1C2A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Area</w:t>
      </w:r>
      <w:r w:rsidRPr="00994971">
        <w:rPr>
          <w:rFonts w:ascii="Courier New" w:hAnsi="Courier New"/>
          <w:sz w:val="16"/>
        </w:rPr>
        <w:tab/>
        <w:t>::= SEQUENCE</w:t>
      </w:r>
    </w:p>
    <w:p w14:paraId="30E8043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FF6C61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tacs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SEQUENCE OF TAC OPTIONAL,</w:t>
      </w:r>
    </w:p>
    <w:p w14:paraId="491B24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areaCode</w:t>
      </w:r>
      <w:r w:rsidRPr="00994971">
        <w:rPr>
          <w:rFonts w:ascii="Courier New" w:hAnsi="Courier New"/>
          <w:sz w:val="16"/>
        </w:rPr>
        <w:tab/>
        <w:t>[1] OCTET STRING OPTIONAL</w:t>
      </w:r>
    </w:p>
    <w:p w14:paraId="314E2DB2" w14:textId="12E25A24" w:rsidR="00994971" w:rsidRPr="00994971" w:rsidDel="00EB641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9" w:author="Ericsson" w:date="2024-05-15T14:57:00Z"/>
          <w:rFonts w:ascii="Courier New" w:hAnsi="Courier New"/>
          <w:sz w:val="16"/>
        </w:rPr>
      </w:pPr>
    </w:p>
    <w:p w14:paraId="1F3BC4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2EC783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4CCF3A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5AB47E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ATSSSCapability</w:t>
      </w:r>
      <w:r w:rsidRPr="00994971">
        <w:rPr>
          <w:rFonts w:ascii="Courier New" w:hAnsi="Courier New"/>
          <w:sz w:val="16"/>
        </w:rPr>
        <w:tab/>
        <w:t>::= ENUMERATED</w:t>
      </w:r>
    </w:p>
    <w:p w14:paraId="26F2F9C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266423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aTSSS-LL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3806B4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mPTCP-ATSS-LL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743778B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mPTCP-ATSS-LL-ASModeUL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0F201F8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mPTCP-ATSS-LL-ExSDModeUL</w:t>
      </w:r>
      <w:r w:rsidRPr="00994971">
        <w:rPr>
          <w:rFonts w:ascii="Courier New" w:hAnsi="Courier New"/>
          <w:sz w:val="16"/>
        </w:rPr>
        <w:tab/>
        <w:t xml:space="preserve">(3), </w:t>
      </w:r>
    </w:p>
    <w:p w14:paraId="5E66B73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ab/>
        <w:t>mPTCP-ATSS-LL-ASModeDLUL</w:t>
      </w:r>
      <w:r w:rsidRPr="00994971">
        <w:rPr>
          <w:rFonts w:ascii="Courier New" w:hAnsi="Courier New"/>
          <w:sz w:val="16"/>
        </w:rPr>
        <w:tab/>
        <w:t xml:space="preserve">(4) </w:t>
      </w:r>
    </w:p>
    <w:p w14:paraId="258EA646" w14:textId="446304B8" w:rsidR="00994971" w:rsidRPr="00994971" w:rsidDel="00B25F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0" w:author="Ericsson" w:date="2024-05-15T14:57:00Z"/>
          <w:rFonts w:ascii="Courier New" w:hAnsi="Courier New"/>
          <w:sz w:val="16"/>
        </w:rPr>
      </w:pPr>
    </w:p>
    <w:p w14:paraId="6C8D8C3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D4A04F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AC199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45DBA3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AuthorizedQoSInformation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5ABE01EF" w14:textId="5ED54C8D" w:rsidR="00994971" w:rsidRPr="00994971" w:rsidDel="00B25F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1" w:author="Ericsson" w:date="2024-05-15T14:57:00Z"/>
          <w:rFonts w:ascii="Courier New" w:hAnsi="Courier New"/>
          <w:sz w:val="16"/>
        </w:rPr>
      </w:pPr>
      <w:del w:id="1212" w:author="Ericsson" w:date="2024-05-15T14:57:00Z">
        <w:r w:rsidRPr="00994971" w:rsidDel="00B25F71">
          <w:rPr>
            <w:rFonts w:ascii="Courier New" w:hAnsi="Courier New"/>
            <w:sz w:val="16"/>
          </w:rPr>
          <w:delText>--</w:delText>
        </w:r>
      </w:del>
    </w:p>
    <w:p w14:paraId="465D16E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TS 32.291 [58] for more information</w:t>
      </w:r>
    </w:p>
    <w:p w14:paraId="7C435C2C" w14:textId="0D81038A" w:rsidR="00994971" w:rsidRPr="00994971" w:rsidDel="00B25F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3" w:author="Ericsson" w:date="2024-05-15T14:57:00Z"/>
          <w:rFonts w:ascii="Courier New" w:hAnsi="Courier New"/>
          <w:sz w:val="16"/>
        </w:rPr>
      </w:pPr>
      <w:del w:id="1214" w:author="Ericsson" w:date="2024-05-15T14:57:00Z">
        <w:r w:rsidRPr="00994971" w:rsidDel="00B25F71">
          <w:rPr>
            <w:rFonts w:ascii="Courier New" w:hAnsi="Courier New"/>
            <w:sz w:val="16"/>
          </w:rPr>
          <w:delText xml:space="preserve">-- </w:delText>
        </w:r>
      </w:del>
    </w:p>
    <w:p w14:paraId="3F340B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A9CCB1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fiveQi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 OPTIONAL,</w:t>
      </w:r>
    </w:p>
    <w:p w14:paraId="7C27BE6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aRP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AllocationRetentionPriority OPTIONAL,</w:t>
      </w:r>
    </w:p>
    <w:p w14:paraId="1BBFF3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priorityLevel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INTEGER OPTIONAL,</w:t>
      </w:r>
    </w:p>
    <w:p w14:paraId="2DE9474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averWindow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INTEGER OPTIONAL,</w:t>
      </w:r>
    </w:p>
    <w:p w14:paraId="696043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maxDataBurstVol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INTEGER OPTIONAL</w:t>
      </w:r>
    </w:p>
    <w:p w14:paraId="2D0EA9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67D77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5A39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3E506B3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B</w:t>
      </w:r>
    </w:p>
    <w:p w14:paraId="2E2EA84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4EF975B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25DED9" w14:textId="153DB5FD" w:rsidR="00994971" w:rsidRPr="00994971" w:rsidDel="00FE52C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5" w:author="Ericsson" w:date="2024-05-15T12:51:00Z"/>
          <w:rFonts w:ascii="Courier New" w:hAnsi="Courier New"/>
          <w:sz w:val="16"/>
        </w:rPr>
      </w:pPr>
      <w:del w:id="1216" w:author="Ericsson" w:date="2024-05-15T12:51:00Z">
        <w:r w:rsidRPr="00994971" w:rsidDel="00FE52CA">
          <w:rPr>
            <w:rFonts w:ascii="Courier New" w:hAnsi="Courier New"/>
            <w:sz w:val="16"/>
          </w:rPr>
          <w:delText>Bitrate</w:delText>
        </w:r>
        <w:r w:rsidRPr="00994971" w:rsidDel="00FE52CA">
          <w:rPr>
            <w:rFonts w:ascii="Courier New" w:hAnsi="Courier New"/>
            <w:sz w:val="16"/>
          </w:rPr>
          <w:tab/>
          <w:delText>::= OCTET STRING</w:delText>
        </w:r>
      </w:del>
    </w:p>
    <w:p w14:paraId="6EE2FDDA" w14:textId="46A75039" w:rsidR="00994971" w:rsidRPr="00994971" w:rsidDel="00FE52C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7" w:author="Ericsson" w:date="2024-05-15T12:51:00Z"/>
          <w:rFonts w:ascii="Courier New" w:hAnsi="Courier New"/>
          <w:sz w:val="16"/>
        </w:rPr>
      </w:pPr>
      <w:del w:id="1218" w:author="Ericsson" w:date="2024-05-15T12:51:00Z">
        <w:r w:rsidRPr="00994971" w:rsidDel="00FE52CA">
          <w:rPr>
            <w:rFonts w:ascii="Courier New" w:hAnsi="Courier New"/>
            <w:sz w:val="16"/>
          </w:rPr>
          <w:delText xml:space="preserve">-- </w:delText>
        </w:r>
      </w:del>
    </w:p>
    <w:p w14:paraId="153177EE" w14:textId="54A15B90" w:rsidR="00994971" w:rsidRPr="00994971" w:rsidDel="00FE52C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9" w:author="Ericsson" w:date="2024-05-15T12:51:00Z"/>
          <w:rFonts w:ascii="Courier New" w:hAnsi="Courier New"/>
          <w:sz w:val="16"/>
        </w:rPr>
      </w:pPr>
      <w:del w:id="1220" w:author="Ericsson" w:date="2024-05-15T12:51:00Z">
        <w:r w:rsidRPr="00994971" w:rsidDel="00FE52CA">
          <w:rPr>
            <w:rFonts w:ascii="Courier New" w:hAnsi="Courier New"/>
            <w:sz w:val="16"/>
          </w:rPr>
          <w:delText>--  See 3GPP TS 29.571 [249] Bitrate data type.</w:delText>
        </w:r>
      </w:del>
    </w:p>
    <w:p w14:paraId="25D28FF2" w14:textId="0A9A14EA" w:rsidR="00994971" w:rsidRPr="00994971" w:rsidDel="00FE52C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1" w:author="Ericsson" w:date="2024-05-15T12:51:00Z"/>
          <w:rFonts w:ascii="Courier New" w:hAnsi="Courier New"/>
          <w:sz w:val="16"/>
        </w:rPr>
      </w:pPr>
      <w:del w:id="1222" w:author="Ericsson" w:date="2024-05-15T12:51:00Z">
        <w:r w:rsidRPr="00994971" w:rsidDel="00FE52CA">
          <w:rPr>
            <w:rFonts w:ascii="Courier New" w:hAnsi="Courier New"/>
            <w:sz w:val="16"/>
          </w:rPr>
          <w:delText xml:space="preserve">-- </w:delText>
        </w:r>
      </w:del>
    </w:p>
    <w:p w14:paraId="19E910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262E6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5CD01FF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C</w:t>
      </w:r>
    </w:p>
    <w:p w14:paraId="3766C65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7CD46E6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9CE52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CagId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OCTET STRING</w:t>
      </w:r>
    </w:p>
    <w:p w14:paraId="2A0FBA66" w14:textId="3ACE712A" w:rsidR="00994971" w:rsidRPr="00994971" w:rsidDel="0056473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3" w:author="Ericsson" w:date="2024-05-15T14:58:00Z"/>
          <w:rFonts w:ascii="Courier New" w:hAnsi="Courier New"/>
          <w:sz w:val="16"/>
        </w:rPr>
      </w:pPr>
      <w:del w:id="1224" w:author="Ericsson" w:date="2024-05-15T14:58:00Z">
        <w:r w:rsidRPr="00994971" w:rsidDel="00564731">
          <w:rPr>
            <w:rFonts w:ascii="Courier New" w:hAnsi="Courier New"/>
            <w:sz w:val="16"/>
          </w:rPr>
          <w:delText xml:space="preserve">-- </w:delText>
        </w:r>
      </w:del>
    </w:p>
    <w:p w14:paraId="386E9B9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0652F294" w14:textId="7EF5D54C" w:rsidR="00994971" w:rsidRPr="00994971" w:rsidDel="0056473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5" w:author="Ericsson" w:date="2024-05-15T14:58:00Z"/>
          <w:rFonts w:ascii="Courier New" w:hAnsi="Courier New"/>
          <w:sz w:val="16"/>
        </w:rPr>
      </w:pPr>
      <w:del w:id="1226" w:author="Ericsson" w:date="2024-05-15T14:58:00Z">
        <w:r w:rsidRPr="00994971" w:rsidDel="00564731">
          <w:rPr>
            <w:rFonts w:ascii="Courier New" w:hAnsi="Courier New"/>
            <w:sz w:val="16"/>
          </w:rPr>
          <w:delText>--</w:delText>
        </w:r>
      </w:del>
    </w:p>
    <w:p w14:paraId="3730D6A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A6C78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441C5F0" w14:textId="7BD2D89C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7" w:author="Ericsson" w:date="2024-05-15T12:52:00Z"/>
          <w:rFonts w:ascii="Courier New" w:hAnsi="Courier New"/>
          <w:sz w:val="16"/>
        </w:rPr>
      </w:pPr>
      <w:del w:id="1228" w:author="Ericsson" w:date="2024-05-15T12:52:00Z">
        <w:r w:rsidRPr="00994971" w:rsidDel="00A70DB0">
          <w:rPr>
            <w:rFonts w:ascii="Courier New" w:hAnsi="Courier New"/>
            <w:sz w:val="16"/>
          </w:rPr>
          <w:delText>CellGlobalId</w:delText>
        </w:r>
        <w:r w:rsidRPr="00994971" w:rsidDel="00A70DB0">
          <w:rPr>
            <w:rFonts w:ascii="Courier New" w:hAnsi="Courier New"/>
            <w:sz w:val="16"/>
          </w:rPr>
          <w:tab/>
          <w:delText>::= SEQUENCE</w:delText>
        </w:r>
      </w:del>
    </w:p>
    <w:p w14:paraId="6A5342A1" w14:textId="67DC98CB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9" w:author="Ericsson" w:date="2024-05-15T12:52:00Z"/>
          <w:rFonts w:ascii="Courier New" w:hAnsi="Courier New"/>
          <w:sz w:val="16"/>
        </w:rPr>
      </w:pPr>
      <w:del w:id="1230" w:author="Ericsson" w:date="2024-05-15T12:52:00Z">
        <w:r w:rsidRPr="00994971" w:rsidDel="00A70DB0">
          <w:rPr>
            <w:rFonts w:ascii="Courier New" w:hAnsi="Courier New"/>
            <w:sz w:val="16"/>
          </w:rPr>
          <w:delText>{</w:delText>
        </w:r>
      </w:del>
    </w:p>
    <w:p w14:paraId="17300E68" w14:textId="3DDA008D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1" w:author="Ericsson" w:date="2024-05-15T12:52:00Z"/>
          <w:rFonts w:ascii="Courier New" w:hAnsi="Courier New"/>
          <w:sz w:val="16"/>
        </w:rPr>
      </w:pPr>
      <w:del w:id="1232" w:author="Ericsson" w:date="2024-05-15T12:52:00Z"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  <w:lang w:eastAsia="zh-CN"/>
          </w:rPr>
          <w:delText>plmnId</w:delText>
        </w:r>
        <w:r w:rsidRPr="00994971" w:rsidDel="00A70DB0">
          <w:rPr>
            <w:rFonts w:ascii="Courier New" w:hAnsi="Courier New"/>
            <w:sz w:val="16"/>
          </w:rPr>
          <w:delText xml:space="preserve">              </w:delText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  <w:delText>[0] PLMN-Id,</w:delText>
        </w:r>
      </w:del>
    </w:p>
    <w:p w14:paraId="29A55F2F" w14:textId="045A8069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3" w:author="Ericsson" w:date="2024-05-15T12:52:00Z"/>
          <w:rFonts w:ascii="Courier New" w:hAnsi="Courier New"/>
          <w:sz w:val="16"/>
        </w:rPr>
      </w:pPr>
      <w:del w:id="1234" w:author="Ericsson" w:date="2024-05-15T12:52:00Z">
        <w:r w:rsidRPr="00994971" w:rsidDel="00A70DB0">
          <w:rPr>
            <w:rFonts w:ascii="Courier New" w:hAnsi="Courier New"/>
            <w:sz w:val="16"/>
          </w:rPr>
          <w:tab/>
          <w:delText>lac</w:delText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  <w:delText>[1] Lac,</w:delText>
        </w:r>
      </w:del>
    </w:p>
    <w:p w14:paraId="484158C7" w14:textId="1D6DBBA0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5" w:author="Ericsson" w:date="2024-05-15T12:52:00Z"/>
          <w:rFonts w:ascii="Courier New" w:hAnsi="Courier New"/>
          <w:sz w:val="16"/>
        </w:rPr>
      </w:pPr>
      <w:del w:id="1236" w:author="Ericsson" w:date="2024-05-15T12:52:00Z">
        <w:r w:rsidRPr="00994971" w:rsidDel="00A70DB0">
          <w:rPr>
            <w:rFonts w:ascii="Courier New" w:hAnsi="Courier New"/>
            <w:sz w:val="16"/>
          </w:rPr>
          <w:tab/>
          <w:delText>cellId</w:delText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  <w:delText>[2] CellId</w:delText>
        </w:r>
      </w:del>
    </w:p>
    <w:p w14:paraId="0DF7A7CF" w14:textId="0E94B804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7" w:author="Ericsson" w:date="2024-05-15T12:52:00Z"/>
          <w:rFonts w:ascii="Courier New" w:hAnsi="Courier New"/>
          <w:sz w:val="16"/>
        </w:rPr>
      </w:pPr>
      <w:del w:id="1238" w:author="Ericsson" w:date="2024-05-15T12:52:00Z">
        <w:r w:rsidRPr="00994971" w:rsidDel="00A70DB0">
          <w:rPr>
            <w:rFonts w:ascii="Courier New" w:hAnsi="Courier New"/>
            <w:sz w:val="16"/>
          </w:rPr>
          <w:lastRenderedPageBreak/>
          <w:delText>}</w:delText>
        </w:r>
      </w:del>
    </w:p>
    <w:p w14:paraId="70ED57AF" w14:textId="7A641A23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9" w:author="Ericsson" w:date="2024-05-15T12:52:00Z"/>
          <w:rFonts w:ascii="Courier New" w:hAnsi="Courier New"/>
          <w:sz w:val="16"/>
          <w:lang w:eastAsia="zh-CN"/>
        </w:rPr>
      </w:pPr>
    </w:p>
    <w:p w14:paraId="5C49CA36" w14:textId="6D4BA2C1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" w:author="Ericsson" w:date="2024-05-15T12:52:00Z"/>
          <w:rFonts w:ascii="Courier New" w:hAnsi="Courier New"/>
          <w:sz w:val="16"/>
          <w:lang w:eastAsia="zh-CN"/>
        </w:rPr>
      </w:pPr>
    </w:p>
    <w:p w14:paraId="15DF5A5A" w14:textId="5DC8C585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1" w:author="Ericsson" w:date="2024-05-15T12:52:00Z"/>
          <w:rFonts w:ascii="Courier New" w:hAnsi="Courier New"/>
          <w:sz w:val="16"/>
        </w:rPr>
      </w:pPr>
      <w:del w:id="1242" w:author="Ericsson" w:date="2024-05-15T12:52:00Z">
        <w:r w:rsidRPr="00994971" w:rsidDel="00A70DB0">
          <w:rPr>
            <w:rFonts w:ascii="Courier New" w:hAnsi="Courier New"/>
            <w:sz w:val="16"/>
          </w:rPr>
          <w:delText>CellId</w:delText>
        </w:r>
        <w:r w:rsidRPr="00994971" w:rsidDel="00A70DB0">
          <w:rPr>
            <w:rFonts w:ascii="Courier New" w:hAnsi="Courier New"/>
            <w:sz w:val="16"/>
          </w:rPr>
          <w:tab/>
        </w:r>
        <w:r w:rsidRPr="00994971" w:rsidDel="00A70DB0">
          <w:rPr>
            <w:rFonts w:ascii="Courier New" w:hAnsi="Courier New"/>
            <w:sz w:val="16"/>
          </w:rPr>
          <w:tab/>
          <w:delText>::= UTF8String</w:delText>
        </w:r>
      </w:del>
    </w:p>
    <w:p w14:paraId="3499F547" w14:textId="2A23EC30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3" w:author="Ericsson" w:date="2024-05-15T12:52:00Z"/>
          <w:rFonts w:ascii="Courier New" w:hAnsi="Courier New"/>
          <w:sz w:val="16"/>
        </w:rPr>
      </w:pPr>
      <w:del w:id="1244" w:author="Ericsson" w:date="2024-05-15T12:52:00Z">
        <w:r w:rsidRPr="00994971" w:rsidDel="00A70DB0">
          <w:rPr>
            <w:rFonts w:ascii="Courier New" w:hAnsi="Courier New"/>
            <w:sz w:val="16"/>
          </w:rPr>
          <w:delText xml:space="preserve">-- </w:delText>
        </w:r>
      </w:del>
    </w:p>
    <w:p w14:paraId="116382AE" w14:textId="193B4E6F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5" w:author="Ericsson" w:date="2024-05-15T12:52:00Z"/>
          <w:rFonts w:ascii="Courier New" w:hAnsi="Courier New"/>
          <w:sz w:val="16"/>
        </w:rPr>
      </w:pPr>
      <w:del w:id="1246" w:author="Ericsson" w:date="2024-05-15T12:52:00Z">
        <w:r w:rsidRPr="00994971" w:rsidDel="00A70DB0">
          <w:rPr>
            <w:rFonts w:ascii="Courier New" w:hAnsi="Courier New"/>
            <w:sz w:val="16"/>
          </w:rPr>
          <w:delText>-- See 3GPP TS 29.571 [249] for details</w:delText>
        </w:r>
      </w:del>
    </w:p>
    <w:p w14:paraId="3199178A" w14:textId="1CFBC217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7" w:author="Ericsson" w:date="2024-05-15T12:52:00Z"/>
          <w:rFonts w:ascii="Courier New" w:hAnsi="Courier New"/>
          <w:sz w:val="16"/>
        </w:rPr>
      </w:pPr>
      <w:del w:id="1248" w:author="Ericsson" w:date="2024-05-15T12:52:00Z">
        <w:r w:rsidRPr="00994971" w:rsidDel="00A70DB0">
          <w:rPr>
            <w:rFonts w:ascii="Courier New" w:hAnsi="Courier New"/>
            <w:sz w:val="16"/>
          </w:rPr>
          <w:delText xml:space="preserve">-- </w:delText>
        </w:r>
      </w:del>
    </w:p>
    <w:p w14:paraId="5928EA2A" w14:textId="0151B4D1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9" w:author="Ericsson" w:date="2024-05-15T12:52:00Z"/>
          <w:rFonts w:ascii="Courier New" w:hAnsi="Courier New"/>
          <w:sz w:val="16"/>
        </w:rPr>
      </w:pPr>
    </w:p>
    <w:p w14:paraId="11AC2FB7" w14:textId="36925BD7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0" w:author="Ericsson" w:date="2024-05-15T12:52:00Z"/>
          <w:rFonts w:ascii="Courier New" w:hAnsi="Courier New"/>
          <w:sz w:val="16"/>
        </w:rPr>
      </w:pPr>
    </w:p>
    <w:p w14:paraId="15AF4C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ChargingSessionIdentifier</w:t>
      </w:r>
      <w:r w:rsidRPr="00994971">
        <w:rPr>
          <w:rFonts w:ascii="Courier New" w:hAnsi="Courier New"/>
          <w:sz w:val="16"/>
        </w:rPr>
        <w:tab/>
        <w:t>::= OCTET STRING</w:t>
      </w:r>
    </w:p>
    <w:p w14:paraId="012545EF" w14:textId="466580A8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32.290 [57] for details.</w:t>
      </w:r>
    </w:p>
    <w:p w14:paraId="65051CA3" w14:textId="77777777" w:rsidR="000A139A" w:rsidRPr="001B51E0" w:rsidRDefault="000A139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1" w:author="Ericsson" w:date="2024-05-15T14:18:00Z"/>
          <w:rFonts w:ascii="Courier New" w:hAnsi="Courier New"/>
          <w:sz w:val="16"/>
        </w:rPr>
      </w:pPr>
    </w:p>
    <w:p w14:paraId="2DA391AA" w14:textId="77777777" w:rsidR="000A139A" w:rsidRPr="00994971" w:rsidRDefault="000A139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37C08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ClockQuality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18609CE5" w14:textId="3225814C" w:rsidR="00994971" w:rsidRPr="00994971" w:rsidDel="0056473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2" w:author="Ericsson" w:date="2024-05-15T14:58:00Z"/>
          <w:rFonts w:ascii="Courier New" w:hAnsi="Courier New"/>
          <w:sz w:val="16"/>
        </w:rPr>
      </w:pPr>
      <w:del w:id="1253" w:author="Ericsson" w:date="2024-05-15T14:58:00Z">
        <w:r w:rsidRPr="00994971" w:rsidDel="00564731">
          <w:rPr>
            <w:rFonts w:ascii="Courier New" w:hAnsi="Courier New"/>
            <w:sz w:val="16"/>
          </w:rPr>
          <w:delText>--</w:delText>
        </w:r>
      </w:del>
    </w:p>
    <w:p w14:paraId="4D6FB79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51E345D4" w14:textId="6082F096" w:rsidR="00994971" w:rsidRPr="00994971" w:rsidDel="0056473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4" w:author="Ericsson" w:date="2024-05-15T14:58:00Z"/>
          <w:rFonts w:ascii="Courier New" w:hAnsi="Courier New"/>
          <w:sz w:val="16"/>
        </w:rPr>
      </w:pPr>
      <w:del w:id="1255" w:author="Ericsson" w:date="2024-05-15T14:58:00Z">
        <w:r w:rsidRPr="00994971" w:rsidDel="00564731">
          <w:rPr>
            <w:rFonts w:ascii="Courier New" w:hAnsi="Courier New"/>
            <w:sz w:val="16"/>
          </w:rPr>
          <w:delText xml:space="preserve">-- </w:delText>
        </w:r>
      </w:del>
    </w:p>
    <w:p w14:paraId="16FAC51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2D66B1A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traceabilityToGnss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[1] BOOLEAN OPTIONAL,</w:t>
      </w:r>
    </w:p>
    <w:p w14:paraId="57B95DE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traceabilityToUtc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[2] BOOLEAN OPTIONAL,</w:t>
      </w:r>
    </w:p>
    <w:p w14:paraId="7D536C4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frequencyStability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[3] INTEGER OPTIONAL,</w:t>
      </w:r>
    </w:p>
    <w:p w14:paraId="046D12E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clockAccuracy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[4] OCTET STRING (SIZE(2)) OPTIONAL</w:t>
      </w:r>
    </w:p>
    <w:p w14:paraId="677B8D6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9ED501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262C6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381CE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CoreNetworkType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25D5F3E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BFA37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fiveGC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6924F41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ePC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49B548F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ABDC69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78369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7D23CD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177571D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D</w:t>
      </w:r>
    </w:p>
    <w:p w14:paraId="0F9D9F4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2CF4FE0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C31196" w14:textId="205200F2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6" w:author="Ericsson" w:date="2024-05-15T12:52:00Z"/>
          <w:rFonts w:ascii="Courier New" w:hAnsi="Courier New"/>
          <w:sz w:val="16"/>
        </w:rPr>
      </w:pPr>
      <w:del w:id="1257" w:author="Ericsson" w:date="2024-05-15T12:52:00Z">
        <w:r w:rsidRPr="00994971" w:rsidDel="00A70DB0">
          <w:rPr>
            <w:rFonts w:ascii="Courier New" w:hAnsi="Courier New"/>
            <w:sz w:val="16"/>
          </w:rPr>
          <w:delText>DataNetworkNameIdentifier</w:delText>
        </w:r>
        <w:r w:rsidRPr="00994971" w:rsidDel="00A70DB0">
          <w:rPr>
            <w:rFonts w:ascii="Courier New" w:hAnsi="Courier New"/>
            <w:sz w:val="16"/>
          </w:rPr>
          <w:tab/>
          <w:delText>::= IA5String (SIZE(1..63))</w:delText>
        </w:r>
      </w:del>
    </w:p>
    <w:p w14:paraId="4F8691AA" w14:textId="2BD1BEEA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8" w:author="Ericsson" w:date="2024-05-15T12:52:00Z"/>
          <w:rFonts w:ascii="Courier New" w:hAnsi="Courier New"/>
          <w:sz w:val="16"/>
        </w:rPr>
      </w:pPr>
      <w:del w:id="1259" w:author="Ericsson" w:date="2024-05-15T12:52:00Z">
        <w:r w:rsidRPr="00994971" w:rsidDel="00A70DB0">
          <w:rPr>
            <w:rFonts w:ascii="Courier New" w:hAnsi="Courier New"/>
            <w:sz w:val="16"/>
          </w:rPr>
          <w:delText>--</w:delText>
        </w:r>
      </w:del>
    </w:p>
    <w:p w14:paraId="788F0F5B" w14:textId="2E43221F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0" w:author="Ericsson" w:date="2024-05-15T12:52:00Z"/>
          <w:rFonts w:ascii="Courier New" w:hAnsi="Courier New"/>
          <w:sz w:val="16"/>
        </w:rPr>
      </w:pPr>
      <w:del w:id="1261" w:author="Ericsson" w:date="2024-05-15T12:52:00Z">
        <w:r w:rsidRPr="00994971" w:rsidDel="00A70DB0">
          <w:rPr>
            <w:rFonts w:ascii="Courier New" w:hAnsi="Courier New"/>
            <w:sz w:val="16"/>
          </w:rPr>
          <w:delText>-- Network Identifier part of DNN in dot representation.</w:delText>
        </w:r>
      </w:del>
    </w:p>
    <w:p w14:paraId="234D05C7" w14:textId="489CFD0F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2" w:author="Ericsson" w:date="2024-05-15T12:52:00Z"/>
          <w:rFonts w:ascii="Courier New" w:hAnsi="Courier New"/>
          <w:sz w:val="16"/>
        </w:rPr>
      </w:pPr>
      <w:del w:id="1263" w:author="Ericsson" w:date="2024-05-15T12:52:00Z">
        <w:r w:rsidRPr="00994971" w:rsidDel="00A70DB0">
          <w:rPr>
            <w:rFonts w:ascii="Courier New" w:hAnsi="Courier New"/>
            <w:sz w:val="16"/>
          </w:rPr>
          <w:delText>-- For example, if the complete DNN is 'apn1a.apn1b.apn1c.mnc022.mcc111.gprs'</w:delText>
        </w:r>
      </w:del>
    </w:p>
    <w:p w14:paraId="5CE37689" w14:textId="5AAEBE8B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4" w:author="Ericsson" w:date="2024-05-15T12:52:00Z"/>
          <w:rFonts w:ascii="Courier New" w:hAnsi="Courier New"/>
          <w:sz w:val="16"/>
        </w:rPr>
      </w:pPr>
      <w:del w:id="1265" w:author="Ericsson" w:date="2024-05-15T12:52:00Z">
        <w:r w:rsidRPr="00994971" w:rsidDel="00A70DB0">
          <w:rPr>
            <w:rFonts w:ascii="Courier New" w:hAnsi="Courier New"/>
            <w:sz w:val="16"/>
          </w:rPr>
          <w:delText>-- The Identifier is 'apn1a.apn1b.apn1c' and is presented in this form in the CDR.</w:delText>
        </w:r>
      </w:del>
    </w:p>
    <w:p w14:paraId="1D475E68" w14:textId="716BCD54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6" w:author="Ericsson" w:date="2024-05-15T12:52:00Z"/>
          <w:rFonts w:ascii="Courier New" w:hAnsi="Courier New"/>
          <w:sz w:val="16"/>
        </w:rPr>
      </w:pPr>
      <w:del w:id="1267" w:author="Ericsson" w:date="2024-05-15T12:52:00Z">
        <w:r w:rsidRPr="00994971" w:rsidDel="00A70DB0">
          <w:rPr>
            <w:rFonts w:ascii="Courier New" w:hAnsi="Courier New"/>
            <w:sz w:val="16"/>
          </w:rPr>
          <w:delText>--</w:delText>
        </w:r>
      </w:del>
    </w:p>
    <w:p w14:paraId="55FD8031" w14:textId="4FB107A0" w:rsidR="00994971" w:rsidRPr="00994971" w:rsidDel="00A70D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8" w:author="Ericsson" w:date="2024-05-15T12:52:00Z"/>
          <w:rFonts w:ascii="Courier New" w:hAnsi="Courier New"/>
          <w:sz w:val="16"/>
        </w:rPr>
      </w:pPr>
    </w:p>
    <w:p w14:paraId="792BAB6B" w14:textId="7F03E2FE" w:rsidR="00994971" w:rsidRPr="00994971" w:rsidDel="0056473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9" w:author="Ericsson" w:date="2024-05-15T14:58:00Z"/>
          <w:rFonts w:ascii="Courier New" w:hAnsi="Courier New"/>
          <w:sz w:val="16"/>
        </w:rPr>
      </w:pPr>
    </w:p>
    <w:p w14:paraId="1B5C1C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DelayToleranceIndicator</w:t>
      </w:r>
      <w:r w:rsidRPr="00994971">
        <w:rPr>
          <w:rFonts w:ascii="Courier New" w:hAnsi="Courier New"/>
          <w:sz w:val="16"/>
          <w:lang w:eastAsia="zh-CN"/>
        </w:rPr>
        <w:t xml:space="preserve">   </w:t>
      </w:r>
      <w:r w:rsidRPr="00994971">
        <w:rPr>
          <w:rFonts w:ascii="Courier New" w:hAnsi="Courier New"/>
          <w:sz w:val="16"/>
        </w:rPr>
        <w:t>::= ENUMERATED</w:t>
      </w:r>
    </w:p>
    <w:p w14:paraId="37D0C5C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F40B2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dTSupported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5019E7D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dTNotSupported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0CE078C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A872BD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EA88E2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DNNSelectionMode</w:t>
      </w:r>
      <w:r w:rsidRPr="00994971">
        <w:rPr>
          <w:rFonts w:ascii="Courier New" w:hAnsi="Courier New"/>
          <w:sz w:val="16"/>
        </w:rPr>
        <w:tab/>
        <w:t>::= ENUMERATED</w:t>
      </w:r>
    </w:p>
    <w:p w14:paraId="33621B80" w14:textId="393E11D2" w:rsidR="00994971" w:rsidRPr="00994971" w:rsidDel="0056473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0" w:author="Ericsson" w:date="2024-05-15T14:58:00Z"/>
          <w:rFonts w:ascii="Courier New" w:hAnsi="Courier New"/>
          <w:sz w:val="16"/>
        </w:rPr>
      </w:pPr>
      <w:del w:id="1271" w:author="Ericsson" w:date="2024-05-15T14:58:00Z">
        <w:r w:rsidRPr="00994971" w:rsidDel="00564731">
          <w:rPr>
            <w:rFonts w:ascii="Courier New" w:hAnsi="Courier New"/>
            <w:sz w:val="16"/>
          </w:rPr>
          <w:delText>--</w:delText>
        </w:r>
      </w:del>
    </w:p>
    <w:p w14:paraId="55C5D33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Information Elements TS 29.502 [250] for more information</w:t>
      </w:r>
    </w:p>
    <w:p w14:paraId="2144DD64" w14:textId="2F3C14AE" w:rsidR="00994971" w:rsidRPr="00994971" w:rsidDel="0056473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2" w:author="Ericsson" w:date="2024-05-15T14:58:00Z"/>
          <w:rFonts w:ascii="Courier New" w:hAnsi="Courier New"/>
          <w:sz w:val="16"/>
        </w:rPr>
      </w:pPr>
      <w:del w:id="1273" w:author="Ericsson" w:date="2024-05-15T14:58:00Z">
        <w:r w:rsidRPr="00994971" w:rsidDel="00564731">
          <w:rPr>
            <w:rFonts w:ascii="Courier New" w:hAnsi="Courier New"/>
            <w:sz w:val="16"/>
          </w:rPr>
          <w:delText>--</w:delText>
        </w:r>
      </w:del>
    </w:p>
    <w:p w14:paraId="69EE1B3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E962D2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uEorNetworkProvidedSubscriptionVerified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124ED86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uEProvidedSubscriptionNotVerified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75D1D4B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networkProvidedSubscriptionNotVerified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</w:t>
      </w:r>
    </w:p>
    <w:p w14:paraId="0DD9774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AC089E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A26A11" w14:textId="77777777" w:rsidR="00564731" w:rsidRDefault="0056473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4" w:author="Ericsson" w:date="2024-05-15T14:58:00Z"/>
          <w:rFonts w:ascii="Courier New" w:hAnsi="Courier New"/>
          <w:sz w:val="16"/>
        </w:rPr>
      </w:pPr>
    </w:p>
    <w:p w14:paraId="7777FAFF" w14:textId="6B7A447D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50E507C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E</w:t>
      </w:r>
    </w:p>
    <w:p w14:paraId="7D68B3A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34C14E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DD66D9" w14:textId="2AD01648" w:rsidR="00994971" w:rsidRPr="00994971" w:rsidDel="003D6EE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5" w:author="Ericsson" w:date="2024-05-15T14:59:00Z"/>
          <w:rFonts w:ascii="Courier New" w:hAnsi="Courier New"/>
          <w:sz w:val="16"/>
        </w:rPr>
      </w:pPr>
    </w:p>
    <w:p w14:paraId="26BF90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EAPAuthStatus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1E0E36E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225C15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eAPSuccess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41BA5F0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eAPFailure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25DD77C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pending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</w:t>
      </w:r>
    </w:p>
    <w:p w14:paraId="3C49B389" w14:textId="283A5620" w:rsidR="00994971" w:rsidRPr="00994971" w:rsidDel="003D6EE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6" w:author="Ericsson" w:date="2024-05-15T14:59:00Z"/>
          <w:rFonts w:ascii="Courier New" w:hAnsi="Courier New"/>
          <w:sz w:val="16"/>
        </w:rPr>
      </w:pPr>
    </w:p>
    <w:p w14:paraId="7279743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86C864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68F8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1195F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EAPIDResponse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::= OCTET STRING </w:t>
      </w:r>
    </w:p>
    <w:p w14:paraId="61B24A24" w14:textId="101FF197" w:rsidR="00994971" w:rsidRPr="00994971" w:rsidDel="003461F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7" w:author="Ericsson" w:date="2024-05-15T14:19:00Z"/>
          <w:rFonts w:ascii="Courier New" w:hAnsi="Courier New"/>
          <w:sz w:val="16"/>
        </w:rPr>
      </w:pPr>
    </w:p>
    <w:p w14:paraId="0FD33035" w14:textId="3483D724" w:rsidR="00994971" w:rsidRPr="00994971" w:rsidDel="003461F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8" w:author="Ericsson" w:date="2024-05-15T14:19:00Z"/>
          <w:rFonts w:ascii="Courier New" w:hAnsi="Courier New"/>
          <w:sz w:val="16"/>
        </w:rPr>
      </w:pPr>
    </w:p>
    <w:p w14:paraId="33ED0EA9" w14:textId="3DA49685" w:rsidR="00994971" w:rsidRPr="00994971" w:rsidDel="003D6EE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9" w:author="Ericsson" w:date="2024-05-15T14:59:00Z"/>
          <w:rFonts w:ascii="Courier New" w:hAnsi="Courier New"/>
          <w:sz w:val="16"/>
        </w:rPr>
      </w:pPr>
      <w:del w:id="1280" w:author="Ericsson" w:date="2024-05-15T14:59:00Z">
        <w:r w:rsidRPr="00994971" w:rsidDel="003D6EE9">
          <w:rPr>
            <w:rFonts w:ascii="Courier New" w:hAnsi="Courier New"/>
            <w:sz w:val="16"/>
          </w:rPr>
          <w:lastRenderedPageBreak/>
          <w:delText xml:space="preserve">-- </w:delText>
        </w:r>
      </w:del>
    </w:p>
    <w:p w14:paraId="2858461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28.538 [256] for details</w:t>
      </w:r>
    </w:p>
    <w:p w14:paraId="5D85618E" w14:textId="40E7AC61" w:rsidR="00994971" w:rsidRPr="00994971" w:rsidDel="003D6EE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1" w:author="Ericsson" w:date="2024-05-15T14:59:00Z"/>
          <w:rFonts w:ascii="Courier New" w:hAnsi="Courier New"/>
          <w:sz w:val="16"/>
        </w:rPr>
      </w:pPr>
      <w:del w:id="1282" w:author="Ericsson" w:date="2024-05-15T14:59:00Z">
        <w:r w:rsidRPr="00994971" w:rsidDel="003D6EE9">
          <w:rPr>
            <w:rFonts w:ascii="Courier New" w:hAnsi="Courier New"/>
            <w:sz w:val="16"/>
          </w:rPr>
          <w:delText xml:space="preserve">-- </w:delText>
        </w:r>
      </w:del>
    </w:p>
    <w:p w14:paraId="60FC5AD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0CA1D2" w14:textId="77777777" w:rsidR="003461F3" w:rsidRPr="001B51E0" w:rsidRDefault="003461F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3" w:author="Ericsson" w:date="2024-05-15T14:19:00Z"/>
          <w:rFonts w:ascii="Courier New" w:hAnsi="Courier New"/>
          <w:sz w:val="16"/>
        </w:rPr>
      </w:pPr>
    </w:p>
    <w:p w14:paraId="4C35537A" w14:textId="7D6E06ED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EASDeploymentRequirements</w:t>
      </w:r>
      <w:r w:rsidRPr="00994971">
        <w:rPr>
          <w:rFonts w:ascii="Courier New" w:hAnsi="Courier New"/>
          <w:sz w:val="16"/>
        </w:rPr>
        <w:tab/>
        <w:t>::= SEQUENCE</w:t>
      </w:r>
    </w:p>
    <w:p w14:paraId="34D04EB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66831F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requiredEASservingLocation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ServingLocation OPTIONAL,</w:t>
      </w:r>
    </w:p>
    <w:p w14:paraId="5652DE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softwareImageInfo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SoftwareImageInfo OPTIONAL,</w:t>
      </w:r>
    </w:p>
    <w:p w14:paraId="4440E06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affinityAntiAffinity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AffinityAntiAffinity OPTIONAL,</w:t>
      </w:r>
    </w:p>
    <w:p w14:paraId="07EDC9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serviceContinuity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BOOLEAN OPTIONAL,</w:t>
      </w:r>
    </w:p>
    <w:p w14:paraId="4857230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virtualResource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VirtualResource OPTIONAL</w:t>
      </w:r>
    </w:p>
    <w:p w14:paraId="51E808A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DA1D114" w14:textId="7FEF0D54" w:rsidR="00994971" w:rsidRPr="00994971" w:rsidDel="006B038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4" w:author="Ericsson" w:date="2024-05-15T14:21:00Z"/>
          <w:rFonts w:ascii="Courier New" w:hAnsi="Courier New"/>
          <w:sz w:val="16"/>
        </w:rPr>
      </w:pPr>
    </w:p>
    <w:p w14:paraId="53DECC3F" w14:textId="5FBA91C4" w:rsidR="00994971" w:rsidRPr="00994971" w:rsidDel="006B038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5" w:author="Ericsson" w:date="2024-05-15T14:21:00Z"/>
          <w:rFonts w:ascii="Courier New" w:hAnsi="Courier New"/>
          <w:sz w:val="16"/>
        </w:rPr>
      </w:pPr>
      <w:del w:id="1286" w:author="Ericsson" w:date="2024-05-15T14:21:00Z">
        <w:r w:rsidRPr="00994971" w:rsidDel="006B0389">
          <w:rPr>
            <w:rFonts w:ascii="Courier New" w:hAnsi="Courier New"/>
            <w:sz w:val="16"/>
          </w:rPr>
          <w:delText xml:space="preserve">-- </w:delText>
        </w:r>
      </w:del>
    </w:p>
    <w:p w14:paraId="254E80E1" w14:textId="57F5F108" w:rsidR="00994971" w:rsidRPr="00994971" w:rsidDel="006B038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7" w:author="Ericsson" w:date="2024-05-15T14:21:00Z"/>
          <w:rFonts w:ascii="Courier New" w:hAnsi="Courier New"/>
          <w:sz w:val="16"/>
        </w:rPr>
      </w:pPr>
      <w:del w:id="1288" w:author="Ericsson" w:date="2024-05-15T14:21:00Z">
        <w:r w:rsidRPr="00994971" w:rsidDel="006B0389">
          <w:rPr>
            <w:rFonts w:ascii="Courier New" w:hAnsi="Courier New"/>
            <w:sz w:val="16"/>
          </w:rPr>
          <w:delText>-- See 3GPP TS 29.571 [249] for details</w:delText>
        </w:r>
      </w:del>
    </w:p>
    <w:p w14:paraId="4FB2F21B" w14:textId="789CD456" w:rsidR="00994971" w:rsidRPr="00994971" w:rsidDel="006B038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9" w:author="Ericsson" w:date="2024-05-15T14:21:00Z"/>
          <w:rFonts w:ascii="Courier New" w:hAnsi="Courier New"/>
          <w:sz w:val="16"/>
        </w:rPr>
      </w:pPr>
      <w:del w:id="1290" w:author="Ericsson" w:date="2024-05-15T14:21:00Z">
        <w:r w:rsidRPr="00994971" w:rsidDel="006B0389">
          <w:rPr>
            <w:rFonts w:ascii="Courier New" w:hAnsi="Courier New"/>
            <w:sz w:val="16"/>
          </w:rPr>
          <w:delText xml:space="preserve">-- </w:delText>
        </w:r>
      </w:del>
    </w:p>
    <w:p w14:paraId="1EFEE2C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151E6A" w14:textId="77777777" w:rsidR="00452889" w:rsidRPr="001B51E0" w:rsidRDefault="0045288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1" w:author="Ericsson" w:date="2024-05-15T13:04:00Z"/>
          <w:rFonts w:ascii="Courier New" w:hAnsi="Courier New"/>
          <w:sz w:val="16"/>
        </w:rPr>
      </w:pPr>
    </w:p>
    <w:p w14:paraId="334DE400" w14:textId="2461B2CD" w:rsidR="00994971" w:rsidRPr="00994971" w:rsidDel="0045288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2" w:author="Ericsson" w:date="2024-05-15T13:04:00Z"/>
          <w:rFonts w:ascii="Courier New" w:hAnsi="Courier New"/>
          <w:sz w:val="16"/>
        </w:rPr>
      </w:pPr>
      <w:del w:id="1293" w:author="Ericsson" w:date="2024-05-15T13:04:00Z">
        <w:r w:rsidRPr="00994971" w:rsidDel="00452889">
          <w:rPr>
            <w:rFonts w:ascii="Courier New" w:hAnsi="Courier New"/>
            <w:sz w:val="16"/>
          </w:rPr>
          <w:delText>ENbId</w:delText>
        </w:r>
        <w:r w:rsidRPr="00994971" w:rsidDel="00452889">
          <w:rPr>
            <w:rFonts w:ascii="Courier New" w:hAnsi="Courier New"/>
            <w:sz w:val="16"/>
          </w:rPr>
          <w:tab/>
        </w:r>
        <w:r w:rsidRPr="00994971" w:rsidDel="00452889">
          <w:rPr>
            <w:rFonts w:ascii="Courier New" w:hAnsi="Courier New"/>
            <w:sz w:val="16"/>
          </w:rPr>
          <w:tab/>
          <w:delText>::= UTF8String</w:delText>
        </w:r>
      </w:del>
    </w:p>
    <w:p w14:paraId="4E309E54" w14:textId="51FDD1E5" w:rsidR="00994971" w:rsidRPr="00994971" w:rsidDel="0045288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4" w:author="Ericsson" w:date="2024-05-15T13:04:00Z"/>
          <w:rFonts w:ascii="Courier New" w:hAnsi="Courier New"/>
          <w:sz w:val="16"/>
        </w:rPr>
      </w:pPr>
    </w:p>
    <w:p w14:paraId="3A36DD8C" w14:textId="2DD29776" w:rsidR="00994971" w:rsidRPr="00994971" w:rsidDel="0045288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5" w:author="Ericsson" w:date="2024-05-15T13:04:00Z"/>
          <w:rFonts w:ascii="Courier New" w:hAnsi="Courier New"/>
          <w:sz w:val="16"/>
        </w:rPr>
      </w:pPr>
      <w:del w:id="1296" w:author="Ericsson" w:date="2024-05-15T13:04:00Z">
        <w:r w:rsidRPr="00994971" w:rsidDel="00452889">
          <w:rPr>
            <w:rFonts w:ascii="Courier New" w:hAnsi="Courier New"/>
            <w:sz w:val="16"/>
          </w:rPr>
          <w:delText xml:space="preserve">-- </w:delText>
        </w:r>
      </w:del>
    </w:p>
    <w:p w14:paraId="65DE2650" w14:textId="1A1D8A1C" w:rsidR="00994971" w:rsidRPr="00994971" w:rsidDel="0045288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7" w:author="Ericsson" w:date="2024-05-15T13:04:00Z"/>
          <w:rFonts w:ascii="Courier New" w:hAnsi="Courier New"/>
          <w:sz w:val="16"/>
        </w:rPr>
      </w:pPr>
      <w:del w:id="1298" w:author="Ericsson" w:date="2024-05-15T13:04:00Z">
        <w:r w:rsidRPr="00994971" w:rsidDel="00452889">
          <w:rPr>
            <w:rFonts w:ascii="Courier New" w:hAnsi="Courier New"/>
            <w:sz w:val="16"/>
          </w:rPr>
          <w:delText>-- See 3GPP TS 29.571 [249] for details</w:delText>
        </w:r>
      </w:del>
    </w:p>
    <w:p w14:paraId="1670BED4" w14:textId="3A909A81" w:rsidR="00994971" w:rsidRPr="00994971" w:rsidDel="0045288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9" w:author="Ericsson" w:date="2024-05-15T13:04:00Z"/>
          <w:rFonts w:ascii="Courier New" w:hAnsi="Courier New"/>
          <w:sz w:val="16"/>
        </w:rPr>
      </w:pPr>
      <w:del w:id="1300" w:author="Ericsson" w:date="2024-05-15T13:04:00Z">
        <w:r w:rsidRPr="00994971" w:rsidDel="00452889">
          <w:rPr>
            <w:rFonts w:ascii="Courier New" w:hAnsi="Courier New"/>
            <w:sz w:val="16"/>
          </w:rPr>
          <w:delText>--</w:delText>
        </w:r>
      </w:del>
    </w:p>
    <w:p w14:paraId="7E5596D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ExternalGroupIdentifier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UTF8String</w:t>
      </w:r>
    </w:p>
    <w:p w14:paraId="3488AF6A" w14:textId="4C42092B" w:rsidR="00994971" w:rsidRPr="00994971" w:rsidDel="003D6EE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1" w:author="Ericsson" w:date="2024-05-15T14:59:00Z"/>
          <w:rFonts w:ascii="Courier New" w:hAnsi="Courier New"/>
          <w:sz w:val="16"/>
        </w:rPr>
      </w:pPr>
      <w:del w:id="1302" w:author="Ericsson" w:date="2024-05-15T14:59:00Z">
        <w:r w:rsidRPr="00994971" w:rsidDel="003D6EE9">
          <w:rPr>
            <w:rFonts w:ascii="Courier New" w:hAnsi="Courier New"/>
            <w:sz w:val="16"/>
          </w:rPr>
          <w:delText xml:space="preserve">-- </w:delText>
        </w:r>
      </w:del>
    </w:p>
    <w:p w14:paraId="7ABE52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7269D5D4" w14:textId="0840AE4E" w:rsidR="00994971" w:rsidRPr="00994971" w:rsidDel="003D6EE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3" w:author="Ericsson" w:date="2024-05-15T14:59:00Z"/>
          <w:rFonts w:ascii="Courier New" w:hAnsi="Courier New"/>
          <w:sz w:val="16"/>
        </w:rPr>
      </w:pPr>
      <w:del w:id="1304" w:author="Ericsson" w:date="2024-05-15T14:59:00Z">
        <w:r w:rsidRPr="00994971" w:rsidDel="003D6EE9">
          <w:rPr>
            <w:rFonts w:ascii="Courier New" w:hAnsi="Courier New"/>
            <w:sz w:val="16"/>
          </w:rPr>
          <w:delText>--</w:delText>
        </w:r>
      </w:del>
    </w:p>
    <w:p w14:paraId="613D1A87" w14:textId="77777777" w:rsid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5" w:author="Ericsson" w:date="2024-05-15T14:59:00Z"/>
          <w:rFonts w:ascii="Courier New" w:hAnsi="Courier New"/>
          <w:sz w:val="16"/>
        </w:rPr>
      </w:pPr>
    </w:p>
    <w:p w14:paraId="384372AF" w14:textId="77777777" w:rsidR="003D6EE9" w:rsidRPr="00994971" w:rsidRDefault="003D6EE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2F984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EstablishedConnectionInfo ::= SEQUENCE</w:t>
      </w:r>
    </w:p>
    <w:p w14:paraId="3CF13F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E2844F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uPFIDs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0</w:t>
      </w:r>
      <w:r w:rsidRPr="00994971">
        <w:rPr>
          <w:rFonts w:ascii="Courier New" w:hAnsi="Courier New"/>
          <w:sz w:val="16"/>
        </w:rPr>
        <w:t>] SEQUENCE OF NetworkFunctionName OPTIONAL,</w:t>
      </w:r>
    </w:p>
    <w:p w14:paraId="39EA2B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ranNodeIDs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1</w:t>
      </w:r>
      <w:r w:rsidRPr="00994971">
        <w:rPr>
          <w:rFonts w:ascii="Courier New" w:hAnsi="Courier New"/>
          <w:sz w:val="16"/>
        </w:rPr>
        <w:t>] SEQUENCE OF GlobalRanNodeId OPTIONAL</w:t>
      </w:r>
    </w:p>
    <w:p w14:paraId="67916FF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181D9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831F1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A4C38F4" w14:textId="464E03FB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6" w:author="Ericsson" w:date="2024-05-15T12:53:00Z"/>
          <w:rFonts w:ascii="Courier New" w:hAnsi="Courier New"/>
          <w:sz w:val="16"/>
        </w:rPr>
      </w:pPr>
      <w:del w:id="1307" w:author="Ericsson" w:date="2024-05-15T12:53:00Z">
        <w:r w:rsidRPr="00994971" w:rsidDel="00F0583A">
          <w:rPr>
            <w:rFonts w:ascii="Courier New" w:hAnsi="Courier New"/>
            <w:sz w:val="16"/>
          </w:rPr>
          <w:delText>EutraLocation</w:delText>
        </w:r>
        <w:r w:rsidRPr="00994971" w:rsidDel="00F0583A">
          <w:rPr>
            <w:rFonts w:ascii="Courier New" w:hAnsi="Courier New"/>
            <w:sz w:val="16"/>
          </w:rPr>
          <w:tab/>
          <w:delText>::= SEQUENCE</w:delText>
        </w:r>
      </w:del>
    </w:p>
    <w:p w14:paraId="4931B7B1" w14:textId="01E914D7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8" w:author="Ericsson" w:date="2024-05-15T12:53:00Z"/>
          <w:rFonts w:ascii="Courier New" w:hAnsi="Courier New"/>
          <w:sz w:val="16"/>
        </w:rPr>
      </w:pPr>
      <w:del w:id="1309" w:author="Ericsson" w:date="2024-05-15T12:53:00Z">
        <w:r w:rsidRPr="00994971" w:rsidDel="00F0583A">
          <w:rPr>
            <w:rFonts w:ascii="Courier New" w:hAnsi="Courier New"/>
            <w:sz w:val="16"/>
          </w:rPr>
          <w:delText>{</w:delText>
        </w:r>
      </w:del>
    </w:p>
    <w:p w14:paraId="1360CCFB" w14:textId="23E4C6C6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0" w:author="Ericsson" w:date="2024-05-15T12:53:00Z"/>
          <w:rFonts w:ascii="Courier New" w:hAnsi="Courier New"/>
          <w:sz w:val="16"/>
        </w:rPr>
      </w:pPr>
      <w:del w:id="1311" w:author="Ericsson" w:date="2024-05-15T12:53:00Z">
        <w:r w:rsidRPr="00994971" w:rsidDel="00F0583A">
          <w:rPr>
            <w:rFonts w:ascii="Courier New" w:hAnsi="Courier New"/>
            <w:sz w:val="16"/>
          </w:rPr>
          <w:tab/>
          <w:delText>tai</w:delText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  <w:delText>[0] TAI OPTIONAL,</w:delText>
        </w:r>
      </w:del>
    </w:p>
    <w:p w14:paraId="03A47E32" w14:textId="0E73F366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2" w:author="Ericsson" w:date="2024-05-15T12:53:00Z"/>
          <w:rFonts w:ascii="Courier New" w:hAnsi="Courier New"/>
          <w:sz w:val="16"/>
        </w:rPr>
      </w:pPr>
      <w:del w:id="1313" w:author="Ericsson" w:date="2024-05-15T12:53:00Z">
        <w:r w:rsidRPr="00994971" w:rsidDel="00F0583A">
          <w:rPr>
            <w:rFonts w:ascii="Courier New" w:hAnsi="Courier New"/>
            <w:sz w:val="16"/>
          </w:rPr>
          <w:tab/>
          <w:delText>ecgi</w:delText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  <w:delText>[1] Ecgi OPTIONAL,</w:delText>
        </w:r>
      </w:del>
    </w:p>
    <w:p w14:paraId="588A02CE" w14:textId="20D04539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4" w:author="Ericsson" w:date="2024-05-15T12:53:00Z"/>
          <w:rFonts w:ascii="Courier New" w:hAnsi="Courier New"/>
          <w:sz w:val="16"/>
        </w:rPr>
      </w:pPr>
      <w:del w:id="1315" w:author="Ericsson" w:date="2024-05-15T12:53:00Z">
        <w:r w:rsidRPr="00994971" w:rsidDel="00F0583A">
          <w:rPr>
            <w:rFonts w:ascii="Courier New" w:hAnsi="Courier New"/>
            <w:sz w:val="16"/>
          </w:rPr>
          <w:tab/>
          <w:delText>ageOfLocationInformation</w:delText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  <w:delText>[3] AgeOfLocationInformation OPTIONAL,</w:delText>
        </w:r>
      </w:del>
    </w:p>
    <w:p w14:paraId="419A6CFB" w14:textId="1C2B7C17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6" w:author="Ericsson" w:date="2024-05-15T12:53:00Z"/>
          <w:rFonts w:ascii="Courier New" w:hAnsi="Courier New"/>
          <w:sz w:val="16"/>
        </w:rPr>
      </w:pPr>
      <w:del w:id="1317" w:author="Ericsson" w:date="2024-05-15T12:53:00Z">
        <w:r w:rsidRPr="00994971" w:rsidDel="00F0583A">
          <w:rPr>
            <w:rFonts w:ascii="Courier New" w:hAnsi="Courier New"/>
            <w:sz w:val="16"/>
          </w:rPr>
          <w:tab/>
          <w:delText>ueLocationTimestamp</w:delText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  <w:delText>[4] TimeStamp OPTIONAL,</w:delText>
        </w:r>
      </w:del>
    </w:p>
    <w:p w14:paraId="5C53B259" w14:textId="1609DE15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8" w:author="Ericsson" w:date="2024-05-15T12:53:00Z"/>
          <w:rFonts w:ascii="Courier New" w:hAnsi="Courier New"/>
          <w:sz w:val="16"/>
        </w:rPr>
      </w:pPr>
      <w:del w:id="1319" w:author="Ericsson" w:date="2024-05-15T12:53:00Z">
        <w:r w:rsidRPr="00994971" w:rsidDel="00F0583A">
          <w:rPr>
            <w:rFonts w:ascii="Courier New" w:hAnsi="Courier New"/>
            <w:sz w:val="16"/>
          </w:rPr>
          <w:tab/>
          <w:delText>geographicalInformation</w:delText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  <w:delText>[5] GeographicalInformation</w:delText>
        </w:r>
        <w:r w:rsidRPr="00994971" w:rsidDel="00F0583A">
          <w:rPr>
            <w:rFonts w:ascii="Courier New" w:hAnsi="Courier New"/>
            <w:sz w:val="16"/>
          </w:rPr>
          <w:tab/>
          <w:delText>OPTIONAL,</w:delText>
        </w:r>
      </w:del>
    </w:p>
    <w:p w14:paraId="11EDE005" w14:textId="055A21B4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0" w:author="Ericsson" w:date="2024-05-15T12:53:00Z"/>
          <w:rFonts w:ascii="Courier New" w:hAnsi="Courier New"/>
          <w:sz w:val="16"/>
        </w:rPr>
      </w:pPr>
      <w:del w:id="1321" w:author="Ericsson" w:date="2024-05-15T12:53:00Z">
        <w:r w:rsidRPr="00994971" w:rsidDel="00F0583A">
          <w:rPr>
            <w:rFonts w:ascii="Courier New" w:hAnsi="Courier New"/>
            <w:sz w:val="16"/>
          </w:rPr>
          <w:tab/>
          <w:delText>geodeticInformation</w:delText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  <w:delText>[6] GeodeticInformation OPTIONAL,</w:delText>
        </w:r>
      </w:del>
    </w:p>
    <w:p w14:paraId="6DB7D191" w14:textId="23F4DA6D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2" w:author="Ericsson" w:date="2024-05-15T12:53:00Z"/>
          <w:rFonts w:ascii="Courier New" w:hAnsi="Courier New"/>
          <w:sz w:val="16"/>
        </w:rPr>
      </w:pPr>
      <w:del w:id="1323" w:author="Ericsson" w:date="2024-05-15T12:53:00Z">
        <w:r w:rsidRPr="00994971" w:rsidDel="00F0583A">
          <w:rPr>
            <w:rFonts w:ascii="Courier New" w:hAnsi="Courier New"/>
            <w:sz w:val="16"/>
          </w:rPr>
          <w:tab/>
          <w:delText>globalNgenbId</w:delText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  <w:delText>[7] GlobalRanNodeId OPTIONAL,</w:delText>
        </w:r>
      </w:del>
    </w:p>
    <w:p w14:paraId="3FEF98E5" w14:textId="472D4DD5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4" w:author="Ericsson" w:date="2024-05-15T12:53:00Z"/>
          <w:rFonts w:ascii="Courier New" w:hAnsi="Courier New"/>
          <w:sz w:val="16"/>
        </w:rPr>
      </w:pPr>
      <w:del w:id="1325" w:author="Ericsson" w:date="2024-05-15T12:53:00Z">
        <w:r w:rsidRPr="00994971" w:rsidDel="00F0583A">
          <w:rPr>
            <w:rFonts w:ascii="Courier New" w:hAnsi="Courier New"/>
            <w:sz w:val="16"/>
          </w:rPr>
          <w:tab/>
          <w:delText>globalENbId</w:delText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</w:r>
        <w:r w:rsidRPr="00994971" w:rsidDel="00F0583A">
          <w:rPr>
            <w:rFonts w:ascii="Courier New" w:hAnsi="Courier New"/>
            <w:sz w:val="16"/>
          </w:rPr>
          <w:tab/>
          <w:delText>[8] GlobalRanNodeId OPTIONAL</w:delText>
        </w:r>
      </w:del>
    </w:p>
    <w:p w14:paraId="65C94E59" w14:textId="300FB65A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6" w:author="Ericsson" w:date="2024-05-15T12:53:00Z"/>
          <w:rFonts w:ascii="Courier New" w:hAnsi="Courier New"/>
          <w:sz w:val="16"/>
        </w:rPr>
      </w:pPr>
    </w:p>
    <w:p w14:paraId="76CF9F45" w14:textId="7A86D052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7" w:author="Ericsson" w:date="2024-05-15T12:53:00Z"/>
          <w:rFonts w:ascii="Courier New" w:hAnsi="Courier New"/>
          <w:sz w:val="16"/>
        </w:rPr>
      </w:pPr>
      <w:del w:id="1328" w:author="Ericsson" w:date="2024-05-15T12:53:00Z">
        <w:r w:rsidRPr="00994971" w:rsidDel="00F0583A">
          <w:rPr>
            <w:rFonts w:ascii="Courier New" w:hAnsi="Courier New"/>
            <w:sz w:val="16"/>
          </w:rPr>
          <w:delText>}</w:delText>
        </w:r>
      </w:del>
    </w:p>
    <w:p w14:paraId="161E0C56" w14:textId="20F2CD68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9" w:author="Ericsson" w:date="2024-05-15T12:53:00Z"/>
          <w:rFonts w:ascii="Courier New" w:hAnsi="Courier New"/>
          <w:sz w:val="16"/>
        </w:rPr>
      </w:pPr>
    </w:p>
    <w:p w14:paraId="19CBF2DF" w14:textId="1DBECCC0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0" w:author="Ericsson" w:date="2024-05-15T12:53:00Z"/>
          <w:rFonts w:ascii="Courier New" w:hAnsi="Courier New"/>
          <w:sz w:val="16"/>
        </w:rPr>
      </w:pPr>
    </w:p>
    <w:p w14:paraId="40310E42" w14:textId="3BC19D8B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1" w:author="Ericsson" w:date="2024-05-15T12:53:00Z"/>
          <w:rFonts w:ascii="Courier New" w:hAnsi="Courier New"/>
          <w:sz w:val="16"/>
        </w:rPr>
      </w:pPr>
    </w:p>
    <w:p w14:paraId="34FCCB20" w14:textId="0DC5B564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2" w:author="Ericsson" w:date="2024-05-15T12:53:00Z"/>
          <w:rFonts w:ascii="Courier New" w:hAnsi="Courier New"/>
          <w:sz w:val="16"/>
        </w:rPr>
      </w:pPr>
    </w:p>
    <w:p w14:paraId="61095999" w14:textId="74CC7346" w:rsidR="00994971" w:rsidRPr="00994971" w:rsidDel="00F0583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3" w:author="Ericsson" w:date="2024-05-15T12:53:00Z"/>
          <w:rFonts w:ascii="Courier New" w:hAnsi="Courier New"/>
          <w:sz w:val="16"/>
        </w:rPr>
      </w:pPr>
    </w:p>
    <w:p w14:paraId="3EBF2D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EnhancedDiagnostics5G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::= </w:t>
      </w:r>
      <w:r w:rsidRPr="00994971">
        <w:rPr>
          <w:rFonts w:ascii="Courier New" w:hAnsi="Courier New"/>
          <w:sz w:val="16"/>
          <w:lang w:eastAsia="en-GB"/>
        </w:rPr>
        <w:t>SEQUENCE</w:t>
      </w:r>
    </w:p>
    <w:p w14:paraId="47474F2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5B4BC8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</w:rPr>
        <w:tab/>
        <w:t>rANNASRelCause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SEQUENCE OF RANNASRelCause</w:t>
      </w:r>
    </w:p>
    <w:p w14:paraId="51B138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6CB75BE" w14:textId="7CD55372" w:rsidR="00994971" w:rsidRPr="00994971" w:rsidDel="003D6EE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4" w:author="Ericsson" w:date="2024-05-15T14:59:00Z"/>
          <w:rFonts w:ascii="Courier New" w:hAnsi="Courier New"/>
          <w:sz w:val="16"/>
        </w:rPr>
      </w:pPr>
    </w:p>
    <w:p w14:paraId="1670B17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55325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78329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7D3939F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F</w:t>
      </w:r>
    </w:p>
    <w:p w14:paraId="1772CA9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402AA231" w14:textId="77777777" w:rsidR="00E67182" w:rsidRDefault="00E67182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5" w:author="Ericsson" w:date="2024-05-15T15:00:00Z"/>
          <w:rFonts w:ascii="Courier New" w:hAnsi="Courier New"/>
          <w:sz w:val="16"/>
        </w:rPr>
      </w:pPr>
    </w:p>
    <w:p w14:paraId="29D22246" w14:textId="5670CB0D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>FiveG</w:t>
      </w:r>
      <w:r w:rsidRPr="00994971">
        <w:rPr>
          <w:rFonts w:ascii="Courier New" w:hAnsi="Courier New"/>
          <w:sz w:val="16"/>
          <w:lang w:eastAsia="zh-CN"/>
        </w:rPr>
        <w:t>LANTypeService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7D79AC1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FCC1EA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internalGroupIdentifier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UTF8String</w:t>
      </w:r>
    </w:p>
    <w:p w14:paraId="14C122A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05BDBD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0D28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D6058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FiveGMMCapability</w:t>
      </w:r>
      <w:r w:rsidRPr="00994971">
        <w:rPr>
          <w:rFonts w:ascii="Courier New" w:hAnsi="Courier New"/>
          <w:sz w:val="16"/>
        </w:rPr>
        <w:tab/>
        <w:t>::= OCTET STRING</w:t>
      </w:r>
    </w:p>
    <w:p w14:paraId="3B9F74D9" w14:textId="38A66B79" w:rsidR="00994971" w:rsidRPr="00994971" w:rsidDel="006214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6" w:author="Ericsson" w:date="2024-05-15T14:59:00Z"/>
          <w:rFonts w:ascii="Courier New" w:hAnsi="Courier New"/>
          <w:sz w:val="16"/>
        </w:rPr>
      </w:pPr>
      <w:del w:id="1337" w:author="Ericsson" w:date="2024-05-15T14:59:00Z">
        <w:r w:rsidRPr="00994971" w:rsidDel="00621471">
          <w:rPr>
            <w:rFonts w:ascii="Courier New" w:hAnsi="Courier New"/>
            <w:sz w:val="16"/>
          </w:rPr>
          <w:delText xml:space="preserve">-- </w:delText>
        </w:r>
      </w:del>
    </w:p>
    <w:p w14:paraId="6F526A0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47BA1CB4" w14:textId="2E418F9E" w:rsidR="00994971" w:rsidRPr="00994971" w:rsidDel="006214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" w:author="Ericsson" w:date="2024-05-15T14:59:00Z"/>
          <w:rFonts w:ascii="Courier New" w:hAnsi="Courier New"/>
          <w:sz w:val="16"/>
        </w:rPr>
      </w:pPr>
      <w:del w:id="1339" w:author="Ericsson" w:date="2024-05-15T14:59:00Z">
        <w:r w:rsidRPr="00994971" w:rsidDel="00621471">
          <w:rPr>
            <w:rFonts w:ascii="Courier New" w:hAnsi="Courier New"/>
            <w:sz w:val="16"/>
          </w:rPr>
          <w:delText xml:space="preserve">-- </w:delText>
        </w:r>
      </w:del>
    </w:p>
    <w:p w14:paraId="49EC0BF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33BE2A" w14:textId="77777777" w:rsidR="00621471" w:rsidRDefault="006214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0" w:author="Ericsson" w:date="2024-05-15T14:59:00Z"/>
          <w:rFonts w:ascii="Courier New" w:hAnsi="Courier New"/>
          <w:sz w:val="16"/>
        </w:rPr>
      </w:pPr>
    </w:p>
    <w:p w14:paraId="7F93F61E" w14:textId="6B93EE8E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z w:val="16"/>
        </w:rPr>
        <w:t>FiveGMmCause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napToGrid w:val="0"/>
          <w:sz w:val="16"/>
        </w:rPr>
        <w:t>::= INTEGER</w:t>
      </w:r>
    </w:p>
    <w:p w14:paraId="6A55D29C" w14:textId="06A13E10" w:rsidR="00994971" w:rsidRPr="00994971" w:rsidDel="006214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1" w:author="Ericsson" w:date="2024-05-15T15:00:00Z"/>
          <w:rFonts w:ascii="Courier New" w:hAnsi="Courier New"/>
          <w:sz w:val="16"/>
        </w:rPr>
      </w:pPr>
      <w:del w:id="1342" w:author="Ericsson" w:date="2024-05-15T15:00:00Z">
        <w:r w:rsidRPr="00994971" w:rsidDel="00621471">
          <w:rPr>
            <w:rFonts w:ascii="Courier New" w:hAnsi="Courier New"/>
            <w:sz w:val="16"/>
          </w:rPr>
          <w:lastRenderedPageBreak/>
          <w:delText xml:space="preserve">-- </w:delText>
        </w:r>
      </w:del>
    </w:p>
    <w:p w14:paraId="797D92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61624F77" w14:textId="6B93CA98" w:rsidR="00994971" w:rsidRPr="00994971" w:rsidDel="006214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3" w:author="Ericsson" w:date="2024-05-15T15:00:00Z"/>
          <w:rFonts w:ascii="Courier New" w:hAnsi="Courier New"/>
          <w:sz w:val="16"/>
        </w:rPr>
      </w:pPr>
      <w:del w:id="1344" w:author="Ericsson" w:date="2024-05-15T15:00:00Z">
        <w:r w:rsidRPr="00994971" w:rsidDel="00621471">
          <w:rPr>
            <w:rFonts w:ascii="Courier New" w:hAnsi="Courier New"/>
            <w:sz w:val="16"/>
          </w:rPr>
          <w:delText xml:space="preserve">-- </w:delText>
        </w:r>
      </w:del>
    </w:p>
    <w:p w14:paraId="138F6AC4" w14:textId="77777777" w:rsid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5" w:author="Ericsson" w:date="2024-05-15T15:00:00Z"/>
          <w:rFonts w:ascii="Courier New" w:hAnsi="Courier New"/>
          <w:snapToGrid w:val="0"/>
          <w:sz w:val="16"/>
        </w:rPr>
      </w:pPr>
    </w:p>
    <w:p w14:paraId="1EE153AA" w14:textId="77777777" w:rsidR="00621471" w:rsidRPr="00994971" w:rsidRDefault="006214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7FFF8F3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FiveGMulticastService</w:t>
      </w:r>
      <w:r w:rsidRPr="00994971">
        <w:rPr>
          <w:rFonts w:ascii="Courier New" w:hAnsi="Courier New"/>
          <w:sz w:val="16"/>
        </w:rPr>
        <w:tab/>
        <w:t>::= SEQUENCE</w:t>
      </w:r>
    </w:p>
    <w:p w14:paraId="0A25D25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8028D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mBSSessionIDList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0</w:t>
      </w:r>
      <w:r w:rsidRPr="00994971">
        <w:rPr>
          <w:rFonts w:ascii="Courier New" w:hAnsi="Courier New"/>
          <w:sz w:val="16"/>
        </w:rPr>
        <w:t>]</w:t>
      </w:r>
      <w:r w:rsidRPr="00994971">
        <w:rPr>
          <w:rFonts w:ascii="Courier New" w:hAnsi="Courier New"/>
          <w:sz w:val="16"/>
          <w:lang w:eastAsia="zh-CN"/>
        </w:rPr>
        <w:t xml:space="preserve"> </w:t>
      </w:r>
      <w:r w:rsidRPr="00994971">
        <w:rPr>
          <w:rFonts w:ascii="Courier New" w:eastAsia="DengXian" w:hAnsi="Courier New"/>
          <w:sz w:val="16"/>
        </w:rPr>
        <w:t>SEQUENCE OF</w:t>
      </w:r>
      <w:r w:rsidRPr="00994971">
        <w:rPr>
          <w:rFonts w:ascii="Courier New" w:hAnsi="Courier New"/>
          <w:sz w:val="16"/>
          <w:lang w:eastAsia="zh-CN"/>
        </w:rPr>
        <w:t xml:space="preserve"> MbsSessionId</w:t>
      </w:r>
    </w:p>
    <w:p w14:paraId="44FD141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BF7B2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8F9E2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B1F95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FiveGQoSInformation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4EB70533" w14:textId="114378E4" w:rsidR="00994971" w:rsidRPr="00994971" w:rsidDel="00E6718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6" w:author="Ericsson" w:date="2024-05-15T15:00:00Z"/>
          <w:rFonts w:ascii="Courier New" w:hAnsi="Courier New"/>
          <w:sz w:val="16"/>
        </w:rPr>
      </w:pPr>
      <w:del w:id="1347" w:author="Ericsson" w:date="2024-05-15T15:00:00Z">
        <w:r w:rsidRPr="00994971" w:rsidDel="00E67182">
          <w:rPr>
            <w:rFonts w:ascii="Courier New" w:hAnsi="Courier New"/>
            <w:sz w:val="16"/>
          </w:rPr>
          <w:delText>--</w:delText>
        </w:r>
      </w:del>
    </w:p>
    <w:p w14:paraId="5E4F4EC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TS 32.291 [58] for more information</w:t>
      </w:r>
    </w:p>
    <w:p w14:paraId="238D9BDB" w14:textId="1999EB5D" w:rsidR="00994971" w:rsidRPr="00994971" w:rsidDel="00E6718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8" w:author="Ericsson" w:date="2024-05-15T15:00:00Z"/>
          <w:rFonts w:ascii="Courier New" w:hAnsi="Courier New"/>
          <w:sz w:val="16"/>
        </w:rPr>
      </w:pPr>
      <w:del w:id="1349" w:author="Ericsson" w:date="2024-05-15T15:00:00Z">
        <w:r w:rsidRPr="00994971" w:rsidDel="00E67182">
          <w:rPr>
            <w:rFonts w:ascii="Courier New" w:hAnsi="Courier New"/>
            <w:sz w:val="16"/>
          </w:rPr>
          <w:delText xml:space="preserve">-- </w:delText>
        </w:r>
      </w:del>
    </w:p>
    <w:p w14:paraId="0AA0F48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BD2B6D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fiveQi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 OPTIONAL,</w:t>
      </w:r>
    </w:p>
    <w:p w14:paraId="3DBC31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aRP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AllocationRetentionPriority OPTIONAL,</w:t>
      </w:r>
    </w:p>
    <w:p w14:paraId="77C35FC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qoSNotificationControl</w:t>
      </w:r>
      <w:r w:rsidRPr="00994971">
        <w:rPr>
          <w:rFonts w:ascii="Courier New" w:hAnsi="Courier New"/>
          <w:sz w:val="16"/>
        </w:rPr>
        <w:tab/>
        <w:t>[3] BOOLEAN OPTIONAL,</w:t>
      </w:r>
    </w:p>
    <w:p w14:paraId="1D3E27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reflectiveQos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BOOLEAN OPTIONAL,</w:t>
      </w:r>
    </w:p>
    <w:p w14:paraId="74724AC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maxbitrateUL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Bitrate OPTIONAL,</w:t>
      </w:r>
    </w:p>
    <w:p w14:paraId="5FACB0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maxbitrateDL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Bitrate OPTIONAL,</w:t>
      </w:r>
    </w:p>
    <w:p w14:paraId="7EE9EB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guaranteedbitrateUL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Bitrate OPTIONAL,</w:t>
      </w:r>
    </w:p>
    <w:p w14:paraId="6F029A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guaranteedbitrateDL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Bitrate OPTIONAL,</w:t>
      </w:r>
    </w:p>
    <w:p w14:paraId="51EFB2E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priorityLevel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INTEGER OPTIONAL,</w:t>
      </w:r>
    </w:p>
    <w:p w14:paraId="73AFB4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averWindow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INTEGER OPTIONAL,</w:t>
      </w:r>
    </w:p>
    <w:p w14:paraId="36BC632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maxDataBurstVol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INTEGER OPTIONAL,</w:t>
      </w:r>
    </w:p>
    <w:p w14:paraId="7434A99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 xml:space="preserve">maxPacketLossRateDL 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[12] INTEGER OPTIONAL,</w:t>
      </w:r>
    </w:p>
    <w:p w14:paraId="235B825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 xml:space="preserve">maxPacketLossRateUL 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[13] INTEGER OPTIONAL</w:t>
      </w:r>
    </w:p>
    <w:p w14:paraId="08A508B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E4C5A0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D6886DD" w14:textId="77777777" w:rsidR="00E67182" w:rsidRDefault="00E67182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0" w:author="Ericsson" w:date="2024-05-15T15:00:00Z"/>
          <w:rFonts w:ascii="Courier New" w:hAnsi="Courier New"/>
          <w:sz w:val="16"/>
        </w:rPr>
      </w:pPr>
    </w:p>
    <w:p w14:paraId="1225A611" w14:textId="52E0995E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FiveGSBridgeInformation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49609B8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A3AD96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bridge</w:t>
      </w:r>
      <w:r w:rsidRPr="00994971">
        <w:rPr>
          <w:rFonts w:ascii="Courier New" w:hAnsi="Courier New"/>
          <w:sz w:val="16"/>
        </w:rPr>
        <w:t>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INTEGER,</w:t>
      </w:r>
    </w:p>
    <w:p w14:paraId="5EB395C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nWTTPortNumber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[2] </w:t>
      </w:r>
      <w:r w:rsidRPr="00994971">
        <w:rPr>
          <w:rFonts w:ascii="Courier New" w:hAnsi="Courier New"/>
          <w:sz w:val="16"/>
          <w:lang w:eastAsia="zh-CN"/>
        </w:rPr>
        <w:t>INTEGER</w:t>
      </w:r>
      <w:r w:rsidRPr="00994971">
        <w:rPr>
          <w:rFonts w:ascii="Courier New" w:hAnsi="Courier New"/>
          <w:sz w:val="16"/>
        </w:rPr>
        <w:t xml:space="preserve"> OPTIONAL,</w:t>
      </w:r>
    </w:p>
    <w:p w14:paraId="2A856D6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dSTTPortNumber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[3] </w:t>
      </w:r>
      <w:r w:rsidRPr="00994971">
        <w:rPr>
          <w:rFonts w:ascii="Courier New" w:hAnsi="Courier New"/>
          <w:sz w:val="16"/>
          <w:lang w:eastAsia="zh-CN"/>
        </w:rPr>
        <w:t>INTEGER</w:t>
      </w:r>
      <w:r w:rsidRPr="00994971">
        <w:rPr>
          <w:rFonts w:ascii="Courier New" w:hAnsi="Courier New"/>
          <w:sz w:val="16"/>
        </w:rPr>
        <w:t xml:space="preserve"> OPTIONAL</w:t>
      </w:r>
    </w:p>
    <w:p w14:paraId="5BC1C84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42E164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1A6A2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7B664BE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z w:val="16"/>
        </w:rPr>
        <w:t>FiveGSmCause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napToGrid w:val="0"/>
          <w:sz w:val="16"/>
        </w:rPr>
        <w:t>::= INTEGER</w:t>
      </w:r>
    </w:p>
    <w:p w14:paraId="1E79D30D" w14:textId="2E89B607" w:rsidR="00994971" w:rsidRPr="00994971" w:rsidDel="0026516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1" w:author="Ericsson" w:date="2024-05-15T15:00:00Z"/>
          <w:rFonts w:ascii="Courier New" w:hAnsi="Courier New"/>
          <w:sz w:val="16"/>
        </w:rPr>
      </w:pPr>
      <w:del w:id="1352" w:author="Ericsson" w:date="2024-05-15T15:00:00Z">
        <w:r w:rsidRPr="00994971" w:rsidDel="00265168">
          <w:rPr>
            <w:rFonts w:ascii="Courier New" w:hAnsi="Courier New"/>
            <w:sz w:val="16"/>
          </w:rPr>
          <w:delText xml:space="preserve">-- </w:delText>
        </w:r>
      </w:del>
    </w:p>
    <w:p w14:paraId="42A26B2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6BF63B77" w14:textId="595269E7" w:rsidR="00994971" w:rsidRPr="00994971" w:rsidDel="0026516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3" w:author="Ericsson" w:date="2024-05-15T15:00:00Z"/>
          <w:rFonts w:ascii="Courier New" w:hAnsi="Courier New"/>
          <w:sz w:val="16"/>
        </w:rPr>
      </w:pPr>
      <w:del w:id="1354" w:author="Ericsson" w:date="2024-05-15T15:00:00Z">
        <w:r w:rsidRPr="00994971" w:rsidDel="00265168">
          <w:rPr>
            <w:rFonts w:ascii="Courier New" w:hAnsi="Courier New"/>
            <w:sz w:val="16"/>
          </w:rPr>
          <w:delText xml:space="preserve">-- </w:delText>
        </w:r>
      </w:del>
    </w:p>
    <w:p w14:paraId="605445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1BEEE6C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7183DC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 xml:space="preserve">-- </w:t>
      </w:r>
    </w:p>
    <w:p w14:paraId="3807D5B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G</w:t>
      </w:r>
    </w:p>
    <w:p w14:paraId="1F9D90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 xml:space="preserve">-- </w:t>
      </w:r>
    </w:p>
    <w:p w14:paraId="7AB2483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488AB8A" w14:textId="05D60964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5" w:author="Ericsson" w:date="2024-05-15T13:33:00Z"/>
          <w:rFonts w:ascii="Courier New" w:hAnsi="Courier New"/>
          <w:sz w:val="16"/>
          <w:lang w:eastAsia="zh-CN"/>
        </w:rPr>
      </w:pPr>
      <w:del w:id="1356" w:author="Ericsson" w:date="2024-05-15T13:33:00Z">
        <w:r w:rsidRPr="00994971" w:rsidDel="00CD2CF4">
          <w:rPr>
            <w:rFonts w:ascii="Courier New" w:hAnsi="Courier New"/>
            <w:sz w:val="16"/>
            <w:lang w:eastAsia="zh-CN"/>
          </w:rPr>
          <w:delText>GCI</w:delText>
        </w:r>
        <w:r w:rsidRPr="00994971" w:rsidDel="00CD2CF4">
          <w:rPr>
            <w:rFonts w:ascii="Courier New" w:hAnsi="Courier New"/>
            <w:sz w:val="16"/>
            <w:lang w:eastAsia="zh-CN"/>
          </w:rPr>
          <w:tab/>
        </w:r>
        <w:r w:rsidRPr="00994971" w:rsidDel="00CD2CF4">
          <w:rPr>
            <w:rFonts w:ascii="Courier New" w:hAnsi="Courier New"/>
            <w:sz w:val="16"/>
            <w:lang w:eastAsia="zh-CN"/>
          </w:rPr>
          <w:tab/>
          <w:delText>::= UTF8String</w:delText>
        </w:r>
      </w:del>
    </w:p>
    <w:p w14:paraId="2A298CE6" w14:textId="612591A9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7" w:author="Ericsson" w:date="2024-05-15T13:33:00Z"/>
          <w:rFonts w:ascii="Courier New" w:hAnsi="Courier New"/>
          <w:sz w:val="16"/>
          <w:lang w:eastAsia="zh-CN"/>
        </w:rPr>
      </w:pPr>
      <w:del w:id="1358" w:author="Ericsson" w:date="2024-05-15T13:33:00Z">
        <w:r w:rsidRPr="00994971" w:rsidDel="00CD2CF4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170F1D23" w14:textId="5BFF8F25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9" w:author="Ericsson" w:date="2024-05-15T13:33:00Z"/>
          <w:rFonts w:ascii="Courier New" w:hAnsi="Courier New"/>
          <w:sz w:val="16"/>
          <w:lang w:eastAsia="zh-CN"/>
        </w:rPr>
      </w:pPr>
      <w:del w:id="1360" w:author="Ericsson" w:date="2024-05-15T13:33:00Z">
        <w:r w:rsidRPr="00994971" w:rsidDel="00CD2CF4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39DD896D" w14:textId="460FA78B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1" w:author="Ericsson" w:date="2024-05-15T13:33:00Z"/>
          <w:rFonts w:ascii="Courier New" w:hAnsi="Courier New"/>
          <w:sz w:val="16"/>
          <w:lang w:eastAsia="zh-CN"/>
        </w:rPr>
      </w:pPr>
      <w:del w:id="1362" w:author="Ericsson" w:date="2024-05-15T13:33:00Z">
        <w:r w:rsidRPr="00994971" w:rsidDel="00CD2CF4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02EDFFE8" w14:textId="619B5117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3" w:author="Ericsson" w:date="2024-05-15T13:33:00Z"/>
          <w:rFonts w:ascii="Courier New" w:hAnsi="Courier New"/>
          <w:sz w:val="16"/>
          <w:lang w:eastAsia="zh-CN"/>
        </w:rPr>
      </w:pPr>
    </w:p>
    <w:p w14:paraId="7F7F0A92" w14:textId="1E82D824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4" w:author="Ericsson" w:date="2024-05-15T13:33:00Z"/>
          <w:rFonts w:ascii="Courier New" w:hAnsi="Courier New"/>
          <w:sz w:val="16"/>
          <w:lang w:eastAsia="zh-CN"/>
        </w:rPr>
      </w:pPr>
    </w:p>
    <w:p w14:paraId="47C57216" w14:textId="39F6738A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5" w:author="Ericsson" w:date="2024-05-15T13:34:00Z"/>
          <w:rFonts w:ascii="Courier New" w:hAnsi="Courier New"/>
          <w:sz w:val="16"/>
          <w:lang w:eastAsia="zh-CN"/>
        </w:rPr>
      </w:pPr>
      <w:del w:id="1366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 xml:space="preserve">GeodeticInformation </w:delText>
        </w:r>
        <w:r w:rsidRPr="00994971" w:rsidDel="003B296D">
          <w:rPr>
            <w:rFonts w:ascii="Courier New" w:hAnsi="Courier New"/>
            <w:sz w:val="16"/>
            <w:lang w:eastAsia="zh-CN"/>
          </w:rPr>
          <w:tab/>
          <w:delText>::= UTF8String</w:delText>
        </w:r>
      </w:del>
    </w:p>
    <w:p w14:paraId="7CB687E3" w14:textId="33334ABC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" w:author="Ericsson" w:date="2024-05-15T13:34:00Z"/>
          <w:rFonts w:ascii="Courier New" w:hAnsi="Courier New"/>
          <w:sz w:val="16"/>
          <w:lang w:eastAsia="zh-CN"/>
        </w:rPr>
      </w:pPr>
      <w:del w:id="1368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0187FDC3" w14:textId="5756F1CA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9" w:author="Ericsson" w:date="2024-05-15T13:34:00Z"/>
          <w:rFonts w:ascii="Courier New" w:hAnsi="Courier New"/>
          <w:sz w:val="16"/>
          <w:lang w:eastAsia="zh-CN"/>
        </w:rPr>
      </w:pPr>
      <w:del w:id="1370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591EE3B3" w14:textId="7578169F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1" w:author="Ericsson" w:date="2024-05-15T13:34:00Z"/>
          <w:rFonts w:ascii="Courier New" w:hAnsi="Courier New"/>
          <w:sz w:val="16"/>
          <w:lang w:eastAsia="zh-CN"/>
        </w:rPr>
      </w:pPr>
      <w:del w:id="1372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11123D45" w14:textId="1B08D018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" w:author="Ericsson" w:date="2024-05-15T13:34:00Z"/>
          <w:rFonts w:ascii="Courier New" w:hAnsi="Courier New"/>
          <w:sz w:val="16"/>
          <w:lang w:eastAsia="zh-CN"/>
        </w:rPr>
      </w:pPr>
    </w:p>
    <w:p w14:paraId="03C54CF2" w14:textId="3C23E5C9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4" w:author="Ericsson" w:date="2024-05-15T13:34:00Z"/>
          <w:rFonts w:ascii="Courier New" w:hAnsi="Courier New"/>
          <w:sz w:val="16"/>
          <w:lang w:eastAsia="zh-CN"/>
        </w:rPr>
      </w:pPr>
    </w:p>
    <w:p w14:paraId="4325A154" w14:textId="6E104C22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5" w:author="Ericsson" w:date="2024-05-15T13:34:00Z"/>
          <w:rFonts w:ascii="Courier New" w:hAnsi="Courier New"/>
          <w:sz w:val="16"/>
          <w:lang w:eastAsia="zh-CN"/>
        </w:rPr>
      </w:pPr>
      <w:del w:id="1376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>GeographicalInformation ::= UTF8String</w:delText>
        </w:r>
      </w:del>
    </w:p>
    <w:p w14:paraId="15AADCF3" w14:textId="46DEE0C0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7" w:author="Ericsson" w:date="2024-05-15T13:34:00Z"/>
          <w:rFonts w:ascii="Courier New" w:hAnsi="Courier New"/>
          <w:sz w:val="16"/>
          <w:lang w:eastAsia="zh-CN"/>
        </w:rPr>
      </w:pPr>
      <w:del w:id="1378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56EB0A0D" w14:textId="769653E6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" w:author="Ericsson" w:date="2024-05-15T13:34:00Z"/>
          <w:rFonts w:ascii="Courier New" w:hAnsi="Courier New"/>
          <w:sz w:val="16"/>
          <w:lang w:eastAsia="zh-CN"/>
        </w:rPr>
      </w:pPr>
      <w:del w:id="1380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11ED8245" w14:textId="0AA85281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1" w:author="Ericsson" w:date="2024-05-15T13:34:00Z"/>
          <w:rFonts w:ascii="Courier New" w:hAnsi="Courier New"/>
          <w:sz w:val="16"/>
          <w:lang w:eastAsia="zh-CN"/>
        </w:rPr>
      </w:pPr>
      <w:del w:id="1382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5FAB59F8" w14:textId="7671D410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3" w:author="Ericsson" w:date="2024-05-15T13:34:00Z"/>
          <w:rFonts w:ascii="Courier New" w:hAnsi="Courier New"/>
          <w:sz w:val="16"/>
          <w:lang w:eastAsia="zh-CN"/>
        </w:rPr>
      </w:pPr>
    </w:p>
    <w:p w14:paraId="4BA7752E" w14:textId="69E0FCE6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4" w:author="Ericsson" w:date="2024-05-15T13:34:00Z"/>
          <w:rFonts w:ascii="Courier New" w:hAnsi="Courier New"/>
          <w:sz w:val="16"/>
          <w:lang w:eastAsia="zh-CN"/>
        </w:rPr>
      </w:pPr>
      <w:del w:id="1385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>GeographicalLocation ::= SEQUENCE</w:delText>
        </w:r>
      </w:del>
    </w:p>
    <w:p w14:paraId="724749BD" w14:textId="4374014D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6" w:author="Ericsson" w:date="2024-05-15T13:34:00Z"/>
          <w:rFonts w:ascii="Courier New" w:hAnsi="Courier New"/>
          <w:sz w:val="16"/>
          <w:lang w:eastAsia="zh-CN"/>
        </w:rPr>
      </w:pPr>
      <w:del w:id="1387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>{</w:delText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</w:del>
    </w:p>
    <w:p w14:paraId="33E4C44F" w14:textId="45CBAA1E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8" w:author="Ericsson" w:date="2024-05-15T13:34:00Z"/>
          <w:rFonts w:ascii="Courier New" w:hAnsi="Courier New"/>
          <w:sz w:val="16"/>
          <w:lang w:eastAsia="zh-CN"/>
        </w:rPr>
      </w:pPr>
      <w:del w:id="1389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tab/>
          <w:delText>geographicalCoordinates</w:delText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  <w:delText>[0] GeographicalCoordinates OPTIONAL,</w:delText>
        </w:r>
      </w:del>
    </w:p>
    <w:p w14:paraId="6A4BCCDC" w14:textId="617F6727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0" w:author="Ericsson" w:date="2024-05-15T13:34:00Z"/>
          <w:rFonts w:ascii="Courier New" w:hAnsi="Courier New"/>
          <w:sz w:val="16"/>
          <w:lang w:eastAsia="zh-CN"/>
        </w:rPr>
      </w:pPr>
      <w:del w:id="1391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tab/>
          <w:delText>civicLocation</w:delText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  <w:delText>[1] OCTET STRING OPTIONAL</w:delText>
        </w:r>
      </w:del>
    </w:p>
    <w:p w14:paraId="78FEFCAB" w14:textId="2F39662A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2" w:author="Ericsson" w:date="2024-05-15T13:34:00Z"/>
          <w:rFonts w:ascii="Courier New" w:hAnsi="Courier New"/>
          <w:sz w:val="16"/>
          <w:lang w:eastAsia="zh-CN"/>
        </w:rPr>
      </w:pPr>
      <w:del w:id="1393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>}</w:delText>
        </w:r>
      </w:del>
    </w:p>
    <w:p w14:paraId="693029C6" w14:textId="48111B6B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4" w:author="Ericsson" w:date="2024-05-15T13:34:00Z"/>
          <w:rFonts w:ascii="Courier New" w:hAnsi="Courier New"/>
          <w:sz w:val="16"/>
          <w:lang w:eastAsia="zh-CN"/>
        </w:rPr>
      </w:pPr>
    </w:p>
    <w:p w14:paraId="77BF824B" w14:textId="1BCB6B0E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5" w:author="Ericsson" w:date="2024-05-15T13:34:00Z"/>
          <w:rFonts w:ascii="Courier New" w:hAnsi="Courier New"/>
          <w:sz w:val="16"/>
          <w:lang w:eastAsia="zh-CN"/>
        </w:rPr>
      </w:pPr>
      <w:del w:id="1396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>GeographicalCoordinates::= SEQUENCE</w:delText>
        </w:r>
      </w:del>
    </w:p>
    <w:p w14:paraId="08F670A2" w14:textId="7B043C81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7" w:author="Ericsson" w:date="2024-05-15T13:34:00Z"/>
          <w:rFonts w:ascii="Courier New" w:hAnsi="Courier New"/>
          <w:sz w:val="16"/>
          <w:lang w:eastAsia="zh-CN"/>
        </w:rPr>
      </w:pPr>
      <w:del w:id="1398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>{</w:delText>
        </w:r>
      </w:del>
    </w:p>
    <w:p w14:paraId="714BB437" w14:textId="223BDBD5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9" w:author="Ericsson" w:date="2024-05-15T13:34:00Z"/>
          <w:rFonts w:ascii="Courier New" w:hAnsi="Courier New"/>
          <w:sz w:val="16"/>
          <w:lang w:eastAsia="zh-CN"/>
        </w:rPr>
      </w:pPr>
      <w:del w:id="1400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tab/>
          <w:delText>latitude</w:delText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  <w:delText>[0] INTEGER OPTIONAL,</w:delText>
        </w:r>
      </w:del>
    </w:p>
    <w:p w14:paraId="004D991F" w14:textId="4046F48F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1" w:author="Ericsson" w:date="2024-05-15T13:34:00Z"/>
          <w:rFonts w:ascii="Courier New" w:hAnsi="Courier New"/>
          <w:sz w:val="16"/>
          <w:lang w:eastAsia="zh-CN"/>
        </w:rPr>
      </w:pPr>
      <w:del w:id="1402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tab/>
          <w:delText>longitude</w:delText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</w:r>
        <w:r w:rsidRPr="00994971" w:rsidDel="003B296D">
          <w:rPr>
            <w:rFonts w:ascii="Courier New" w:hAnsi="Courier New"/>
            <w:sz w:val="16"/>
            <w:lang w:eastAsia="zh-CN"/>
          </w:rPr>
          <w:tab/>
          <w:delText>[1] INTEGER OPTIONAL</w:delText>
        </w:r>
      </w:del>
    </w:p>
    <w:p w14:paraId="3BF7E68B" w14:textId="751BFDDE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3" w:author="Ericsson" w:date="2024-05-15T13:34:00Z"/>
          <w:rFonts w:ascii="Courier New" w:hAnsi="Courier New"/>
          <w:sz w:val="16"/>
          <w:lang w:eastAsia="zh-CN"/>
        </w:rPr>
      </w:pPr>
      <w:del w:id="1404" w:author="Ericsson" w:date="2024-05-15T13:34:00Z">
        <w:r w:rsidRPr="00994971" w:rsidDel="003B296D">
          <w:rPr>
            <w:rFonts w:ascii="Courier New" w:hAnsi="Courier New"/>
            <w:sz w:val="16"/>
            <w:lang w:eastAsia="zh-CN"/>
          </w:rPr>
          <w:delText>}</w:delText>
        </w:r>
      </w:del>
    </w:p>
    <w:p w14:paraId="305449C0" w14:textId="4DE72A1B" w:rsidR="00994971" w:rsidRPr="00994971" w:rsidDel="003B296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5" w:author="Ericsson" w:date="2024-05-15T13:34:00Z"/>
          <w:rFonts w:ascii="Courier New" w:hAnsi="Courier New"/>
          <w:sz w:val="16"/>
          <w:lang w:eastAsia="zh-CN"/>
        </w:rPr>
      </w:pPr>
    </w:p>
    <w:p w14:paraId="2C9E1827" w14:textId="6318170D" w:rsidR="00994971" w:rsidRPr="001B51E0" w:rsidDel="009E4B8B" w:rsidRDefault="00994971" w:rsidP="00735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6" w:author="Ericsson" w:date="2024-05-15T12:59:00Z"/>
          <w:rFonts w:ascii="Courier New" w:hAnsi="Courier New"/>
          <w:sz w:val="16"/>
        </w:rPr>
      </w:pPr>
      <w:del w:id="1407" w:author="Ericsson" w:date="2024-05-15T12:59:00Z">
        <w:r w:rsidRPr="00994971" w:rsidDel="00432E32">
          <w:rPr>
            <w:rFonts w:ascii="Courier New" w:hAnsi="Courier New"/>
            <w:sz w:val="16"/>
          </w:rPr>
          <w:delText>GeraLocation</w:delText>
        </w:r>
        <w:r w:rsidRPr="00994971" w:rsidDel="00432E32">
          <w:rPr>
            <w:rFonts w:ascii="Courier New" w:hAnsi="Courier New"/>
            <w:sz w:val="16"/>
          </w:rPr>
          <w:tab/>
          <w:delText>::= SEQUENCE</w:delText>
        </w:r>
      </w:del>
    </w:p>
    <w:p w14:paraId="58160518" w14:textId="77777777" w:rsidR="009E4B8B" w:rsidRPr="00994971" w:rsidRDefault="009E4B8B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8" w:author="Ericsson" w:date="2024-05-15T13:34:00Z"/>
          <w:rFonts w:ascii="Courier New" w:hAnsi="Courier New"/>
          <w:sz w:val="16"/>
        </w:rPr>
      </w:pPr>
    </w:p>
    <w:p w14:paraId="48115BFF" w14:textId="63B7D993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9" w:author="Ericsson" w:date="2024-05-15T12:59:00Z"/>
          <w:rFonts w:ascii="Courier New" w:hAnsi="Courier New"/>
          <w:sz w:val="16"/>
        </w:rPr>
      </w:pPr>
      <w:del w:id="1410" w:author="Ericsson" w:date="2024-05-15T12:59:00Z">
        <w:r w:rsidRPr="00994971" w:rsidDel="00432E32">
          <w:rPr>
            <w:rFonts w:ascii="Courier New" w:hAnsi="Courier New"/>
            <w:sz w:val="16"/>
          </w:rPr>
          <w:delText>{</w:delText>
        </w:r>
      </w:del>
    </w:p>
    <w:p w14:paraId="5D031895" w14:textId="45A0D10C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1" w:author="Ericsson" w:date="2024-05-15T12:59:00Z"/>
          <w:rFonts w:ascii="Courier New" w:hAnsi="Courier New"/>
          <w:sz w:val="16"/>
        </w:rPr>
      </w:pPr>
      <w:del w:id="1412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locationNumber              [0] LocationNumber OPTIONAL,</w:delText>
        </w:r>
      </w:del>
    </w:p>
    <w:p w14:paraId="5AD2E8E4" w14:textId="7308C143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3" w:author="Ericsson" w:date="2024-05-15T12:59:00Z"/>
          <w:rFonts w:ascii="Courier New" w:hAnsi="Courier New"/>
          <w:sz w:val="16"/>
        </w:rPr>
      </w:pPr>
      <w:del w:id="1414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cgi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[1] CellGlobalId OPTIONAL,</w:delText>
        </w:r>
      </w:del>
    </w:p>
    <w:p w14:paraId="683D47B8" w14:textId="25B68CE7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5" w:author="Ericsson" w:date="2024-05-15T12:59:00Z"/>
          <w:rFonts w:ascii="Courier New" w:hAnsi="Courier New"/>
          <w:sz w:val="16"/>
        </w:rPr>
      </w:pPr>
      <w:del w:id="1416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sai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[2] ServiceAreaId OPTIONAL,</w:delText>
        </w:r>
      </w:del>
    </w:p>
    <w:p w14:paraId="11F55655" w14:textId="5B469C38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7" w:author="Ericsson" w:date="2024-05-15T12:59:00Z"/>
          <w:rFonts w:ascii="Courier New" w:hAnsi="Courier New"/>
          <w:sz w:val="16"/>
        </w:rPr>
      </w:pPr>
      <w:del w:id="1418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lai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[3] LocationAreaId OPTIONAL,</w:delText>
        </w:r>
      </w:del>
    </w:p>
    <w:p w14:paraId="0BFDB15B" w14:textId="499313A0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9" w:author="Ericsson" w:date="2024-05-15T12:59:00Z"/>
          <w:rFonts w:ascii="Courier New" w:hAnsi="Courier New"/>
          <w:sz w:val="16"/>
        </w:rPr>
      </w:pPr>
      <w:del w:id="1420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rai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[4] RoutingAreaId OPTIONAL,</w:delText>
        </w:r>
      </w:del>
    </w:p>
    <w:p w14:paraId="1E89A58F" w14:textId="16D136E0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1" w:author="Ericsson" w:date="2024-05-15T12:59:00Z"/>
          <w:rFonts w:ascii="Courier New" w:hAnsi="Courier New"/>
          <w:sz w:val="16"/>
        </w:rPr>
      </w:pPr>
      <w:del w:id="1422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vlrNumber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[5] VlrNumber OPTIONAL,</w:delText>
        </w:r>
      </w:del>
    </w:p>
    <w:p w14:paraId="21A12CF4" w14:textId="79D1DA80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3" w:author="Ericsson" w:date="2024-05-15T12:59:00Z"/>
          <w:rFonts w:ascii="Courier New" w:hAnsi="Courier New"/>
          <w:sz w:val="16"/>
        </w:rPr>
      </w:pPr>
      <w:del w:id="1424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mscNumber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[6] MscNumber OPTIONAL,</w:delText>
        </w:r>
      </w:del>
    </w:p>
    <w:p w14:paraId="3F46437D" w14:textId="73DEC81B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" w:author="Ericsson" w:date="2024-05-15T12:59:00Z"/>
          <w:rFonts w:ascii="Courier New" w:hAnsi="Courier New"/>
          <w:sz w:val="16"/>
        </w:rPr>
      </w:pPr>
      <w:del w:id="1426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ageOfLocationInformation</w:delText>
        </w:r>
        <w:r w:rsidRPr="00994971" w:rsidDel="00432E32">
          <w:rPr>
            <w:rFonts w:ascii="Courier New" w:hAnsi="Courier New"/>
            <w:sz w:val="16"/>
          </w:rPr>
          <w:tab/>
          <w:delText>[7] AgeOfLocationInformation OPTIONAL,</w:delText>
        </w:r>
      </w:del>
    </w:p>
    <w:p w14:paraId="0597EAC1" w14:textId="1F3012AB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7" w:author="Ericsson" w:date="2024-05-15T12:59:00Z"/>
          <w:rFonts w:ascii="Courier New" w:hAnsi="Courier New"/>
          <w:sz w:val="16"/>
        </w:rPr>
      </w:pPr>
      <w:del w:id="1428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ueLocationTimestamp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[8] TimeStamp OPTIONAL,</w:delText>
        </w:r>
      </w:del>
    </w:p>
    <w:p w14:paraId="3015A782" w14:textId="11475E4D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9" w:author="Ericsson" w:date="2024-05-15T12:59:00Z"/>
          <w:rFonts w:ascii="Courier New" w:hAnsi="Courier New"/>
          <w:sz w:val="16"/>
        </w:rPr>
      </w:pPr>
      <w:del w:id="1430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geographicalInformation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[9] GeographicalInformation</w:delText>
        </w:r>
        <w:r w:rsidRPr="00994971" w:rsidDel="00432E32">
          <w:rPr>
            <w:rFonts w:ascii="Courier New" w:hAnsi="Courier New"/>
            <w:sz w:val="16"/>
          </w:rPr>
          <w:tab/>
          <w:delText>OPTIONAL,</w:delText>
        </w:r>
      </w:del>
    </w:p>
    <w:p w14:paraId="49C8054F" w14:textId="34FA8F19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1" w:author="Ericsson" w:date="2024-05-15T12:59:00Z"/>
          <w:rFonts w:ascii="Courier New" w:hAnsi="Courier New"/>
          <w:sz w:val="16"/>
        </w:rPr>
      </w:pPr>
      <w:del w:id="1432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geodeticInformation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[10] GeodeticInformation OPTIONAL</w:delText>
        </w:r>
      </w:del>
    </w:p>
    <w:p w14:paraId="198094CC" w14:textId="290111D8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3" w:author="Ericsson" w:date="2024-05-15T12:59:00Z"/>
          <w:rFonts w:ascii="Courier New" w:hAnsi="Courier New"/>
          <w:sz w:val="16"/>
        </w:rPr>
      </w:pPr>
      <w:del w:id="1434" w:author="Ericsson" w:date="2024-05-15T12:59:00Z">
        <w:r w:rsidRPr="00994971" w:rsidDel="00432E32">
          <w:rPr>
            <w:rFonts w:ascii="Courier New" w:hAnsi="Courier New"/>
            <w:sz w:val="16"/>
          </w:rPr>
          <w:delText>}</w:delText>
        </w:r>
      </w:del>
    </w:p>
    <w:p w14:paraId="74D91B91" w14:textId="29164F21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5" w:author="Ericsson" w:date="2024-05-15T12:59:00Z"/>
          <w:rFonts w:ascii="Courier New" w:hAnsi="Courier New"/>
          <w:sz w:val="16"/>
        </w:rPr>
      </w:pPr>
    </w:p>
    <w:p w14:paraId="48037220" w14:textId="60E7F48E" w:rsidR="00994971" w:rsidRPr="00994971" w:rsidDel="00D305D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6" w:author="Ericsson" w:date="2024-05-15T13:33:00Z"/>
          <w:rFonts w:ascii="Courier New" w:hAnsi="Courier New"/>
          <w:sz w:val="16"/>
        </w:rPr>
      </w:pPr>
    </w:p>
    <w:p w14:paraId="473E178E" w14:textId="69F92944" w:rsidR="00994971" w:rsidRPr="00994971" w:rsidDel="00D305D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7" w:author="Ericsson" w:date="2024-05-15T13:33:00Z"/>
          <w:rFonts w:ascii="Courier New" w:hAnsi="Courier New"/>
          <w:sz w:val="16"/>
          <w:lang w:eastAsia="zh-CN"/>
        </w:rPr>
      </w:pPr>
      <w:del w:id="1438" w:author="Ericsson" w:date="2024-05-15T13:33:00Z">
        <w:r w:rsidRPr="00994971" w:rsidDel="00D305D2">
          <w:rPr>
            <w:rFonts w:ascii="Courier New" w:hAnsi="Courier New"/>
            <w:sz w:val="16"/>
            <w:lang w:eastAsia="zh-CN"/>
          </w:rPr>
          <w:delText>GLI</w:delText>
        </w:r>
        <w:r w:rsidRPr="00994971" w:rsidDel="00D305D2">
          <w:rPr>
            <w:rFonts w:ascii="Courier New" w:hAnsi="Courier New"/>
            <w:sz w:val="16"/>
            <w:lang w:eastAsia="zh-CN"/>
          </w:rPr>
          <w:tab/>
        </w:r>
        <w:r w:rsidRPr="00994971" w:rsidDel="00D305D2">
          <w:rPr>
            <w:rFonts w:ascii="Courier New" w:hAnsi="Courier New"/>
            <w:sz w:val="16"/>
            <w:lang w:eastAsia="zh-CN"/>
          </w:rPr>
          <w:tab/>
          <w:delText>::= UTF8String</w:delText>
        </w:r>
      </w:del>
    </w:p>
    <w:p w14:paraId="341A8BF0" w14:textId="1FEA9641" w:rsidR="00994971" w:rsidRPr="00994971" w:rsidDel="00D305D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9" w:author="Ericsson" w:date="2024-05-15T13:33:00Z"/>
          <w:rFonts w:ascii="Courier New" w:hAnsi="Courier New"/>
          <w:sz w:val="16"/>
          <w:lang w:eastAsia="zh-CN"/>
        </w:rPr>
      </w:pPr>
      <w:del w:id="1440" w:author="Ericsson" w:date="2024-05-15T13:33:00Z">
        <w:r w:rsidRPr="00994971" w:rsidDel="00D305D2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7977387F" w14:textId="70D4180F" w:rsidR="00994971" w:rsidRPr="00994971" w:rsidDel="00D305D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1" w:author="Ericsson" w:date="2024-05-15T13:33:00Z"/>
          <w:rFonts w:ascii="Courier New" w:hAnsi="Courier New"/>
          <w:sz w:val="16"/>
          <w:lang w:eastAsia="zh-CN"/>
        </w:rPr>
      </w:pPr>
      <w:del w:id="1442" w:author="Ericsson" w:date="2024-05-15T13:33:00Z">
        <w:r w:rsidRPr="00994971" w:rsidDel="00D305D2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6DBF56D2" w14:textId="46685D81" w:rsidR="00994971" w:rsidRPr="00994971" w:rsidDel="00D305D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3" w:author="Ericsson" w:date="2024-05-15T13:33:00Z"/>
          <w:rFonts w:ascii="Courier New" w:hAnsi="Courier New"/>
          <w:sz w:val="16"/>
          <w:lang w:eastAsia="zh-CN"/>
        </w:rPr>
      </w:pPr>
      <w:del w:id="1444" w:author="Ericsson" w:date="2024-05-15T13:33:00Z">
        <w:r w:rsidRPr="00994971" w:rsidDel="00D305D2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6072ABB3" w14:textId="2CD7E665" w:rsidR="00994971" w:rsidRPr="00994971" w:rsidDel="00D305D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5" w:author="Ericsson" w:date="2024-05-15T13:33:00Z"/>
          <w:rFonts w:ascii="Courier New" w:hAnsi="Courier New"/>
          <w:sz w:val="16"/>
          <w:lang w:eastAsia="zh-CN"/>
        </w:rPr>
      </w:pPr>
    </w:p>
    <w:p w14:paraId="2A31E425" w14:textId="71AE83EF" w:rsidR="00994971" w:rsidRPr="00994971" w:rsidDel="00D305D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6" w:author="Ericsson" w:date="2024-05-15T13:33:00Z"/>
          <w:rFonts w:ascii="Courier New" w:hAnsi="Courier New"/>
          <w:sz w:val="16"/>
          <w:lang w:eastAsia="zh-CN"/>
        </w:rPr>
      </w:pPr>
    </w:p>
    <w:p w14:paraId="570A2B6B" w14:textId="01085D4B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7" w:author="Ericsson" w:date="2024-05-15T12:59:00Z"/>
          <w:rFonts w:ascii="Courier New" w:hAnsi="Courier New"/>
          <w:sz w:val="16"/>
          <w:lang w:eastAsia="zh-CN"/>
        </w:rPr>
      </w:pPr>
      <w:del w:id="1448" w:author="Ericsson" w:date="2024-05-15T12:59:00Z">
        <w:r w:rsidRPr="00994971" w:rsidDel="00710E5E">
          <w:rPr>
            <w:rFonts w:ascii="Courier New" w:hAnsi="Courier New"/>
            <w:sz w:val="16"/>
            <w:lang w:eastAsia="zh-CN"/>
          </w:rPr>
          <w:delText>GlobalRanNodeId</w:delText>
        </w:r>
        <w:r w:rsidRPr="00994971" w:rsidDel="00710E5E">
          <w:rPr>
            <w:rFonts w:ascii="Courier New" w:hAnsi="Courier New"/>
            <w:sz w:val="16"/>
            <w:lang w:eastAsia="zh-CN"/>
          </w:rPr>
          <w:tab/>
        </w:r>
        <w:r w:rsidRPr="00994971" w:rsidDel="00710E5E">
          <w:rPr>
            <w:rFonts w:ascii="Courier New" w:hAnsi="Courier New"/>
            <w:sz w:val="16"/>
            <w:lang w:eastAsia="zh-CN"/>
          </w:rPr>
          <w:tab/>
        </w:r>
        <w:r w:rsidRPr="00994971" w:rsidDel="00710E5E">
          <w:rPr>
            <w:rFonts w:ascii="Courier New" w:hAnsi="Courier New"/>
            <w:snapToGrid w:val="0"/>
            <w:sz w:val="16"/>
          </w:rPr>
          <w:delText xml:space="preserve">::= SEQUENCE </w:delText>
        </w:r>
      </w:del>
    </w:p>
    <w:p w14:paraId="3C3088C1" w14:textId="5DBAD6A4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9" w:author="Ericsson" w:date="2024-05-15T12:59:00Z"/>
          <w:rFonts w:ascii="Courier New" w:hAnsi="Courier New"/>
          <w:snapToGrid w:val="0"/>
          <w:sz w:val="16"/>
        </w:rPr>
      </w:pPr>
      <w:del w:id="1450" w:author="Ericsson" w:date="2024-05-15T12:59:00Z">
        <w:r w:rsidRPr="00994971" w:rsidDel="00710E5E">
          <w:rPr>
            <w:rFonts w:ascii="Courier New" w:hAnsi="Courier New"/>
            <w:snapToGrid w:val="0"/>
            <w:sz w:val="16"/>
          </w:rPr>
          <w:delText>{</w:delText>
        </w:r>
      </w:del>
    </w:p>
    <w:p w14:paraId="2CFB28A2" w14:textId="27C19ACD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1" w:author="Ericsson" w:date="2024-05-15T12:59:00Z"/>
          <w:rFonts w:ascii="Courier New" w:hAnsi="Courier New"/>
          <w:snapToGrid w:val="0"/>
          <w:sz w:val="16"/>
        </w:rPr>
      </w:pPr>
      <w:del w:id="1452" w:author="Ericsson" w:date="2024-05-15T12:59:00Z">
        <w:r w:rsidRPr="00994971" w:rsidDel="00710E5E">
          <w:rPr>
            <w:rFonts w:ascii="Courier New" w:hAnsi="Courier New"/>
            <w:snapToGrid w:val="0"/>
            <w:sz w:val="16"/>
          </w:rPr>
          <w:tab/>
          <w:delText>pLMNId</w:delText>
        </w:r>
        <w:r w:rsidRPr="00994971" w:rsidDel="00710E5E">
          <w:rPr>
            <w:rFonts w:ascii="Courier New" w:hAnsi="Courier New"/>
            <w:snapToGrid w:val="0"/>
            <w:sz w:val="16"/>
          </w:rPr>
          <w:tab/>
        </w:r>
        <w:r w:rsidRPr="00994971" w:rsidDel="00710E5E">
          <w:rPr>
            <w:rFonts w:ascii="Courier New" w:hAnsi="Courier New"/>
            <w:snapToGrid w:val="0"/>
            <w:sz w:val="16"/>
          </w:rPr>
          <w:tab/>
        </w:r>
        <w:r w:rsidRPr="00994971" w:rsidDel="00710E5E">
          <w:rPr>
            <w:rFonts w:ascii="Courier New" w:hAnsi="Courier New"/>
            <w:sz w:val="16"/>
          </w:rPr>
          <w:delText>[0] PLMN-Id OPTIONAL</w:delText>
        </w:r>
        <w:r w:rsidRPr="00994971" w:rsidDel="00710E5E">
          <w:rPr>
            <w:rFonts w:ascii="Courier New" w:hAnsi="Courier New"/>
            <w:snapToGrid w:val="0"/>
            <w:sz w:val="16"/>
          </w:rPr>
          <w:delText>,</w:delText>
        </w:r>
      </w:del>
    </w:p>
    <w:p w14:paraId="3A52A47F" w14:textId="79B44AD2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3" w:author="Ericsson" w:date="2024-05-15T12:59:00Z"/>
          <w:rFonts w:ascii="Courier New" w:hAnsi="Courier New"/>
          <w:snapToGrid w:val="0"/>
          <w:sz w:val="16"/>
        </w:rPr>
      </w:pPr>
      <w:del w:id="1454" w:author="Ericsson" w:date="2024-05-15T12:59:00Z">
        <w:r w:rsidRPr="00994971" w:rsidDel="00710E5E">
          <w:rPr>
            <w:rFonts w:ascii="Courier New" w:hAnsi="Courier New"/>
            <w:snapToGrid w:val="0"/>
            <w:sz w:val="16"/>
          </w:rPr>
          <w:tab/>
          <w:delText>n3IwfId</w:delText>
        </w:r>
        <w:r w:rsidRPr="00994971" w:rsidDel="00710E5E">
          <w:rPr>
            <w:rFonts w:ascii="Courier New" w:hAnsi="Courier New"/>
            <w:snapToGrid w:val="0"/>
            <w:sz w:val="16"/>
          </w:rPr>
          <w:tab/>
        </w:r>
        <w:r w:rsidRPr="00994971" w:rsidDel="00710E5E">
          <w:rPr>
            <w:rFonts w:ascii="Courier New" w:hAnsi="Courier New"/>
            <w:snapToGrid w:val="0"/>
            <w:sz w:val="16"/>
          </w:rPr>
          <w:tab/>
        </w:r>
        <w:r w:rsidRPr="00994971" w:rsidDel="00710E5E">
          <w:rPr>
            <w:rFonts w:ascii="Courier New" w:hAnsi="Courier New"/>
            <w:sz w:val="16"/>
          </w:rPr>
          <w:delText xml:space="preserve">[1] </w:delText>
        </w:r>
        <w:r w:rsidRPr="00994971" w:rsidDel="00710E5E">
          <w:rPr>
            <w:rFonts w:ascii="Courier New" w:hAnsi="Courier New"/>
            <w:snapToGrid w:val="0"/>
            <w:sz w:val="16"/>
          </w:rPr>
          <w:delText xml:space="preserve">N3IwFId </w:delText>
        </w:r>
        <w:r w:rsidRPr="00994971" w:rsidDel="00710E5E">
          <w:rPr>
            <w:rFonts w:ascii="Courier New" w:hAnsi="Courier New"/>
            <w:sz w:val="16"/>
          </w:rPr>
          <w:delText>OPTIONAL</w:delText>
        </w:r>
        <w:r w:rsidRPr="00994971" w:rsidDel="00710E5E">
          <w:rPr>
            <w:rFonts w:ascii="Courier New" w:hAnsi="Courier New"/>
            <w:snapToGrid w:val="0"/>
            <w:sz w:val="16"/>
          </w:rPr>
          <w:delText>,</w:delText>
        </w:r>
      </w:del>
    </w:p>
    <w:p w14:paraId="0F7D6738" w14:textId="62F77C5E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5" w:author="Ericsson" w:date="2024-05-15T12:59:00Z"/>
          <w:rFonts w:ascii="Courier New" w:hAnsi="Courier New"/>
          <w:snapToGrid w:val="0"/>
          <w:sz w:val="16"/>
        </w:rPr>
      </w:pPr>
      <w:del w:id="1456" w:author="Ericsson" w:date="2024-05-15T12:59:00Z">
        <w:r w:rsidRPr="00994971" w:rsidDel="00710E5E">
          <w:rPr>
            <w:rFonts w:ascii="Courier New" w:hAnsi="Courier New"/>
            <w:snapToGrid w:val="0"/>
            <w:sz w:val="16"/>
          </w:rPr>
          <w:tab/>
          <w:delText>gNbId</w:delText>
        </w:r>
        <w:r w:rsidRPr="00994971" w:rsidDel="00710E5E">
          <w:rPr>
            <w:rFonts w:ascii="Courier New" w:hAnsi="Courier New"/>
            <w:snapToGrid w:val="0"/>
            <w:sz w:val="16"/>
          </w:rPr>
          <w:tab/>
        </w:r>
        <w:r w:rsidRPr="00994971" w:rsidDel="00710E5E">
          <w:rPr>
            <w:rFonts w:ascii="Courier New" w:hAnsi="Courier New"/>
            <w:snapToGrid w:val="0"/>
            <w:sz w:val="16"/>
          </w:rPr>
          <w:tab/>
        </w:r>
        <w:r w:rsidRPr="00994971" w:rsidDel="00710E5E">
          <w:rPr>
            <w:rFonts w:ascii="Courier New" w:hAnsi="Courier New"/>
            <w:sz w:val="16"/>
          </w:rPr>
          <w:delText>[2] GNbId OPTIONAL</w:delText>
        </w:r>
        <w:r w:rsidRPr="00994971" w:rsidDel="00710E5E">
          <w:rPr>
            <w:rFonts w:ascii="Courier New" w:hAnsi="Courier New"/>
            <w:snapToGrid w:val="0"/>
            <w:sz w:val="16"/>
          </w:rPr>
          <w:delText>,</w:delText>
        </w:r>
      </w:del>
    </w:p>
    <w:p w14:paraId="58ED82F8" w14:textId="0C0019B7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7" w:author="Ericsson" w:date="2024-05-15T12:59:00Z"/>
          <w:rFonts w:ascii="Courier New" w:hAnsi="Courier New"/>
          <w:snapToGrid w:val="0"/>
          <w:sz w:val="16"/>
        </w:rPr>
      </w:pPr>
      <w:del w:id="1458" w:author="Ericsson" w:date="2024-05-15T12:59:00Z">
        <w:r w:rsidRPr="00994971" w:rsidDel="00710E5E">
          <w:rPr>
            <w:rFonts w:ascii="Courier New" w:hAnsi="Courier New"/>
            <w:snapToGrid w:val="0"/>
            <w:sz w:val="16"/>
          </w:rPr>
          <w:tab/>
        </w:r>
        <w:r w:rsidRPr="00994971" w:rsidDel="00710E5E">
          <w:rPr>
            <w:rFonts w:ascii="Courier New" w:eastAsia="MS Mincho" w:hAnsi="Courier New" w:cs="Arial"/>
            <w:sz w:val="16"/>
            <w:lang w:eastAsia="ja-JP"/>
          </w:rPr>
          <w:delText>ngeNbId</w:delText>
        </w:r>
        <w:r w:rsidRPr="00994971" w:rsidDel="00710E5E">
          <w:rPr>
            <w:rFonts w:ascii="Courier New" w:hAnsi="Courier New"/>
            <w:snapToGrid w:val="0"/>
            <w:sz w:val="16"/>
          </w:rPr>
          <w:tab/>
        </w:r>
        <w:r w:rsidRPr="00994971" w:rsidDel="00710E5E">
          <w:rPr>
            <w:rFonts w:ascii="Courier New" w:hAnsi="Courier New"/>
            <w:snapToGrid w:val="0"/>
            <w:sz w:val="16"/>
          </w:rPr>
          <w:tab/>
        </w:r>
        <w:r w:rsidRPr="00994971" w:rsidDel="00710E5E">
          <w:rPr>
            <w:rFonts w:ascii="Courier New" w:hAnsi="Courier New"/>
            <w:sz w:val="16"/>
          </w:rPr>
          <w:delText>[3] NgeNbId OPTIONAL,</w:delText>
        </w:r>
      </w:del>
    </w:p>
    <w:p w14:paraId="2AC643B4" w14:textId="67009984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9" w:author="Ericsson" w:date="2024-05-15T12:59:00Z"/>
          <w:rFonts w:ascii="Courier New" w:hAnsi="Courier New"/>
          <w:sz w:val="16"/>
        </w:rPr>
      </w:pPr>
      <w:del w:id="1460" w:author="Ericsson" w:date="2024-05-15T12:59:00Z">
        <w:r w:rsidRPr="00994971" w:rsidDel="00710E5E">
          <w:rPr>
            <w:rFonts w:ascii="Courier New" w:hAnsi="Courier New"/>
            <w:sz w:val="16"/>
          </w:rPr>
          <w:tab/>
          <w:delText>wagfId</w:delText>
        </w:r>
        <w:r w:rsidRPr="00994971" w:rsidDel="00710E5E">
          <w:rPr>
            <w:rFonts w:ascii="Courier New" w:hAnsi="Courier New"/>
            <w:sz w:val="16"/>
          </w:rPr>
          <w:tab/>
        </w:r>
        <w:r w:rsidRPr="00994971" w:rsidDel="00710E5E">
          <w:rPr>
            <w:rFonts w:ascii="Courier New" w:hAnsi="Courier New"/>
            <w:sz w:val="16"/>
          </w:rPr>
          <w:tab/>
          <w:delText>[4] WAgfId OPTIONAL,</w:delText>
        </w:r>
      </w:del>
    </w:p>
    <w:p w14:paraId="1320218B" w14:textId="47ABE0A6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1" w:author="Ericsson" w:date="2024-05-15T12:59:00Z"/>
          <w:rFonts w:ascii="Courier New" w:hAnsi="Courier New"/>
          <w:sz w:val="16"/>
        </w:rPr>
      </w:pPr>
      <w:del w:id="1462" w:author="Ericsson" w:date="2024-05-15T12:59:00Z">
        <w:r w:rsidRPr="00994971" w:rsidDel="00710E5E">
          <w:rPr>
            <w:rFonts w:ascii="Courier New" w:hAnsi="Courier New"/>
            <w:sz w:val="16"/>
          </w:rPr>
          <w:tab/>
          <w:delText>tngfId</w:delText>
        </w:r>
        <w:r w:rsidRPr="00994971" w:rsidDel="00710E5E">
          <w:rPr>
            <w:rFonts w:ascii="Courier New" w:hAnsi="Courier New"/>
            <w:sz w:val="16"/>
          </w:rPr>
          <w:tab/>
        </w:r>
        <w:r w:rsidRPr="00994971" w:rsidDel="00710E5E">
          <w:rPr>
            <w:rFonts w:ascii="Courier New" w:hAnsi="Courier New"/>
            <w:sz w:val="16"/>
          </w:rPr>
          <w:tab/>
          <w:delText>[5] TngfId OPTIONAL,</w:delText>
        </w:r>
      </w:del>
    </w:p>
    <w:p w14:paraId="52B37A1B" w14:textId="5A48BF89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3" w:author="Ericsson" w:date="2024-05-15T12:59:00Z"/>
          <w:rFonts w:ascii="Courier New" w:hAnsi="Courier New"/>
          <w:sz w:val="16"/>
        </w:rPr>
      </w:pPr>
      <w:del w:id="1464" w:author="Ericsson" w:date="2024-05-15T12:59:00Z">
        <w:r w:rsidRPr="00994971" w:rsidDel="00710E5E">
          <w:rPr>
            <w:rFonts w:ascii="Courier New" w:hAnsi="Courier New"/>
            <w:sz w:val="16"/>
          </w:rPr>
          <w:tab/>
          <w:delText>nid</w:delText>
        </w:r>
        <w:r w:rsidRPr="00994971" w:rsidDel="00710E5E">
          <w:rPr>
            <w:rFonts w:ascii="Courier New" w:hAnsi="Courier New"/>
            <w:sz w:val="16"/>
          </w:rPr>
          <w:tab/>
        </w:r>
        <w:r w:rsidRPr="00994971" w:rsidDel="00710E5E">
          <w:rPr>
            <w:rFonts w:ascii="Courier New" w:hAnsi="Courier New"/>
            <w:sz w:val="16"/>
          </w:rPr>
          <w:tab/>
        </w:r>
        <w:r w:rsidRPr="00994971" w:rsidDel="00710E5E">
          <w:rPr>
            <w:rFonts w:ascii="Courier New" w:hAnsi="Courier New"/>
            <w:sz w:val="16"/>
          </w:rPr>
          <w:tab/>
          <w:delText>[6] Nid OPTIONAL,</w:delText>
        </w:r>
      </w:del>
    </w:p>
    <w:p w14:paraId="4A6048E1" w14:textId="076BDC93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5" w:author="Ericsson" w:date="2024-05-15T12:59:00Z"/>
          <w:rFonts w:ascii="Courier New" w:hAnsi="Courier New"/>
          <w:sz w:val="16"/>
        </w:rPr>
      </w:pPr>
      <w:del w:id="1466" w:author="Ericsson" w:date="2024-05-15T12:59:00Z">
        <w:r w:rsidRPr="00994971" w:rsidDel="00710E5E">
          <w:rPr>
            <w:rFonts w:ascii="Courier New" w:hAnsi="Courier New"/>
            <w:sz w:val="16"/>
          </w:rPr>
          <w:tab/>
          <w:delText>eNbId</w:delText>
        </w:r>
        <w:r w:rsidRPr="00994971" w:rsidDel="00710E5E">
          <w:rPr>
            <w:rFonts w:ascii="Courier New" w:hAnsi="Courier New"/>
            <w:sz w:val="16"/>
          </w:rPr>
          <w:tab/>
        </w:r>
        <w:r w:rsidRPr="00994971" w:rsidDel="00710E5E">
          <w:rPr>
            <w:rFonts w:ascii="Courier New" w:hAnsi="Courier New"/>
            <w:sz w:val="16"/>
          </w:rPr>
          <w:tab/>
          <w:delText>[7] ENbId OPTIONAL</w:delText>
        </w:r>
      </w:del>
    </w:p>
    <w:p w14:paraId="6AD8CF3B" w14:textId="4FF9B20B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7" w:author="Ericsson" w:date="2024-05-15T12:59:00Z"/>
          <w:rFonts w:ascii="Courier New" w:hAnsi="Courier New"/>
          <w:sz w:val="16"/>
        </w:rPr>
      </w:pPr>
    </w:p>
    <w:p w14:paraId="1A92EF11" w14:textId="06E7523F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8" w:author="Ericsson" w:date="2024-05-15T12:59:00Z"/>
          <w:rFonts w:ascii="Courier New" w:hAnsi="Courier New"/>
          <w:sz w:val="16"/>
        </w:rPr>
      </w:pPr>
      <w:del w:id="1469" w:author="Ericsson" w:date="2024-05-15T12:59:00Z">
        <w:r w:rsidRPr="00994971" w:rsidDel="00710E5E">
          <w:rPr>
            <w:rFonts w:ascii="Courier New" w:hAnsi="Courier New"/>
            <w:sz w:val="16"/>
          </w:rPr>
          <w:delText>}</w:delText>
        </w:r>
      </w:del>
    </w:p>
    <w:p w14:paraId="11EA108F" w14:textId="1D876D5F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0" w:author="Ericsson" w:date="2024-05-15T12:59:00Z"/>
          <w:rFonts w:ascii="Courier New" w:hAnsi="Courier New"/>
          <w:snapToGrid w:val="0"/>
          <w:sz w:val="16"/>
        </w:rPr>
      </w:pPr>
      <w:del w:id="1471" w:author="Ericsson" w:date="2024-05-15T12:59:00Z">
        <w:r w:rsidRPr="00994971" w:rsidDel="00710E5E">
          <w:rPr>
            <w:rFonts w:ascii="Courier New" w:hAnsi="Courier New"/>
            <w:snapToGrid w:val="0"/>
            <w:sz w:val="16"/>
          </w:rPr>
          <w:delText xml:space="preserve"> </w:delText>
        </w:r>
      </w:del>
    </w:p>
    <w:p w14:paraId="5B89E5F6" w14:textId="6F7BA05D" w:rsidR="00994971" w:rsidRPr="00994971" w:rsidDel="00710E5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2" w:author="Ericsson" w:date="2024-05-15T12:59:00Z"/>
          <w:rFonts w:ascii="Courier New" w:hAnsi="Courier New"/>
          <w:snapToGrid w:val="0"/>
          <w:sz w:val="16"/>
        </w:rPr>
      </w:pPr>
    </w:p>
    <w:p w14:paraId="5447E80E" w14:textId="5970452C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3" w:author="Ericsson" w:date="2024-05-15T12:59:00Z"/>
          <w:rFonts w:ascii="Courier New" w:hAnsi="Courier New"/>
          <w:sz w:val="16"/>
        </w:rPr>
      </w:pPr>
      <w:del w:id="1474" w:author="Ericsson" w:date="2024-05-15T12:59:00Z">
        <w:r w:rsidRPr="00994971" w:rsidDel="00432E32">
          <w:rPr>
            <w:rFonts w:ascii="Courier New" w:hAnsi="Courier New"/>
            <w:sz w:val="16"/>
          </w:rPr>
          <w:delText>GNbId</w:delText>
        </w:r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/>
            <w:sz w:val="16"/>
          </w:rPr>
          <w:tab/>
          <w:delText>::= SEQUENCE</w:delText>
        </w:r>
      </w:del>
    </w:p>
    <w:p w14:paraId="659E4B2F" w14:textId="6EC2C029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5" w:author="Ericsson" w:date="2024-05-15T12:59:00Z"/>
          <w:rFonts w:ascii="Courier New" w:hAnsi="Courier New"/>
          <w:sz w:val="16"/>
        </w:rPr>
      </w:pPr>
      <w:del w:id="1476" w:author="Ericsson" w:date="2024-05-15T12:59:00Z">
        <w:r w:rsidRPr="00994971" w:rsidDel="00432E32">
          <w:rPr>
            <w:rFonts w:ascii="Courier New" w:hAnsi="Courier New"/>
            <w:sz w:val="16"/>
          </w:rPr>
          <w:delText>{</w:delText>
        </w:r>
      </w:del>
    </w:p>
    <w:p w14:paraId="04B72BB6" w14:textId="13E3A3BD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7" w:author="Ericsson" w:date="2024-05-15T12:59:00Z"/>
          <w:rFonts w:ascii="Courier New" w:hAnsi="Courier New"/>
          <w:sz w:val="16"/>
        </w:rPr>
      </w:pPr>
      <w:del w:id="1478" w:author="Ericsson" w:date="2024-05-15T12:59:00Z">
        <w:r w:rsidRPr="00994971" w:rsidDel="00432E32">
          <w:rPr>
            <w:rFonts w:ascii="Courier New" w:hAnsi="Courier New"/>
            <w:sz w:val="16"/>
          </w:rPr>
          <w:tab/>
          <w:delText>bitLength</w:delText>
        </w:r>
        <w:r w:rsidRPr="00994971" w:rsidDel="00432E32">
          <w:rPr>
            <w:rFonts w:ascii="Courier New" w:hAnsi="Courier New"/>
            <w:sz w:val="16"/>
          </w:rPr>
          <w:tab/>
          <w:delText>[0] INTEGER,</w:delText>
        </w:r>
      </w:del>
    </w:p>
    <w:p w14:paraId="02148C3C" w14:textId="04983979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9" w:author="Ericsson" w:date="2024-05-15T12:59:00Z"/>
          <w:rFonts w:ascii="Courier New" w:hAnsi="Courier New"/>
          <w:sz w:val="16"/>
        </w:rPr>
      </w:pPr>
      <w:del w:id="1480" w:author="Ericsson" w:date="2024-05-15T12:59:00Z">
        <w:r w:rsidRPr="00994971" w:rsidDel="00432E32">
          <w:rPr>
            <w:rFonts w:ascii="Courier New" w:hAnsi="Courier New"/>
            <w:sz w:val="16"/>
          </w:rPr>
          <w:tab/>
        </w:r>
        <w:r w:rsidRPr="00994971" w:rsidDel="00432E32">
          <w:rPr>
            <w:rFonts w:ascii="Courier New" w:hAnsi="Courier New" w:cs="Arial"/>
            <w:sz w:val="16"/>
            <w:lang w:eastAsia="ja-JP"/>
          </w:rPr>
          <w:delText>gNbValue</w:delText>
        </w:r>
        <w:r w:rsidRPr="00994971" w:rsidDel="00432E32">
          <w:rPr>
            <w:rFonts w:ascii="Courier New" w:hAnsi="Courier New"/>
            <w:sz w:val="16"/>
          </w:rPr>
          <w:tab/>
          <w:delText>[1] IA5String (SIZE(6..8))</w:delText>
        </w:r>
      </w:del>
    </w:p>
    <w:p w14:paraId="6954863A" w14:textId="5EE17EE4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1" w:author="Ericsson" w:date="2024-05-15T12:59:00Z"/>
          <w:rFonts w:ascii="Courier New" w:hAnsi="Courier New"/>
          <w:sz w:val="16"/>
        </w:rPr>
      </w:pPr>
    </w:p>
    <w:p w14:paraId="6AAE5442" w14:textId="75937DDC" w:rsidR="00994971" w:rsidRPr="00994971" w:rsidDel="00432E3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2" w:author="Ericsson" w:date="2024-05-15T12:59:00Z"/>
          <w:rFonts w:ascii="Courier New" w:hAnsi="Courier New"/>
          <w:sz w:val="16"/>
        </w:rPr>
      </w:pPr>
      <w:del w:id="1483" w:author="Ericsson" w:date="2024-05-15T12:59:00Z">
        <w:r w:rsidRPr="00994971" w:rsidDel="00432E32">
          <w:rPr>
            <w:rFonts w:ascii="Courier New" w:hAnsi="Courier New"/>
            <w:sz w:val="16"/>
          </w:rPr>
          <w:delText>}</w:delText>
        </w:r>
      </w:del>
    </w:p>
    <w:p w14:paraId="3CE35C1E" w14:textId="255B2325" w:rsidR="00994971" w:rsidRPr="00994971" w:rsidDel="00CA76D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4" w:author="Ericsson" w:date="2024-05-15T13:31:00Z"/>
          <w:rFonts w:ascii="Courier New" w:hAnsi="Courier New"/>
          <w:sz w:val="16"/>
        </w:rPr>
      </w:pPr>
    </w:p>
    <w:p w14:paraId="7951B333" w14:textId="62E54D76" w:rsidR="00994971" w:rsidRPr="00994971" w:rsidDel="00CA76D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5" w:author="Ericsson" w:date="2024-05-15T13:31:00Z"/>
          <w:rFonts w:ascii="Courier New" w:hAnsi="Courier New"/>
          <w:sz w:val="16"/>
        </w:rPr>
      </w:pPr>
      <w:del w:id="1486" w:author="Ericsson" w:date="2024-05-15T13:31:00Z">
        <w:r w:rsidRPr="00994971" w:rsidDel="00CA76D3">
          <w:rPr>
            <w:rFonts w:ascii="Courier New" w:hAnsi="Courier New"/>
            <w:sz w:val="16"/>
          </w:rPr>
          <w:delText xml:space="preserve">-- </w:delText>
        </w:r>
      </w:del>
    </w:p>
    <w:p w14:paraId="4E54B698" w14:textId="61BEDE00" w:rsidR="00994971" w:rsidRPr="00994971" w:rsidDel="00CA76D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7" w:author="Ericsson" w:date="2024-05-15T13:31:00Z"/>
          <w:rFonts w:ascii="Courier New" w:hAnsi="Courier New"/>
          <w:sz w:val="16"/>
        </w:rPr>
      </w:pPr>
      <w:del w:id="1488" w:author="Ericsson" w:date="2024-05-15T13:31:00Z">
        <w:r w:rsidRPr="00994971" w:rsidDel="00CA76D3">
          <w:rPr>
            <w:rFonts w:ascii="Courier New" w:hAnsi="Courier New"/>
            <w:sz w:val="16"/>
          </w:rPr>
          <w:delText>-- H</w:delText>
        </w:r>
      </w:del>
    </w:p>
    <w:p w14:paraId="22EDC3DB" w14:textId="23CCF5E4" w:rsidR="00994971" w:rsidRPr="00994971" w:rsidDel="00CA76D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9" w:author="Ericsson" w:date="2024-05-15T13:31:00Z"/>
          <w:rFonts w:ascii="Courier New" w:hAnsi="Courier New"/>
          <w:sz w:val="16"/>
        </w:rPr>
      </w:pPr>
      <w:del w:id="1490" w:author="Ericsson" w:date="2024-05-15T13:31:00Z">
        <w:r w:rsidRPr="00994971" w:rsidDel="00CA76D3">
          <w:rPr>
            <w:rFonts w:ascii="Courier New" w:hAnsi="Courier New"/>
            <w:sz w:val="16"/>
          </w:rPr>
          <w:delText xml:space="preserve">-- </w:delText>
        </w:r>
      </w:del>
    </w:p>
    <w:p w14:paraId="167F6BD9" w14:textId="27BE0690" w:rsidR="00994971" w:rsidRPr="00994971" w:rsidDel="00CA76D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1" w:author="Ericsson" w:date="2024-05-15T13:31:00Z"/>
          <w:rFonts w:ascii="Courier New" w:hAnsi="Courier New"/>
          <w:sz w:val="16"/>
        </w:rPr>
      </w:pPr>
      <w:del w:id="1492" w:author="Ericsson" w:date="2024-05-15T13:31:00Z">
        <w:r w:rsidRPr="00994971" w:rsidDel="00CA76D3">
          <w:rPr>
            <w:rFonts w:ascii="Courier New" w:hAnsi="Courier New"/>
            <w:sz w:val="16"/>
          </w:rPr>
          <w:delText>HFCNodeId</w:delText>
        </w:r>
        <w:r w:rsidRPr="00994971" w:rsidDel="00CA76D3">
          <w:rPr>
            <w:rFonts w:ascii="Courier New" w:hAnsi="Courier New"/>
            <w:sz w:val="16"/>
          </w:rPr>
          <w:tab/>
        </w:r>
        <w:r w:rsidRPr="00994971" w:rsidDel="00CA76D3">
          <w:rPr>
            <w:rFonts w:ascii="Courier New" w:hAnsi="Courier New"/>
            <w:sz w:val="16"/>
          </w:rPr>
          <w:tab/>
          <w:delText>::= UTF8String</w:delText>
        </w:r>
      </w:del>
    </w:p>
    <w:p w14:paraId="31591BA8" w14:textId="0761C5B2" w:rsidR="00994971" w:rsidRPr="00994971" w:rsidDel="00CA76D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3" w:author="Ericsson" w:date="2024-05-15T13:31:00Z"/>
          <w:rFonts w:ascii="Courier New" w:hAnsi="Courier New"/>
          <w:sz w:val="16"/>
        </w:rPr>
      </w:pPr>
      <w:del w:id="1494" w:author="Ericsson" w:date="2024-05-15T13:31:00Z">
        <w:r w:rsidRPr="00994971" w:rsidDel="00CA76D3">
          <w:rPr>
            <w:rFonts w:ascii="Courier New" w:hAnsi="Courier New"/>
            <w:sz w:val="16"/>
          </w:rPr>
          <w:delText xml:space="preserve">-- </w:delText>
        </w:r>
      </w:del>
    </w:p>
    <w:p w14:paraId="4286BBDF" w14:textId="78FE3502" w:rsidR="00994971" w:rsidRPr="00994971" w:rsidDel="00CA76D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5" w:author="Ericsson" w:date="2024-05-15T13:31:00Z"/>
          <w:rFonts w:ascii="Courier New" w:hAnsi="Courier New"/>
          <w:sz w:val="16"/>
        </w:rPr>
      </w:pPr>
      <w:del w:id="1496" w:author="Ericsson" w:date="2024-05-15T13:31:00Z">
        <w:r w:rsidRPr="00994971" w:rsidDel="00CA76D3">
          <w:rPr>
            <w:rFonts w:ascii="Courier New" w:hAnsi="Courier New"/>
            <w:sz w:val="16"/>
          </w:rPr>
          <w:delText>-- See 3GPP TS 29.571 [249] for details</w:delText>
        </w:r>
      </w:del>
    </w:p>
    <w:p w14:paraId="45E22A8F" w14:textId="1C653EE8" w:rsidR="00994971" w:rsidRPr="00994971" w:rsidDel="00CA76D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7" w:author="Ericsson" w:date="2024-05-15T13:31:00Z"/>
          <w:rFonts w:ascii="Courier New" w:hAnsi="Courier New"/>
          <w:sz w:val="16"/>
        </w:rPr>
      </w:pPr>
      <w:del w:id="1498" w:author="Ericsson" w:date="2024-05-15T13:31:00Z">
        <w:r w:rsidRPr="00994971" w:rsidDel="00CA76D3">
          <w:rPr>
            <w:rFonts w:ascii="Courier New" w:hAnsi="Courier New"/>
            <w:sz w:val="16"/>
          </w:rPr>
          <w:delText>--</w:delText>
        </w:r>
      </w:del>
    </w:p>
    <w:p w14:paraId="108793E8" w14:textId="732B180E" w:rsidR="00994971" w:rsidRPr="00994971" w:rsidDel="00CA76D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9" w:author="Ericsson" w:date="2024-05-15T13:31:00Z"/>
          <w:rFonts w:ascii="Courier New" w:hAnsi="Courier New"/>
          <w:sz w:val="16"/>
        </w:rPr>
      </w:pPr>
    </w:p>
    <w:p w14:paraId="4E1DC23A" w14:textId="77777777" w:rsidR="00735D20" w:rsidRPr="00994971" w:rsidRDefault="00735D20" w:rsidP="00735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0" w:author="Ericsson" w:date="2024-05-15T12:51:00Z"/>
          <w:rFonts w:ascii="Courier New" w:hAnsi="Courier New"/>
          <w:sz w:val="16"/>
          <w:lang w:eastAsia="zh-CN"/>
        </w:rPr>
      </w:pPr>
      <w:ins w:id="1501" w:author="Ericsson" w:date="2024-05-15T12:51:00Z">
        <w:r w:rsidRPr="00994971">
          <w:rPr>
            <w:rFonts w:ascii="Courier New" w:hAnsi="Courier New"/>
            <w:sz w:val="16"/>
            <w:lang w:eastAsia="zh-CN"/>
          </w:rPr>
          <w:t xml:space="preserve">-- </w:t>
        </w:r>
      </w:ins>
    </w:p>
    <w:p w14:paraId="66B114B8" w14:textId="29966874" w:rsidR="00735D20" w:rsidRPr="00994971" w:rsidRDefault="00735D20" w:rsidP="00735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502" w:author="Ericsson" w:date="2024-05-15T12:51:00Z"/>
          <w:rFonts w:ascii="Courier New" w:hAnsi="Courier New"/>
          <w:snapToGrid w:val="0"/>
          <w:sz w:val="16"/>
        </w:rPr>
      </w:pPr>
      <w:ins w:id="1503" w:author="Ericsson" w:date="2024-05-15T12:51:00Z">
        <w:r w:rsidRPr="00994971">
          <w:rPr>
            <w:rFonts w:ascii="Courier New" w:hAnsi="Courier New"/>
            <w:snapToGrid w:val="0"/>
            <w:sz w:val="16"/>
          </w:rPr>
          <w:t xml:space="preserve">-- </w:t>
        </w:r>
        <w:r w:rsidRPr="001B51E0">
          <w:rPr>
            <w:rFonts w:ascii="Courier New" w:hAnsi="Courier New"/>
            <w:snapToGrid w:val="0"/>
            <w:sz w:val="16"/>
          </w:rPr>
          <w:t>H</w:t>
        </w:r>
      </w:ins>
    </w:p>
    <w:p w14:paraId="3274B508" w14:textId="77777777" w:rsidR="00735D20" w:rsidRPr="00994971" w:rsidRDefault="00735D20" w:rsidP="00735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4" w:author="Ericsson" w:date="2024-05-15T12:51:00Z"/>
          <w:rFonts w:ascii="Courier New" w:hAnsi="Courier New"/>
          <w:sz w:val="16"/>
          <w:lang w:eastAsia="zh-CN"/>
        </w:rPr>
      </w:pPr>
      <w:ins w:id="1505" w:author="Ericsson" w:date="2024-05-15T12:51:00Z">
        <w:r w:rsidRPr="00994971">
          <w:rPr>
            <w:rFonts w:ascii="Courier New" w:hAnsi="Courier New"/>
            <w:sz w:val="16"/>
            <w:lang w:eastAsia="zh-CN"/>
          </w:rPr>
          <w:t xml:space="preserve">-- </w:t>
        </w:r>
      </w:ins>
    </w:p>
    <w:p w14:paraId="4251B3BF" w14:textId="77777777" w:rsidR="00735D20" w:rsidRPr="001B51E0" w:rsidRDefault="00735D20" w:rsidP="00735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6" w:author="Ericsson" w:date="2024-05-15T12:51:00Z"/>
          <w:rFonts w:ascii="Courier New" w:hAnsi="Courier New"/>
          <w:sz w:val="16"/>
          <w:lang w:eastAsia="zh-CN"/>
        </w:rPr>
      </w:pPr>
    </w:p>
    <w:p w14:paraId="67D61F8D" w14:textId="77777777" w:rsidR="00735D20" w:rsidRPr="00994971" w:rsidRDefault="00735D20" w:rsidP="00735D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7" w:author="Ericsson" w:date="2024-05-15T12:51:00Z"/>
          <w:rFonts w:ascii="Courier New" w:hAnsi="Courier New"/>
          <w:sz w:val="16"/>
          <w:lang w:eastAsia="zh-CN"/>
        </w:rPr>
      </w:pPr>
    </w:p>
    <w:p w14:paraId="3C41EA9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47D1B5B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 xml:space="preserve">-- I </w:t>
      </w:r>
    </w:p>
    <w:p w14:paraId="533507E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347DA56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4025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IMSNodeFunctionality</w:t>
      </w:r>
      <w:r w:rsidRPr="00994971">
        <w:rPr>
          <w:rFonts w:ascii="Courier New" w:hAnsi="Courier New"/>
          <w:sz w:val="16"/>
        </w:rPr>
        <w:tab/>
        <w:t>::= ENUMERATED</w:t>
      </w:r>
    </w:p>
    <w:p w14:paraId="5EE6F1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CD8019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iMS-GWF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65C20B2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603360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mRFC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</w:t>
      </w:r>
    </w:p>
    <w:p w14:paraId="2E097C85" w14:textId="695C3A6D" w:rsidR="00994971" w:rsidRPr="00994971" w:rsidDel="0026516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8" w:author="Ericsson" w:date="2024-05-15T15:01:00Z"/>
          <w:rFonts w:ascii="Courier New" w:hAnsi="Courier New"/>
          <w:sz w:val="16"/>
        </w:rPr>
      </w:pPr>
    </w:p>
    <w:p w14:paraId="3CFABD6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A3FFB8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767120" w14:textId="77777777" w:rsidR="00265168" w:rsidRDefault="0026516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9" w:author="Ericsson" w:date="2024-05-15T15:01:00Z"/>
          <w:rFonts w:ascii="Courier New" w:eastAsia="DengXian" w:hAnsi="Courier New"/>
          <w:sz w:val="16"/>
          <w:lang w:eastAsia="zh-CN"/>
        </w:rPr>
      </w:pPr>
    </w:p>
    <w:p w14:paraId="03A0E986" w14:textId="7C4126B2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994971">
        <w:rPr>
          <w:rFonts w:ascii="Courier New" w:eastAsia="DengXian" w:hAnsi="Courier New"/>
          <w:sz w:val="16"/>
          <w:lang w:eastAsia="zh-CN"/>
        </w:rPr>
        <w:t xml:space="preserve">IMSSessionInformation ::= SEQUENCE </w:t>
      </w:r>
    </w:p>
    <w:p w14:paraId="4F2B62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994971">
        <w:rPr>
          <w:rFonts w:ascii="Courier New" w:eastAsia="DengXian" w:hAnsi="Courier New"/>
          <w:sz w:val="16"/>
          <w:lang w:eastAsia="zh-CN"/>
        </w:rPr>
        <w:t>{</w:t>
      </w:r>
    </w:p>
    <w:p w14:paraId="4E7ABB0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994971">
        <w:rPr>
          <w:rFonts w:ascii="Courier New" w:eastAsia="DengXian" w:hAnsi="Courier New"/>
          <w:sz w:val="16"/>
          <w:lang w:eastAsia="zh-CN"/>
        </w:rPr>
        <w:tab/>
        <w:t>callerInformation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>[0]</w:t>
      </w:r>
      <w:r w:rsidRPr="00994971">
        <w:rPr>
          <w:rFonts w:ascii="Courier New" w:eastAsia="DengXian" w:hAnsi="Courier New"/>
          <w:sz w:val="16"/>
        </w:rPr>
        <w:t xml:space="preserve"> SEQUENCE OF InvolvedParty OPTIONAL,</w:t>
      </w:r>
    </w:p>
    <w:p w14:paraId="5566B45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994971">
        <w:rPr>
          <w:rFonts w:ascii="Courier New" w:eastAsia="DengXian" w:hAnsi="Courier New"/>
          <w:sz w:val="16"/>
          <w:lang w:eastAsia="zh-CN"/>
        </w:rPr>
        <w:tab/>
        <w:t>calleeInformation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eastAsia="DengXian" w:hAnsi="Courier New"/>
          <w:sz w:val="16"/>
          <w:lang w:eastAsia="zh-CN"/>
        </w:rPr>
        <w:t xml:space="preserve">[1] </w:t>
      </w:r>
      <w:r w:rsidRPr="00994971">
        <w:rPr>
          <w:rFonts w:ascii="Courier New" w:eastAsia="DengXian" w:hAnsi="Courier New"/>
          <w:sz w:val="16"/>
        </w:rPr>
        <w:t>CalleePartyInformation</w:t>
      </w:r>
      <w:r w:rsidRPr="00994971">
        <w:rPr>
          <w:rFonts w:ascii="Courier New" w:eastAsia="DengXian" w:hAnsi="Courier New"/>
          <w:sz w:val="16"/>
          <w:lang w:eastAsia="zh-CN"/>
        </w:rPr>
        <w:t xml:space="preserve"> </w:t>
      </w:r>
      <w:r w:rsidRPr="00994971">
        <w:rPr>
          <w:rFonts w:ascii="Courier New" w:eastAsia="DengXian" w:hAnsi="Courier New"/>
          <w:sz w:val="16"/>
        </w:rPr>
        <w:t>OPTIONAL</w:t>
      </w:r>
    </w:p>
    <w:p w14:paraId="602261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zh-CN"/>
        </w:rPr>
      </w:pPr>
      <w:r w:rsidRPr="00994971">
        <w:rPr>
          <w:rFonts w:ascii="Courier New" w:eastAsia="DengXian" w:hAnsi="Courier New"/>
          <w:sz w:val="16"/>
          <w:lang w:eastAsia="zh-CN"/>
        </w:rPr>
        <w:t>}</w:t>
      </w:r>
    </w:p>
    <w:p w14:paraId="21FF6B6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EC951F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599BD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>IncompleteCDRIndication</w:t>
      </w:r>
      <w:r w:rsidRPr="00994971">
        <w:rPr>
          <w:rFonts w:ascii="Courier New" w:hAnsi="Courier New"/>
          <w:sz w:val="16"/>
        </w:rPr>
        <w:tab/>
        <w:t xml:space="preserve">::= </w:t>
      </w:r>
      <w:r w:rsidRPr="00994971">
        <w:rPr>
          <w:rFonts w:ascii="Courier New" w:hAnsi="Courier New"/>
          <w:snapToGrid w:val="0"/>
          <w:sz w:val="16"/>
        </w:rPr>
        <w:t>SEQUENCE</w:t>
      </w:r>
    </w:p>
    <w:p w14:paraId="44BC424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The values are TRUE if the corresponding message was lost, FALSE if it is not lost</w:t>
      </w:r>
    </w:p>
    <w:p w14:paraId="05484AA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and not included if the status is unknown</w:t>
      </w:r>
    </w:p>
    <w:p w14:paraId="4163E7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0AEE1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initialLost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BOOLEAN OPTIONAL,</w:t>
      </w:r>
      <w:r w:rsidRPr="00994971">
        <w:rPr>
          <w:rFonts w:ascii="Courier New" w:hAnsi="Courier New"/>
          <w:sz w:val="16"/>
        </w:rPr>
        <w:tab/>
        <w:t>-- Initial was lost</w:t>
      </w:r>
    </w:p>
    <w:p w14:paraId="40015CC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updateLost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BOOLEAN OPTIONAL,</w:t>
      </w:r>
      <w:r w:rsidRPr="00994971">
        <w:rPr>
          <w:rFonts w:ascii="Courier New" w:hAnsi="Courier New"/>
          <w:sz w:val="16"/>
        </w:rPr>
        <w:tab/>
        <w:t xml:space="preserve">-- An Update was lost, </w:t>
      </w:r>
    </w:p>
    <w:p w14:paraId="0F50370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terminationLost</w:t>
      </w:r>
      <w:r w:rsidRPr="00994971">
        <w:rPr>
          <w:rFonts w:ascii="Courier New" w:hAnsi="Courier New"/>
          <w:sz w:val="16"/>
        </w:rPr>
        <w:tab/>
        <w:t>[2] BOOLEAN OPTIONAL</w:t>
      </w:r>
      <w:r w:rsidRPr="00994971">
        <w:rPr>
          <w:rFonts w:ascii="Courier New" w:hAnsi="Courier New"/>
          <w:sz w:val="16"/>
        </w:rPr>
        <w:tab/>
        <w:t>-- Termination was lost</w:t>
      </w:r>
    </w:p>
    <w:p w14:paraId="135CA68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46D0A0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262327" w14:textId="704CC085" w:rsidR="00994971" w:rsidRPr="00994971" w:rsidDel="00E03E4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0" w:author="Ericsson" w:date="2024-05-15T13:19:00Z"/>
          <w:rFonts w:ascii="Courier New" w:hAnsi="Courier New"/>
          <w:sz w:val="16"/>
        </w:rPr>
      </w:pPr>
      <w:del w:id="1511" w:author="Ericsson" w:date="2024-05-15T13:19:00Z">
        <w:r w:rsidRPr="00994971" w:rsidDel="00E03E40">
          <w:rPr>
            <w:rFonts w:ascii="Courier New" w:hAnsi="Courier New"/>
            <w:sz w:val="16"/>
          </w:rPr>
          <w:delText>InternalGroupIdentifier</w:delText>
        </w:r>
        <w:r w:rsidRPr="00994971" w:rsidDel="00E03E40">
          <w:rPr>
            <w:rFonts w:ascii="Courier New" w:hAnsi="Courier New"/>
            <w:sz w:val="16"/>
          </w:rPr>
          <w:tab/>
        </w:r>
        <w:r w:rsidRPr="00994971" w:rsidDel="00E03E40">
          <w:rPr>
            <w:rFonts w:ascii="Courier New" w:hAnsi="Courier New"/>
            <w:sz w:val="16"/>
          </w:rPr>
          <w:tab/>
          <w:delText>::= UTF8String</w:delText>
        </w:r>
      </w:del>
    </w:p>
    <w:p w14:paraId="401F77FE" w14:textId="6DD5C86D" w:rsidR="00994971" w:rsidRPr="00994971" w:rsidDel="00E03E4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2" w:author="Ericsson" w:date="2024-05-15T13:19:00Z"/>
          <w:rFonts w:ascii="Courier New" w:hAnsi="Courier New"/>
          <w:sz w:val="16"/>
        </w:rPr>
      </w:pPr>
      <w:del w:id="1513" w:author="Ericsson" w:date="2024-05-15T13:19:00Z">
        <w:r w:rsidRPr="00994971" w:rsidDel="00E03E40">
          <w:rPr>
            <w:rFonts w:ascii="Courier New" w:hAnsi="Courier New"/>
            <w:sz w:val="16"/>
          </w:rPr>
          <w:delText xml:space="preserve">-- </w:delText>
        </w:r>
      </w:del>
    </w:p>
    <w:p w14:paraId="124B2989" w14:textId="3B712616" w:rsidR="00994971" w:rsidRPr="00994971" w:rsidDel="00E03E4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4" w:author="Ericsson" w:date="2024-05-15T13:19:00Z"/>
          <w:rFonts w:ascii="Courier New" w:hAnsi="Courier New"/>
          <w:sz w:val="16"/>
        </w:rPr>
      </w:pPr>
      <w:del w:id="1515" w:author="Ericsson" w:date="2024-05-15T13:19:00Z">
        <w:r w:rsidRPr="00994971" w:rsidDel="00E03E40">
          <w:rPr>
            <w:rFonts w:ascii="Courier New" w:hAnsi="Courier New"/>
            <w:sz w:val="16"/>
          </w:rPr>
          <w:delText>-- See 3GPP TS 29.571 [249] for details</w:delText>
        </w:r>
      </w:del>
    </w:p>
    <w:p w14:paraId="68853393" w14:textId="635ED035" w:rsidR="00994971" w:rsidRPr="00994971" w:rsidDel="00E03E4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6" w:author="Ericsson" w:date="2024-05-15T13:19:00Z"/>
          <w:rFonts w:ascii="Courier New" w:hAnsi="Courier New"/>
          <w:sz w:val="16"/>
        </w:rPr>
      </w:pPr>
      <w:del w:id="1517" w:author="Ericsson" w:date="2024-05-15T13:19:00Z">
        <w:r w:rsidRPr="00994971" w:rsidDel="00E03E40">
          <w:rPr>
            <w:rFonts w:ascii="Courier New" w:hAnsi="Courier New"/>
            <w:sz w:val="16"/>
          </w:rPr>
          <w:delText xml:space="preserve">-- </w:delText>
        </w:r>
      </w:del>
    </w:p>
    <w:p w14:paraId="027C1882" w14:textId="77777777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8" w:author="Ericsson" w:date="2024-05-15T12:51:00Z"/>
          <w:rFonts w:ascii="Courier New" w:hAnsi="Courier New"/>
          <w:sz w:val="16"/>
          <w:lang w:eastAsia="zh-CN"/>
        </w:rPr>
      </w:pPr>
    </w:p>
    <w:p w14:paraId="6DC4D278" w14:textId="77777777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9" w:author="Ericsson" w:date="2024-05-15T12:51:00Z"/>
          <w:rFonts w:ascii="Courier New" w:hAnsi="Courier New"/>
          <w:sz w:val="16"/>
          <w:lang w:eastAsia="zh-CN"/>
        </w:rPr>
      </w:pPr>
      <w:ins w:id="1520" w:author="Ericsson" w:date="2024-05-15T12:51:00Z">
        <w:r w:rsidRPr="00994971">
          <w:rPr>
            <w:rFonts w:ascii="Courier New" w:hAnsi="Courier New"/>
            <w:sz w:val="16"/>
            <w:lang w:eastAsia="zh-CN"/>
          </w:rPr>
          <w:t xml:space="preserve">-- </w:t>
        </w:r>
      </w:ins>
    </w:p>
    <w:p w14:paraId="32CB3BFC" w14:textId="3AF18391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521" w:author="Ericsson" w:date="2024-05-15T12:51:00Z"/>
          <w:rFonts w:ascii="Courier New" w:hAnsi="Courier New"/>
          <w:snapToGrid w:val="0"/>
          <w:sz w:val="16"/>
        </w:rPr>
      </w:pPr>
      <w:ins w:id="1522" w:author="Ericsson" w:date="2024-05-15T12:51:00Z">
        <w:r w:rsidRPr="00994971">
          <w:rPr>
            <w:rFonts w:ascii="Courier New" w:hAnsi="Courier New"/>
            <w:snapToGrid w:val="0"/>
            <w:sz w:val="16"/>
          </w:rPr>
          <w:t xml:space="preserve">-- </w:t>
        </w:r>
        <w:r w:rsidRPr="001B51E0">
          <w:rPr>
            <w:rFonts w:ascii="Courier New" w:hAnsi="Courier New"/>
            <w:snapToGrid w:val="0"/>
            <w:sz w:val="16"/>
          </w:rPr>
          <w:t>J</w:t>
        </w:r>
      </w:ins>
    </w:p>
    <w:p w14:paraId="39C8FCCD" w14:textId="77777777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3" w:author="Ericsson" w:date="2024-05-15T12:51:00Z"/>
          <w:rFonts w:ascii="Courier New" w:hAnsi="Courier New"/>
          <w:sz w:val="16"/>
          <w:lang w:eastAsia="zh-CN"/>
        </w:rPr>
      </w:pPr>
      <w:ins w:id="1524" w:author="Ericsson" w:date="2024-05-15T12:51:00Z">
        <w:r w:rsidRPr="00994971">
          <w:rPr>
            <w:rFonts w:ascii="Courier New" w:hAnsi="Courier New"/>
            <w:sz w:val="16"/>
            <w:lang w:eastAsia="zh-CN"/>
          </w:rPr>
          <w:t xml:space="preserve">-- </w:t>
        </w:r>
      </w:ins>
    </w:p>
    <w:p w14:paraId="6E971E89" w14:textId="77777777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5" w:author="Ericsson" w:date="2024-05-15T12:51:00Z"/>
          <w:rFonts w:ascii="Courier New" w:hAnsi="Courier New"/>
          <w:sz w:val="16"/>
          <w:lang w:eastAsia="zh-CN"/>
        </w:rPr>
      </w:pPr>
    </w:p>
    <w:p w14:paraId="421F5974" w14:textId="77777777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6" w:author="Ericsson" w:date="2024-05-15T12:52:00Z"/>
          <w:rFonts w:ascii="Courier New" w:hAnsi="Courier New"/>
          <w:sz w:val="16"/>
          <w:lang w:eastAsia="zh-CN"/>
        </w:rPr>
      </w:pPr>
    </w:p>
    <w:p w14:paraId="47B79028" w14:textId="77777777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7" w:author="Ericsson" w:date="2024-05-15T12:52:00Z"/>
          <w:rFonts w:ascii="Courier New" w:hAnsi="Courier New"/>
          <w:sz w:val="16"/>
          <w:lang w:eastAsia="zh-CN"/>
        </w:rPr>
      </w:pPr>
      <w:ins w:id="1528" w:author="Ericsson" w:date="2024-05-15T12:52:00Z">
        <w:r w:rsidRPr="00994971">
          <w:rPr>
            <w:rFonts w:ascii="Courier New" w:hAnsi="Courier New"/>
            <w:sz w:val="16"/>
            <w:lang w:eastAsia="zh-CN"/>
          </w:rPr>
          <w:t xml:space="preserve">-- </w:t>
        </w:r>
      </w:ins>
    </w:p>
    <w:p w14:paraId="68222047" w14:textId="283A1F62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1529" w:author="Ericsson" w:date="2024-05-15T12:52:00Z"/>
          <w:rFonts w:ascii="Courier New" w:hAnsi="Courier New"/>
          <w:snapToGrid w:val="0"/>
          <w:sz w:val="16"/>
        </w:rPr>
      </w:pPr>
      <w:ins w:id="1530" w:author="Ericsson" w:date="2024-05-15T12:52:00Z">
        <w:r w:rsidRPr="00994971">
          <w:rPr>
            <w:rFonts w:ascii="Courier New" w:hAnsi="Courier New"/>
            <w:snapToGrid w:val="0"/>
            <w:sz w:val="16"/>
          </w:rPr>
          <w:t xml:space="preserve">-- </w:t>
        </w:r>
        <w:r w:rsidRPr="001B51E0">
          <w:rPr>
            <w:rFonts w:ascii="Courier New" w:hAnsi="Courier New"/>
            <w:snapToGrid w:val="0"/>
            <w:sz w:val="16"/>
          </w:rPr>
          <w:t>K</w:t>
        </w:r>
      </w:ins>
    </w:p>
    <w:p w14:paraId="003D2428" w14:textId="77777777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1" w:author="Ericsson" w:date="2024-05-15T12:52:00Z"/>
          <w:rFonts w:ascii="Courier New" w:hAnsi="Courier New"/>
          <w:sz w:val="16"/>
          <w:lang w:eastAsia="zh-CN"/>
        </w:rPr>
      </w:pPr>
      <w:ins w:id="1532" w:author="Ericsson" w:date="2024-05-15T12:52:00Z">
        <w:r w:rsidRPr="00994971">
          <w:rPr>
            <w:rFonts w:ascii="Courier New" w:hAnsi="Courier New"/>
            <w:sz w:val="16"/>
            <w:lang w:eastAsia="zh-CN"/>
          </w:rPr>
          <w:t xml:space="preserve">-- </w:t>
        </w:r>
      </w:ins>
    </w:p>
    <w:p w14:paraId="44A0B646" w14:textId="77777777" w:rsidR="00A70DB0" w:rsidRPr="00994971" w:rsidRDefault="00A70DB0" w:rsidP="00A70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3" w:author="Ericsson" w:date="2024-05-15T12:52:00Z"/>
          <w:rFonts w:ascii="Courier New" w:hAnsi="Courier New"/>
          <w:sz w:val="16"/>
          <w:lang w:eastAsia="zh-CN"/>
        </w:rPr>
      </w:pPr>
    </w:p>
    <w:p w14:paraId="2C8E4AF0" w14:textId="77777777" w:rsidR="00A70DB0" w:rsidRPr="001B51E0" w:rsidRDefault="00A70DB0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4" w:author="Ericsson" w:date="2024-05-15T12:51:00Z"/>
          <w:rFonts w:ascii="Courier New" w:hAnsi="Courier New"/>
          <w:sz w:val="16"/>
        </w:rPr>
      </w:pPr>
    </w:p>
    <w:p w14:paraId="59188131" w14:textId="3F975B1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1C21192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 xml:space="preserve">-- L </w:t>
      </w:r>
    </w:p>
    <w:p w14:paraId="3CCDE925" w14:textId="77777777" w:rsidR="00994971" w:rsidRPr="001B51E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5" w:author="Ericsson" w:date="2024-05-15T12:51:00Z"/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0C63C593" w14:textId="38F33E6F" w:rsidR="00735D20" w:rsidRPr="00994971" w:rsidDel="00CD2CF4" w:rsidRDefault="00735D20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6" w:author="Ericsson" w:date="2024-05-15T13:32:00Z"/>
          <w:rFonts w:ascii="Courier New" w:hAnsi="Courier New"/>
          <w:sz w:val="16"/>
        </w:rPr>
      </w:pPr>
    </w:p>
    <w:p w14:paraId="42760855" w14:textId="2A0739B0" w:rsidR="00994971" w:rsidRPr="00994971" w:rsidDel="00C9004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7" w:author="Ericsson" w:date="2024-05-15T13:07:00Z"/>
          <w:rFonts w:ascii="Courier New" w:hAnsi="Courier New"/>
          <w:sz w:val="16"/>
        </w:rPr>
      </w:pPr>
      <w:del w:id="1538" w:author="Ericsson" w:date="2024-05-15T13:07:00Z">
        <w:r w:rsidRPr="00994971" w:rsidDel="00C90043">
          <w:rPr>
            <w:rFonts w:ascii="Courier New" w:hAnsi="Courier New"/>
            <w:sz w:val="16"/>
          </w:rPr>
          <w:delText>Lac</w:delText>
        </w:r>
        <w:r w:rsidRPr="00994971" w:rsidDel="00C90043">
          <w:rPr>
            <w:rFonts w:ascii="Courier New" w:hAnsi="Courier New"/>
            <w:sz w:val="16"/>
          </w:rPr>
          <w:tab/>
        </w:r>
        <w:r w:rsidRPr="00994971" w:rsidDel="00C90043">
          <w:rPr>
            <w:rFonts w:ascii="Courier New" w:hAnsi="Courier New"/>
            <w:sz w:val="16"/>
          </w:rPr>
          <w:tab/>
          <w:delText>::= UTF8String</w:delText>
        </w:r>
      </w:del>
    </w:p>
    <w:p w14:paraId="452A8131" w14:textId="22B5E71A" w:rsidR="00994971" w:rsidRPr="00994971" w:rsidDel="00C9004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9" w:author="Ericsson" w:date="2024-05-15T13:07:00Z"/>
          <w:rFonts w:ascii="Courier New" w:hAnsi="Courier New"/>
          <w:sz w:val="16"/>
        </w:rPr>
      </w:pPr>
      <w:del w:id="1540" w:author="Ericsson" w:date="2024-05-15T13:07:00Z">
        <w:r w:rsidRPr="00994971" w:rsidDel="00C90043">
          <w:rPr>
            <w:rFonts w:ascii="Courier New" w:hAnsi="Courier New"/>
            <w:sz w:val="16"/>
          </w:rPr>
          <w:delText xml:space="preserve">-- </w:delText>
        </w:r>
      </w:del>
    </w:p>
    <w:p w14:paraId="0AAB0640" w14:textId="4EE7E697" w:rsidR="00994971" w:rsidRPr="00994971" w:rsidDel="00C9004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1" w:author="Ericsson" w:date="2024-05-15T13:07:00Z"/>
          <w:rFonts w:ascii="Courier New" w:hAnsi="Courier New"/>
          <w:sz w:val="16"/>
        </w:rPr>
      </w:pPr>
      <w:del w:id="1542" w:author="Ericsson" w:date="2024-05-15T13:07:00Z">
        <w:r w:rsidRPr="00994971" w:rsidDel="00C90043">
          <w:rPr>
            <w:rFonts w:ascii="Courier New" w:hAnsi="Courier New"/>
            <w:sz w:val="16"/>
          </w:rPr>
          <w:delText>-- See 3GPP TS 29.571 [249] for details</w:delText>
        </w:r>
      </w:del>
    </w:p>
    <w:p w14:paraId="5E1B89BC" w14:textId="01444118" w:rsidR="00994971" w:rsidRPr="00994971" w:rsidDel="00C9004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3" w:author="Ericsson" w:date="2024-05-15T13:07:00Z"/>
          <w:rFonts w:ascii="Courier New" w:hAnsi="Courier New"/>
          <w:sz w:val="16"/>
        </w:rPr>
      </w:pPr>
      <w:del w:id="1544" w:author="Ericsson" w:date="2024-05-15T13:07:00Z">
        <w:r w:rsidRPr="00994971" w:rsidDel="00C90043">
          <w:rPr>
            <w:rFonts w:ascii="Courier New" w:hAnsi="Courier New"/>
            <w:sz w:val="16"/>
          </w:rPr>
          <w:delText xml:space="preserve">-- </w:delText>
        </w:r>
      </w:del>
    </w:p>
    <w:p w14:paraId="617FCBE2" w14:textId="3281EB25" w:rsidR="00994971" w:rsidRPr="00994971" w:rsidDel="00C9004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5" w:author="Ericsson" w:date="2024-05-15T13:07:00Z"/>
          <w:rFonts w:ascii="Courier New" w:hAnsi="Courier New"/>
          <w:sz w:val="16"/>
        </w:rPr>
      </w:pPr>
    </w:p>
    <w:p w14:paraId="7EBD8E17" w14:textId="66AEFE0A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6" w:author="Ericsson" w:date="2024-05-15T13:32:00Z"/>
          <w:rFonts w:ascii="Courier New" w:hAnsi="Courier New"/>
          <w:sz w:val="16"/>
        </w:rPr>
      </w:pPr>
    </w:p>
    <w:p w14:paraId="49010543" w14:textId="680B81DD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7" w:author="Ericsson" w:date="2024-05-15T13:32:00Z"/>
          <w:rFonts w:ascii="Courier New" w:hAnsi="Courier New"/>
          <w:sz w:val="16"/>
        </w:rPr>
      </w:pPr>
      <w:del w:id="1548" w:author="Ericsson" w:date="2024-05-15T13:32:00Z">
        <w:r w:rsidRPr="00994971" w:rsidDel="00CD2CF4">
          <w:rPr>
            <w:rFonts w:ascii="Courier New" w:hAnsi="Courier New"/>
            <w:sz w:val="16"/>
          </w:rPr>
          <w:delText>LineType</w:delText>
        </w:r>
        <w:r w:rsidRPr="00994971" w:rsidDel="00CD2CF4">
          <w:rPr>
            <w:rFonts w:ascii="Courier New" w:hAnsi="Courier New"/>
            <w:sz w:val="16"/>
          </w:rPr>
          <w:tab/>
        </w:r>
        <w:r w:rsidRPr="00994971" w:rsidDel="00CD2CF4">
          <w:rPr>
            <w:rFonts w:ascii="Courier New" w:hAnsi="Courier New"/>
            <w:sz w:val="16"/>
          </w:rPr>
          <w:tab/>
          <w:delText>::= ENUMERATED</w:delText>
        </w:r>
      </w:del>
    </w:p>
    <w:p w14:paraId="4733AD63" w14:textId="3CC5B3B1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9" w:author="Ericsson" w:date="2024-05-15T13:32:00Z"/>
          <w:rFonts w:ascii="Courier New" w:hAnsi="Courier New"/>
          <w:sz w:val="16"/>
        </w:rPr>
      </w:pPr>
      <w:del w:id="1550" w:author="Ericsson" w:date="2024-05-15T13:32:00Z">
        <w:r w:rsidRPr="00994971" w:rsidDel="00CD2CF4">
          <w:rPr>
            <w:rFonts w:ascii="Courier New" w:hAnsi="Courier New"/>
            <w:sz w:val="16"/>
          </w:rPr>
          <w:delText>{</w:delText>
        </w:r>
      </w:del>
    </w:p>
    <w:p w14:paraId="248F84D6" w14:textId="0B0915DB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1" w:author="Ericsson" w:date="2024-05-15T13:32:00Z"/>
          <w:rFonts w:ascii="Courier New" w:hAnsi="Courier New"/>
          <w:sz w:val="16"/>
        </w:rPr>
      </w:pPr>
      <w:del w:id="1552" w:author="Ericsson" w:date="2024-05-15T13:32:00Z">
        <w:r w:rsidRPr="00994971" w:rsidDel="00CD2CF4">
          <w:rPr>
            <w:rFonts w:ascii="Courier New" w:hAnsi="Courier New"/>
            <w:sz w:val="16"/>
          </w:rPr>
          <w:tab/>
          <w:delText xml:space="preserve">dSL </w:delText>
        </w:r>
        <w:r w:rsidRPr="00994971" w:rsidDel="00CD2CF4">
          <w:rPr>
            <w:rFonts w:ascii="Courier New" w:hAnsi="Courier New"/>
            <w:sz w:val="16"/>
          </w:rPr>
          <w:tab/>
          <w:delText>(0),</w:delText>
        </w:r>
      </w:del>
    </w:p>
    <w:p w14:paraId="30E7BF5D" w14:textId="469331F5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3" w:author="Ericsson" w:date="2024-05-15T13:32:00Z"/>
          <w:rFonts w:ascii="Courier New" w:hAnsi="Courier New"/>
          <w:sz w:val="16"/>
        </w:rPr>
      </w:pPr>
      <w:del w:id="1554" w:author="Ericsson" w:date="2024-05-15T13:32:00Z">
        <w:r w:rsidRPr="00994971" w:rsidDel="00CD2CF4">
          <w:rPr>
            <w:rFonts w:ascii="Courier New" w:hAnsi="Courier New"/>
            <w:sz w:val="16"/>
          </w:rPr>
          <w:tab/>
          <w:delText>pON</w:delText>
        </w:r>
        <w:r w:rsidRPr="00994971" w:rsidDel="00CD2CF4">
          <w:rPr>
            <w:rFonts w:ascii="Courier New" w:hAnsi="Courier New"/>
            <w:sz w:val="16"/>
          </w:rPr>
          <w:tab/>
        </w:r>
        <w:r w:rsidRPr="00994971" w:rsidDel="00CD2CF4">
          <w:rPr>
            <w:rFonts w:ascii="Courier New" w:hAnsi="Courier New"/>
            <w:sz w:val="16"/>
          </w:rPr>
          <w:tab/>
          <w:delText>(1)</w:delText>
        </w:r>
      </w:del>
    </w:p>
    <w:p w14:paraId="45A52069" w14:textId="17F0650A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5" w:author="Ericsson" w:date="2024-05-15T13:32:00Z"/>
          <w:rFonts w:ascii="Courier New" w:hAnsi="Courier New"/>
          <w:sz w:val="16"/>
        </w:rPr>
      </w:pPr>
    </w:p>
    <w:p w14:paraId="6AD93CE0" w14:textId="2D6668F9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" w:author="Ericsson" w:date="2024-05-15T13:32:00Z"/>
          <w:rFonts w:ascii="Courier New" w:hAnsi="Courier New"/>
          <w:sz w:val="16"/>
        </w:rPr>
      </w:pPr>
      <w:del w:id="1557" w:author="Ericsson" w:date="2024-05-15T13:32:00Z">
        <w:r w:rsidRPr="00994971" w:rsidDel="00CD2CF4">
          <w:rPr>
            <w:rFonts w:ascii="Courier New" w:hAnsi="Courier New"/>
            <w:sz w:val="16"/>
          </w:rPr>
          <w:delText>}</w:delText>
        </w:r>
      </w:del>
    </w:p>
    <w:p w14:paraId="2B014A53" w14:textId="4CD5E45C" w:rsidR="00994971" w:rsidRPr="00994971" w:rsidDel="00CD2CF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8" w:author="Ericsson" w:date="2024-05-15T13:32:00Z"/>
          <w:rFonts w:ascii="Courier New" w:hAnsi="Courier New"/>
          <w:sz w:val="16"/>
        </w:rPr>
      </w:pPr>
    </w:p>
    <w:p w14:paraId="6B8D09D2" w14:textId="2FBA1230" w:rsidR="00994971" w:rsidRPr="00994971" w:rsidDel="0093358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9" w:author="Ericsson" w:date="2024-05-15T13:11:00Z"/>
          <w:rFonts w:ascii="Courier New" w:hAnsi="Courier New"/>
          <w:sz w:val="16"/>
        </w:rPr>
      </w:pPr>
      <w:del w:id="1560" w:author="Ericsson" w:date="2024-05-15T13:11:00Z">
        <w:r w:rsidRPr="00994971" w:rsidDel="0093358B">
          <w:rPr>
            <w:rFonts w:ascii="Courier New" w:hAnsi="Courier New"/>
            <w:sz w:val="16"/>
          </w:rPr>
          <w:delText>LocationAreaId</w:delText>
        </w:r>
        <w:r w:rsidRPr="00994971" w:rsidDel="0093358B">
          <w:rPr>
            <w:rFonts w:ascii="Courier New" w:hAnsi="Courier New"/>
            <w:sz w:val="16"/>
          </w:rPr>
          <w:tab/>
          <w:delText>::= SEQUENCE</w:delText>
        </w:r>
      </w:del>
    </w:p>
    <w:p w14:paraId="1CBEBBEC" w14:textId="2F330FAF" w:rsidR="00994971" w:rsidRPr="00994971" w:rsidDel="0093358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1" w:author="Ericsson" w:date="2024-05-15T13:11:00Z"/>
          <w:rFonts w:ascii="Courier New" w:hAnsi="Courier New"/>
          <w:sz w:val="16"/>
        </w:rPr>
      </w:pPr>
      <w:del w:id="1562" w:author="Ericsson" w:date="2024-05-15T13:11:00Z">
        <w:r w:rsidRPr="00994971" w:rsidDel="0093358B">
          <w:rPr>
            <w:rFonts w:ascii="Courier New" w:hAnsi="Courier New"/>
            <w:sz w:val="16"/>
          </w:rPr>
          <w:delText>{</w:delText>
        </w:r>
      </w:del>
    </w:p>
    <w:p w14:paraId="5C3BFF4F" w14:textId="36EB8673" w:rsidR="00994971" w:rsidRPr="00994971" w:rsidDel="0093358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3" w:author="Ericsson" w:date="2024-05-15T13:11:00Z"/>
          <w:rFonts w:ascii="Courier New" w:hAnsi="Courier New"/>
          <w:sz w:val="16"/>
        </w:rPr>
      </w:pPr>
      <w:del w:id="1564" w:author="Ericsson" w:date="2024-05-15T13:11:00Z">
        <w:r w:rsidRPr="00994971" w:rsidDel="0093358B">
          <w:rPr>
            <w:rFonts w:ascii="Courier New" w:hAnsi="Courier New"/>
            <w:sz w:val="16"/>
          </w:rPr>
          <w:tab/>
          <w:delText xml:space="preserve">plmnId              </w:delText>
        </w:r>
        <w:r w:rsidRPr="00994971" w:rsidDel="0093358B">
          <w:rPr>
            <w:rFonts w:ascii="Courier New" w:hAnsi="Courier New"/>
            <w:sz w:val="16"/>
          </w:rPr>
          <w:tab/>
        </w:r>
        <w:r w:rsidRPr="00994971" w:rsidDel="0093358B">
          <w:rPr>
            <w:rFonts w:ascii="Courier New" w:hAnsi="Courier New"/>
            <w:sz w:val="16"/>
          </w:rPr>
          <w:tab/>
          <w:delText>[0] PLMN-Id,</w:delText>
        </w:r>
      </w:del>
    </w:p>
    <w:p w14:paraId="04BE6AD8" w14:textId="645B54FA" w:rsidR="00994971" w:rsidRPr="00994971" w:rsidDel="0093358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5" w:author="Ericsson" w:date="2024-05-15T13:11:00Z"/>
          <w:rFonts w:ascii="Courier New" w:hAnsi="Courier New"/>
          <w:sz w:val="16"/>
        </w:rPr>
      </w:pPr>
      <w:del w:id="1566" w:author="Ericsson" w:date="2024-05-15T13:11:00Z">
        <w:r w:rsidRPr="00994971" w:rsidDel="0093358B">
          <w:rPr>
            <w:rFonts w:ascii="Courier New" w:hAnsi="Courier New"/>
            <w:sz w:val="16"/>
          </w:rPr>
          <w:tab/>
          <w:delText>lac</w:delText>
        </w:r>
        <w:r w:rsidRPr="00994971" w:rsidDel="0093358B">
          <w:rPr>
            <w:rFonts w:ascii="Courier New" w:hAnsi="Courier New"/>
            <w:sz w:val="16"/>
          </w:rPr>
          <w:tab/>
        </w:r>
        <w:r w:rsidRPr="00994971" w:rsidDel="0093358B">
          <w:rPr>
            <w:rFonts w:ascii="Courier New" w:hAnsi="Courier New"/>
            <w:sz w:val="16"/>
          </w:rPr>
          <w:tab/>
        </w:r>
        <w:r w:rsidRPr="00994971" w:rsidDel="0093358B">
          <w:rPr>
            <w:rFonts w:ascii="Courier New" w:hAnsi="Courier New"/>
            <w:sz w:val="16"/>
          </w:rPr>
          <w:tab/>
        </w:r>
        <w:r w:rsidRPr="00994971" w:rsidDel="0093358B">
          <w:rPr>
            <w:rFonts w:ascii="Courier New" w:hAnsi="Courier New"/>
            <w:sz w:val="16"/>
          </w:rPr>
          <w:tab/>
        </w:r>
        <w:r w:rsidRPr="00994971" w:rsidDel="0093358B">
          <w:rPr>
            <w:rFonts w:ascii="Courier New" w:hAnsi="Courier New"/>
            <w:sz w:val="16"/>
          </w:rPr>
          <w:tab/>
        </w:r>
        <w:r w:rsidRPr="00994971" w:rsidDel="0093358B">
          <w:rPr>
            <w:rFonts w:ascii="Courier New" w:hAnsi="Courier New"/>
            <w:sz w:val="16"/>
          </w:rPr>
          <w:tab/>
        </w:r>
        <w:r w:rsidRPr="00994971" w:rsidDel="0093358B">
          <w:rPr>
            <w:rFonts w:ascii="Courier New" w:hAnsi="Courier New"/>
            <w:sz w:val="16"/>
          </w:rPr>
          <w:tab/>
          <w:delText>[1] Lac</w:delText>
        </w:r>
      </w:del>
    </w:p>
    <w:p w14:paraId="18159E96" w14:textId="5CD49D39" w:rsidR="00994971" w:rsidRPr="00994971" w:rsidDel="0093358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7" w:author="Ericsson" w:date="2024-05-15T13:11:00Z"/>
          <w:rFonts w:ascii="Courier New" w:hAnsi="Courier New"/>
          <w:sz w:val="16"/>
        </w:rPr>
      </w:pPr>
      <w:del w:id="1568" w:author="Ericsson" w:date="2024-05-15T13:11:00Z">
        <w:r w:rsidRPr="00994971" w:rsidDel="0093358B">
          <w:rPr>
            <w:rFonts w:ascii="Courier New" w:hAnsi="Courier New"/>
            <w:sz w:val="16"/>
          </w:rPr>
          <w:delText>}</w:delText>
        </w:r>
      </w:del>
    </w:p>
    <w:p w14:paraId="1071AA3A" w14:textId="63A08380" w:rsidR="00994971" w:rsidRPr="00994971" w:rsidDel="0093358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9" w:author="Ericsson" w:date="2024-05-15T13:11:00Z"/>
          <w:rFonts w:ascii="Courier New" w:hAnsi="Courier New"/>
          <w:sz w:val="16"/>
        </w:rPr>
      </w:pPr>
    </w:p>
    <w:p w14:paraId="739C1C5A" w14:textId="7A96B786" w:rsidR="00994971" w:rsidRPr="00994971" w:rsidDel="00C9004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0" w:author="Ericsson" w:date="2024-05-15T13:07:00Z"/>
          <w:rFonts w:ascii="Courier New" w:hAnsi="Courier New"/>
          <w:sz w:val="16"/>
        </w:rPr>
      </w:pPr>
      <w:del w:id="1571" w:author="Ericsson" w:date="2024-05-15T13:07:00Z">
        <w:r w:rsidRPr="00994971" w:rsidDel="00C90043">
          <w:rPr>
            <w:rFonts w:ascii="Courier New" w:hAnsi="Courier New"/>
            <w:sz w:val="16"/>
          </w:rPr>
          <w:delText>LocationNumber</w:delText>
        </w:r>
        <w:r w:rsidRPr="00994971" w:rsidDel="00C90043">
          <w:rPr>
            <w:rFonts w:ascii="Courier New" w:hAnsi="Courier New"/>
            <w:sz w:val="16"/>
          </w:rPr>
          <w:tab/>
          <w:delText>::= UTF8String</w:delText>
        </w:r>
      </w:del>
    </w:p>
    <w:p w14:paraId="46F8AC1F" w14:textId="6A0F4BB7" w:rsidR="00994971" w:rsidRPr="00994971" w:rsidDel="00C9004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2" w:author="Ericsson" w:date="2024-05-15T13:07:00Z"/>
          <w:rFonts w:ascii="Courier New" w:hAnsi="Courier New"/>
          <w:sz w:val="16"/>
        </w:rPr>
      </w:pPr>
      <w:del w:id="1573" w:author="Ericsson" w:date="2024-05-15T13:07:00Z">
        <w:r w:rsidRPr="00994971" w:rsidDel="00C90043">
          <w:rPr>
            <w:rFonts w:ascii="Courier New" w:hAnsi="Courier New"/>
            <w:sz w:val="16"/>
          </w:rPr>
          <w:delText xml:space="preserve">-- </w:delText>
        </w:r>
      </w:del>
    </w:p>
    <w:p w14:paraId="4CEFEBD1" w14:textId="79291BD5" w:rsidR="00994971" w:rsidRPr="00994971" w:rsidDel="00C9004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4" w:author="Ericsson" w:date="2024-05-15T13:07:00Z"/>
          <w:rFonts w:ascii="Courier New" w:hAnsi="Courier New"/>
          <w:sz w:val="16"/>
        </w:rPr>
      </w:pPr>
      <w:del w:id="1575" w:author="Ericsson" w:date="2024-05-15T13:07:00Z">
        <w:r w:rsidRPr="00994971" w:rsidDel="00C90043">
          <w:rPr>
            <w:rFonts w:ascii="Courier New" w:hAnsi="Courier New"/>
            <w:sz w:val="16"/>
          </w:rPr>
          <w:delText>-- See 3GPP TS 29.571 [249] for details</w:delText>
        </w:r>
      </w:del>
    </w:p>
    <w:p w14:paraId="2B368080" w14:textId="412D5EAC" w:rsidR="00994971" w:rsidRPr="00994971" w:rsidDel="00C9004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6" w:author="Ericsson" w:date="2024-05-15T13:07:00Z"/>
          <w:rFonts w:ascii="Courier New" w:hAnsi="Courier New"/>
          <w:sz w:val="16"/>
        </w:rPr>
      </w:pPr>
      <w:del w:id="1577" w:author="Ericsson" w:date="2024-05-15T13:07:00Z">
        <w:r w:rsidRPr="00994971" w:rsidDel="00C90043">
          <w:rPr>
            <w:rFonts w:ascii="Courier New" w:hAnsi="Courier New"/>
            <w:sz w:val="16"/>
          </w:rPr>
          <w:delText xml:space="preserve">-- </w:delText>
        </w:r>
      </w:del>
    </w:p>
    <w:p w14:paraId="64EC849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0A789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LocationReportingMessageType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INTEGER</w:t>
      </w:r>
    </w:p>
    <w:p w14:paraId="165C25A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81D332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3408E4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1E9F003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M</w:t>
      </w:r>
    </w:p>
    <w:p w14:paraId="54D8810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10DA6F6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26F0094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 w:bidi="ar-IQ"/>
        </w:rPr>
        <w:t>ManagementOperation</w:t>
      </w:r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ab/>
        <w:t>::= ENUMERATED</w:t>
      </w:r>
    </w:p>
    <w:p w14:paraId="619F9F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3B269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createMOI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2E7B2B1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modifyMOIAttributes</w:t>
      </w:r>
      <w:r w:rsidRPr="00994971">
        <w:rPr>
          <w:rFonts w:ascii="Courier New" w:hAnsi="Courier New"/>
          <w:sz w:val="16"/>
        </w:rPr>
        <w:tab/>
        <w:t>(1),</w:t>
      </w:r>
    </w:p>
    <w:p w14:paraId="462FD4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deleteMOI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33FC4FA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notifyMOICreation</w:t>
      </w:r>
      <w:r w:rsidRPr="00994971">
        <w:rPr>
          <w:rFonts w:ascii="Courier New" w:hAnsi="Courier New"/>
          <w:sz w:val="16"/>
        </w:rPr>
        <w:tab/>
        <w:t>(3),</w:t>
      </w:r>
    </w:p>
    <w:p w14:paraId="71893BA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notifyMOIAttrChange</w:t>
      </w:r>
      <w:r w:rsidRPr="00994971">
        <w:rPr>
          <w:rFonts w:ascii="Courier New" w:hAnsi="Courier New"/>
          <w:sz w:val="16"/>
        </w:rPr>
        <w:tab/>
        <w:t>(4),</w:t>
      </w:r>
    </w:p>
    <w:p w14:paraId="38C211B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notifyMOIDeletion</w:t>
      </w:r>
      <w:r w:rsidRPr="00994971">
        <w:rPr>
          <w:rFonts w:ascii="Courier New" w:hAnsi="Courier New"/>
          <w:sz w:val="16"/>
        </w:rPr>
        <w:tab/>
        <w:t>(5)</w:t>
      </w:r>
    </w:p>
    <w:p w14:paraId="082D8ABF" w14:textId="5A6C16D3" w:rsidR="00994971" w:rsidRPr="00994971" w:rsidDel="0026516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8" w:author="Ericsson" w:date="2024-05-15T15:01:00Z"/>
          <w:rFonts w:ascii="Courier New" w:hAnsi="Courier New"/>
          <w:sz w:val="16"/>
        </w:rPr>
      </w:pPr>
    </w:p>
    <w:p w14:paraId="563073E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BDAB5A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 w:bidi="ar-IQ"/>
        </w:rPr>
      </w:pPr>
    </w:p>
    <w:p w14:paraId="4957CE01" w14:textId="77777777" w:rsidR="00265168" w:rsidRDefault="0026516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9" w:author="Ericsson" w:date="2024-05-15T15:01:00Z"/>
          <w:rFonts w:ascii="Courier New" w:hAnsi="Courier New"/>
          <w:sz w:val="16"/>
          <w:lang w:eastAsia="zh-CN" w:bidi="ar-IQ"/>
        </w:rPr>
      </w:pPr>
    </w:p>
    <w:p w14:paraId="307716D1" w14:textId="2CC62A7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 w:bidi="ar-IQ"/>
        </w:rPr>
        <w:t>ManagementOperation</w:t>
      </w:r>
      <w:r w:rsidRPr="00994971">
        <w:rPr>
          <w:rFonts w:ascii="Courier New" w:hAnsi="Courier New"/>
          <w:sz w:val="16"/>
          <w:lang w:eastAsia="zh-CN"/>
        </w:rPr>
        <w:t>Status</w:t>
      </w:r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ab/>
        <w:t>::= ENUMERATED</w:t>
      </w:r>
    </w:p>
    <w:p w14:paraId="63B3194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8DDB25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oPERATION-SUCCEEDED</w:t>
      </w:r>
      <w:r w:rsidRPr="00994971">
        <w:rPr>
          <w:rFonts w:ascii="Courier New" w:hAnsi="Courier New"/>
          <w:sz w:val="16"/>
        </w:rPr>
        <w:tab/>
        <w:t>(0),</w:t>
      </w:r>
    </w:p>
    <w:p w14:paraId="1C0F0BD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oPERATION-FAILED</w:t>
      </w:r>
      <w:r w:rsidRPr="00994971">
        <w:rPr>
          <w:rFonts w:ascii="Courier New" w:hAnsi="Courier New"/>
          <w:sz w:val="16"/>
        </w:rPr>
        <w:tab/>
        <w:t>(1)</w:t>
      </w:r>
    </w:p>
    <w:p w14:paraId="08453FD3" w14:textId="5DB5CA96" w:rsidR="00994971" w:rsidRPr="00994971" w:rsidDel="0026516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0" w:author="Ericsson" w:date="2024-05-15T15:01:00Z"/>
          <w:rFonts w:ascii="Courier New" w:hAnsi="Courier New"/>
          <w:sz w:val="16"/>
        </w:rPr>
      </w:pPr>
    </w:p>
    <w:p w14:paraId="63AE2E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t>}</w:t>
      </w:r>
    </w:p>
    <w:p w14:paraId="2C3C100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6292B8" w14:textId="77777777" w:rsidR="00265168" w:rsidRDefault="0026516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1" w:author="Ericsson" w:date="2024-05-15T15:01:00Z"/>
          <w:rFonts w:ascii="Courier New" w:hAnsi="Courier New"/>
          <w:sz w:val="16"/>
        </w:rPr>
      </w:pPr>
    </w:p>
    <w:p w14:paraId="17403A69" w14:textId="04E4ECF1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MbsContainerInformation ::= SEQUENCE </w:t>
      </w:r>
    </w:p>
    <w:p w14:paraId="160D7B6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E43ED2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timeOfFirstUsage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0</w:t>
      </w:r>
      <w:r w:rsidRPr="00994971">
        <w:rPr>
          <w:rFonts w:ascii="Courier New" w:hAnsi="Courier New"/>
          <w:sz w:val="16"/>
        </w:rPr>
        <w:t>] TimeStamp OPTIONAL,</w:t>
      </w:r>
    </w:p>
    <w:p w14:paraId="2EEE60C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timeOfLastUsage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1</w:t>
      </w:r>
      <w:r w:rsidRPr="00994971">
        <w:rPr>
          <w:rFonts w:ascii="Courier New" w:hAnsi="Courier New"/>
          <w:sz w:val="16"/>
        </w:rPr>
        <w:t>] TimeStamp OPTIONAL,</w:t>
      </w:r>
    </w:p>
    <w:p w14:paraId="0A03FAE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2</w:t>
      </w:r>
      <w:r w:rsidRPr="00994971">
        <w:rPr>
          <w:rFonts w:ascii="Courier New" w:hAnsi="Courier New"/>
          <w:sz w:val="16"/>
        </w:rPr>
        <w:t>] FiveGQoSInformation OPTIONAL,</w:t>
      </w:r>
    </w:p>
    <w:p w14:paraId="55BC46E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establishedConnectionInfo</w:t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3</w:t>
      </w:r>
      <w:r w:rsidRPr="00994971">
        <w:rPr>
          <w:rFonts w:ascii="Courier New" w:hAnsi="Courier New"/>
          <w:sz w:val="16"/>
        </w:rPr>
        <w:t>] EstablishedConnectionInfo OPTIONAL</w:t>
      </w:r>
    </w:p>
    <w:p w14:paraId="32F807F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05693F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6233A93" w14:textId="77777777" w:rsidR="00265168" w:rsidRDefault="0026516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2" w:author="Ericsson" w:date="2024-05-15T15:01:00Z"/>
          <w:rFonts w:ascii="Courier New" w:hAnsi="Courier New"/>
          <w:sz w:val="16"/>
        </w:rPr>
      </w:pPr>
    </w:p>
    <w:p w14:paraId="4476CFD5" w14:textId="434701F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MBSMFTrigger</w:t>
      </w:r>
      <w:r w:rsidRPr="00994971">
        <w:rPr>
          <w:rFonts w:ascii="Courier New" w:hAnsi="Courier New"/>
          <w:sz w:val="16"/>
        </w:rPr>
        <w:tab/>
        <w:t>::= INTEGER</w:t>
      </w:r>
    </w:p>
    <w:p w14:paraId="1D0FF04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7819BB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startOfMBSSession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123FF06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Change of Charging conditions</w:t>
      </w:r>
    </w:p>
    <w:p w14:paraId="39F79F3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connectionEstablishedWithNGRAN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(100),</w:t>
      </w:r>
    </w:p>
    <w:p w14:paraId="6BA34F4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connectionReleasedWithNGRAN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(101),</w:t>
      </w:r>
    </w:p>
    <w:p w14:paraId="73262C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connectionEstablishedWithUPF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(102),</w:t>
      </w:r>
    </w:p>
    <w:p w14:paraId="1A9035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tariffTimeChange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(103),</w:t>
      </w:r>
    </w:p>
    <w:p w14:paraId="295B383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connectionReleasedWithUPF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(104),</w:t>
      </w:r>
    </w:p>
    <w:p w14:paraId="2B88D8F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Limit per MBS session</w:t>
      </w:r>
    </w:p>
    <w:p w14:paraId="3BF7878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mBSSessionExpiryDataTimeLimit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(200),</w:t>
      </w:r>
    </w:p>
    <w:p w14:paraId="2216B75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mBSSessionExpiryDataVolumeLimit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(201),</w:t>
      </w:r>
    </w:p>
    <w:p w14:paraId="5C8507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mBSSessionExpiryChargingConditionChanges</w:t>
      </w:r>
      <w:r w:rsidRPr="00994971">
        <w:rPr>
          <w:rFonts w:ascii="Courier New" w:hAnsi="Courier New"/>
          <w:sz w:val="16"/>
        </w:rPr>
        <w:tab/>
        <w:t>(202),</w:t>
      </w:r>
    </w:p>
    <w:p w14:paraId="767169D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Quota management</w:t>
      </w:r>
    </w:p>
    <w:p w14:paraId="77F6602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timeThresholdReached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(400),</w:t>
      </w:r>
    </w:p>
    <w:p w14:paraId="41D3AC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timeQuotaExhausted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(401),</w:t>
      </w:r>
    </w:p>
    <w:p w14:paraId="708EBAB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Others </w:t>
      </w:r>
    </w:p>
    <w:p w14:paraId="2E9CF7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endOfMBSSession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(500)</w:t>
      </w:r>
    </w:p>
    <w:p w14:paraId="56D3F74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CC3712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E70962" w14:textId="77777777" w:rsidR="00265168" w:rsidRDefault="0026516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3" w:author="Ericsson" w:date="2024-05-15T15:01:00Z"/>
          <w:rFonts w:ascii="Courier New" w:hAnsi="Courier New"/>
          <w:sz w:val="16"/>
        </w:rPr>
      </w:pPr>
    </w:p>
    <w:p w14:paraId="10D8F51C" w14:textId="3AB46081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MbsServiceArea ::= SEQUENCE</w:t>
      </w:r>
    </w:p>
    <w:p w14:paraId="6E3FE406" w14:textId="5B150FA2" w:rsidR="00994971" w:rsidRPr="00994971" w:rsidDel="0026516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4" w:author="Ericsson" w:date="2024-05-15T15:01:00Z"/>
          <w:rFonts w:ascii="Courier New" w:hAnsi="Courier New"/>
          <w:sz w:val="16"/>
        </w:rPr>
      </w:pPr>
      <w:del w:id="1585" w:author="Ericsson" w:date="2024-05-15T15:01:00Z">
        <w:r w:rsidRPr="00994971" w:rsidDel="00265168">
          <w:rPr>
            <w:rFonts w:ascii="Courier New" w:hAnsi="Courier New"/>
            <w:sz w:val="16"/>
          </w:rPr>
          <w:delText xml:space="preserve">-- </w:delText>
        </w:r>
      </w:del>
    </w:p>
    <w:p w14:paraId="241BA48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5382B91C" w14:textId="15939AC2" w:rsidR="00994971" w:rsidRPr="00994971" w:rsidDel="0026516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6" w:author="Ericsson" w:date="2024-05-15T15:01:00Z"/>
          <w:rFonts w:ascii="Courier New" w:hAnsi="Courier New"/>
          <w:sz w:val="16"/>
        </w:rPr>
      </w:pPr>
      <w:del w:id="1587" w:author="Ericsson" w:date="2024-05-15T15:01:00Z">
        <w:r w:rsidRPr="00994971" w:rsidDel="00265168">
          <w:rPr>
            <w:rFonts w:ascii="Courier New" w:hAnsi="Courier New"/>
            <w:sz w:val="16"/>
          </w:rPr>
          <w:delText xml:space="preserve">-- </w:delText>
        </w:r>
      </w:del>
    </w:p>
    <w:p w14:paraId="5904559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6555E3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ncgiList</w:t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0</w:t>
      </w:r>
      <w:r w:rsidRPr="00994971">
        <w:rPr>
          <w:rFonts w:ascii="Courier New" w:hAnsi="Courier New"/>
          <w:sz w:val="16"/>
        </w:rPr>
        <w:t>] SEQUENCE OF NcgiTai OPTIONAL,</w:t>
      </w:r>
    </w:p>
    <w:p w14:paraId="640B8F2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taiList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</w:t>
      </w:r>
      <w:r w:rsidRPr="00994971">
        <w:rPr>
          <w:rFonts w:ascii="Courier New" w:hAnsi="Courier New"/>
          <w:sz w:val="16"/>
          <w:lang w:eastAsia="zh-CN"/>
        </w:rPr>
        <w:t>1</w:t>
      </w:r>
      <w:r w:rsidRPr="00994971">
        <w:rPr>
          <w:rFonts w:ascii="Courier New" w:hAnsi="Courier New"/>
          <w:sz w:val="16"/>
        </w:rPr>
        <w:t>] SEQUENCE OF TAI OPTIONAL</w:t>
      </w:r>
    </w:p>
    <w:p w14:paraId="2A80006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9CF1A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EEE380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805C309" w14:textId="77777777" w:rsidR="00265168" w:rsidRDefault="0026516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8" w:author="Ericsson" w:date="2024-05-15T15:01:00Z"/>
          <w:rFonts w:ascii="Courier New" w:hAnsi="Courier New"/>
          <w:sz w:val="16"/>
        </w:rPr>
      </w:pPr>
    </w:p>
    <w:p w14:paraId="08206F7F" w14:textId="77777777" w:rsidR="00780847" w:rsidRPr="00994971" w:rsidRDefault="00780847" w:rsidP="007808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9" w:author="Ericsson" w:date="2024-05-15T15:42:00Z"/>
          <w:rFonts w:ascii="Courier New" w:hAnsi="Courier New"/>
          <w:sz w:val="16"/>
        </w:rPr>
      </w:pPr>
      <w:ins w:id="1590" w:author="Ericsson" w:date="2024-05-15T15:42:00Z">
        <w:r w:rsidRPr="00994971">
          <w:rPr>
            <w:rFonts w:ascii="Courier New" w:hAnsi="Courier New"/>
            <w:sz w:val="16"/>
          </w:rPr>
          <w:t xml:space="preserve">MbsServiceType </w:t>
        </w:r>
        <w:r>
          <w:rPr>
            <w:rFonts w:ascii="Courier New" w:hAnsi="Courier New"/>
            <w:sz w:val="16"/>
          </w:rPr>
          <w:t>:</w:t>
        </w:r>
        <w:r w:rsidRPr="00994971">
          <w:rPr>
            <w:rFonts w:ascii="Courier New" w:hAnsi="Courier New"/>
            <w:sz w:val="16"/>
          </w:rPr>
          <w:t>:= ENUMERATED</w:t>
        </w:r>
      </w:ins>
    </w:p>
    <w:p w14:paraId="33E93C04" w14:textId="3BDF7F39" w:rsidR="00994971" w:rsidRPr="00994971" w:rsidDel="00780847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1" w:author="Ericsson" w:date="2024-05-15T15:42:00Z"/>
          <w:rFonts w:ascii="Courier New" w:hAnsi="Courier New"/>
          <w:sz w:val="16"/>
        </w:rPr>
      </w:pPr>
      <w:del w:id="1592" w:author="Ericsson" w:date="2024-05-15T15:42:00Z">
        <w:r w:rsidRPr="00994971" w:rsidDel="00780847">
          <w:rPr>
            <w:rFonts w:ascii="Courier New" w:hAnsi="Courier New"/>
            <w:sz w:val="16"/>
          </w:rPr>
          <w:delText>MbsServiceType := ENUMERATED</w:delText>
        </w:r>
      </w:del>
    </w:p>
    <w:p w14:paraId="15B03182" w14:textId="4AAD3C3A" w:rsidR="00994971" w:rsidRPr="00994971" w:rsidDel="0026516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3" w:author="Ericsson" w:date="2024-05-15T15:01:00Z"/>
          <w:rFonts w:ascii="Courier New" w:hAnsi="Courier New"/>
          <w:sz w:val="16"/>
        </w:rPr>
      </w:pPr>
      <w:del w:id="1594" w:author="Ericsson" w:date="2024-05-15T15:01:00Z">
        <w:r w:rsidRPr="00994971" w:rsidDel="00265168">
          <w:rPr>
            <w:rFonts w:ascii="Courier New" w:hAnsi="Courier New"/>
            <w:sz w:val="16"/>
          </w:rPr>
          <w:delText xml:space="preserve">-- </w:delText>
        </w:r>
      </w:del>
    </w:p>
    <w:p w14:paraId="236809B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694981E0" w14:textId="44E20DE7" w:rsidR="00994971" w:rsidRPr="00994971" w:rsidDel="0026516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5" w:author="Ericsson" w:date="2024-05-15T15:01:00Z"/>
          <w:rFonts w:ascii="Courier New" w:hAnsi="Courier New"/>
          <w:sz w:val="16"/>
        </w:rPr>
      </w:pPr>
      <w:del w:id="1596" w:author="Ericsson" w:date="2024-05-15T15:01:00Z">
        <w:r w:rsidRPr="00994971" w:rsidDel="00265168">
          <w:rPr>
            <w:rFonts w:ascii="Courier New" w:hAnsi="Courier New"/>
            <w:sz w:val="16"/>
          </w:rPr>
          <w:delText xml:space="preserve">-- </w:delText>
        </w:r>
      </w:del>
    </w:p>
    <w:p w14:paraId="44086AC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1F45C0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multicast (0),</w:t>
      </w:r>
    </w:p>
    <w:p w14:paraId="667B8AA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broadcast (1)</w:t>
      </w:r>
    </w:p>
    <w:p w14:paraId="2C830A2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A2939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A97AFC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83FCC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MbsSessionId</w:t>
      </w:r>
      <w:r w:rsidRPr="00994971">
        <w:rPr>
          <w:rFonts w:ascii="Courier New" w:hAnsi="Courier New"/>
          <w:sz w:val="16"/>
        </w:rPr>
        <w:tab/>
        <w:t>::= SEQUENCE</w:t>
      </w:r>
    </w:p>
    <w:p w14:paraId="12A17879" w14:textId="5D88F56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details.</w:t>
      </w:r>
    </w:p>
    <w:p w14:paraId="579767D0" w14:textId="4C0D214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>{</w:t>
      </w:r>
    </w:p>
    <w:p w14:paraId="667676B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tMGI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 xml:space="preserve">[0] </w:t>
      </w:r>
      <w:r w:rsidRPr="00994971">
        <w:rPr>
          <w:rFonts w:ascii="Courier New" w:hAnsi="Courier New"/>
          <w:sz w:val="16"/>
        </w:rPr>
        <w:t>TMGI OPTIONAL,</w:t>
      </w:r>
    </w:p>
    <w:p w14:paraId="69B4663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ssm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Ssm OPTIONAL,</w:t>
      </w:r>
    </w:p>
    <w:p w14:paraId="48C2978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Nid OPTIONAL</w:t>
      </w:r>
    </w:p>
    <w:p w14:paraId="6C3D36A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}</w:t>
      </w:r>
    </w:p>
    <w:p w14:paraId="03662EC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E5919A" w14:textId="77777777" w:rsidR="008C1B93" w:rsidRDefault="008C1B9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7" w:author="Ericsson" w:date="2024-05-15T15:01:00Z"/>
          <w:rFonts w:ascii="Courier New" w:hAnsi="Courier New"/>
          <w:sz w:val="16"/>
          <w:lang w:eastAsia="zh-CN"/>
        </w:rPr>
      </w:pPr>
    </w:p>
    <w:p w14:paraId="021D9C95" w14:textId="2FAF6C9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MbsDeliveryMethod</w:t>
      </w:r>
      <w:r w:rsidRPr="00994971">
        <w:rPr>
          <w:rFonts w:ascii="Courier New" w:hAnsi="Courier New"/>
          <w:sz w:val="16"/>
        </w:rPr>
        <w:tab/>
        <w:t>::= ENUMERATED</w:t>
      </w:r>
    </w:p>
    <w:p w14:paraId="450C9F2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04256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shared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5BF52B6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individual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678FC69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1C19DF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D4E4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146DE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MnSConsumerIdentifier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::= OCTET STRING </w:t>
      </w:r>
    </w:p>
    <w:p w14:paraId="56D2926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46E18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4660F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1598" w:name="_Hlk47110839"/>
      <w:r w:rsidRPr="00994971">
        <w:rPr>
          <w:rFonts w:ascii="Courier New" w:hAnsi="Courier New"/>
          <w:sz w:val="16"/>
        </w:rPr>
        <w:t>MAPDUSessionIndicator</w:t>
      </w:r>
      <w:r w:rsidRPr="00994971">
        <w:rPr>
          <w:rFonts w:ascii="Courier New" w:hAnsi="Courier New"/>
          <w:sz w:val="16"/>
        </w:rPr>
        <w:tab/>
        <w:t>::= ENUMERATED</w:t>
      </w:r>
    </w:p>
    <w:p w14:paraId="1802BFA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C7FD81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mAPDURequest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0F91C3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mAPDUNetworkUpgradeAllowed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6603C521" w14:textId="51ADCA8A" w:rsidR="00994971" w:rsidRPr="00994971" w:rsidDel="008C1B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9" w:author="Ericsson" w:date="2024-05-15T15:02:00Z"/>
          <w:rFonts w:ascii="Courier New" w:hAnsi="Courier New"/>
          <w:sz w:val="16"/>
        </w:rPr>
      </w:pPr>
    </w:p>
    <w:p w14:paraId="39AE5F3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187FE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93D2F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60B24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MAPDUSessionInformation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17A52F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71A5C2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mAPDUSessionIndicator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MAPDUSessionIndicator OPTIONAL,</w:t>
      </w:r>
    </w:p>
    <w:p w14:paraId="094EAE1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aTSSSCapability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ATSSSCapability OPTIONAL</w:t>
      </w:r>
    </w:p>
    <w:p w14:paraId="2A79ABB5" w14:textId="2AA68E74" w:rsidR="00994971" w:rsidRPr="00994971" w:rsidDel="008C1B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0" w:author="Ericsson" w:date="2024-05-15T15:02:00Z"/>
          <w:rFonts w:ascii="Courier New" w:hAnsi="Courier New"/>
          <w:sz w:val="16"/>
        </w:rPr>
      </w:pPr>
    </w:p>
    <w:p w14:paraId="18BD02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bookmarkEnd w:id="1598"/>
    <w:p w14:paraId="2609D790" w14:textId="3E70FFBB" w:rsidR="00994971" w:rsidRPr="00994971" w:rsidDel="008C1B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1" w:author="Ericsson" w:date="2024-05-15T15:02:00Z"/>
          <w:rFonts w:ascii="Courier New" w:hAnsi="Courier New"/>
          <w:sz w:val="16"/>
        </w:rPr>
      </w:pPr>
    </w:p>
    <w:p w14:paraId="629F66E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3BC9F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BEFF7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MAPDUSteeringFunctionality</w:t>
      </w:r>
      <w:r w:rsidRPr="00994971">
        <w:rPr>
          <w:rFonts w:ascii="Courier New" w:hAnsi="Courier New"/>
          <w:sz w:val="16"/>
        </w:rPr>
        <w:tab/>
        <w:t>::= ENUMERATED</w:t>
      </w:r>
    </w:p>
    <w:p w14:paraId="625B34B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00180E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mPTCP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34BB21D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aTSSSLL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0A0F1679" w14:textId="024F311A" w:rsidR="00994971" w:rsidRPr="00994971" w:rsidDel="008C1B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2" w:author="Ericsson" w:date="2024-05-15T15:02:00Z"/>
          <w:rFonts w:ascii="Courier New" w:hAnsi="Courier New"/>
          <w:sz w:val="16"/>
        </w:rPr>
      </w:pPr>
    </w:p>
    <w:p w14:paraId="7FDDC4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9D1B4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D006F9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4C66C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MAPDUSteeringMode</w:t>
      </w:r>
      <w:r w:rsidRPr="00994971">
        <w:rPr>
          <w:rFonts w:ascii="Courier New" w:hAnsi="Courier New"/>
          <w:sz w:val="16"/>
        </w:rPr>
        <w:tab/>
        <w:t>::= SEQUENCE</w:t>
      </w:r>
    </w:p>
    <w:p w14:paraId="1B4A64B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006E74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steerModeValue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</w:t>
      </w:r>
      <w:r w:rsidRPr="00994971" w:rsidDel="0081607D">
        <w:rPr>
          <w:rFonts w:ascii="Courier New" w:hAnsi="Courier New"/>
          <w:sz w:val="16"/>
        </w:rPr>
        <w:t xml:space="preserve"> </w:t>
      </w:r>
      <w:bookmarkStart w:id="1603" w:name="_Hlk47430212"/>
      <w:r w:rsidRPr="00994971">
        <w:rPr>
          <w:rFonts w:ascii="Courier New" w:hAnsi="Courier New"/>
          <w:sz w:val="16"/>
        </w:rPr>
        <w:t>SteerModeValue</w:t>
      </w:r>
      <w:bookmarkEnd w:id="1603"/>
      <w:r w:rsidRPr="00994971">
        <w:rPr>
          <w:rFonts w:ascii="Courier New" w:hAnsi="Courier New"/>
          <w:sz w:val="16"/>
        </w:rPr>
        <w:t xml:space="preserve"> OPTIONAL,</w:t>
      </w:r>
    </w:p>
    <w:p w14:paraId="73E328A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active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AccessType OPTIONAL,</w:t>
      </w:r>
    </w:p>
    <w:p w14:paraId="6C9B0E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standby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AccessType OPTIONAL,</w:t>
      </w:r>
    </w:p>
    <w:p w14:paraId="139A0F7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threegLoad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INTEGER OPTIONAL,</w:t>
      </w:r>
    </w:p>
    <w:p w14:paraId="184F49A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prioAcc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AccessType OPTIONAL</w:t>
      </w:r>
    </w:p>
    <w:p w14:paraId="34CA53B4" w14:textId="61CA0866" w:rsidR="00994971" w:rsidRPr="00994971" w:rsidDel="008C1B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4" w:author="Ericsson" w:date="2024-05-15T15:02:00Z"/>
          <w:rFonts w:ascii="Courier New" w:hAnsi="Courier New"/>
          <w:sz w:val="16"/>
        </w:rPr>
      </w:pPr>
    </w:p>
    <w:p w14:paraId="50FA02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2492C5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37BB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129EDD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ko-KR"/>
        </w:rPr>
        <w:t>MICOModeIndication</w:t>
      </w:r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30973E1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5357CB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mICOMode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5FFDCD6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noMICOMode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26BD8AE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085EF3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F67FC1" w14:textId="77777777" w:rsidR="008C1B93" w:rsidRDefault="008C1B9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5" w:author="Ericsson" w:date="2024-05-15T15:02:00Z"/>
          <w:rFonts w:ascii="Courier New" w:hAnsi="Courier New"/>
          <w:sz w:val="16"/>
        </w:rPr>
      </w:pPr>
    </w:p>
    <w:p w14:paraId="3D371F7F" w14:textId="34F6AA78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MMAddContentInfo</w:t>
      </w:r>
      <w:r w:rsidRPr="00994971">
        <w:rPr>
          <w:rFonts w:ascii="Courier New" w:hAnsi="Courier New"/>
          <w:sz w:val="16"/>
        </w:rPr>
        <w:tab/>
        <w:t xml:space="preserve">::= SEQUENCE </w:t>
      </w:r>
    </w:p>
    <w:p w14:paraId="06C0110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15ABEE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typeNumber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UTF8String OPTIONAL,</w:t>
      </w:r>
    </w:p>
    <w:p w14:paraId="615A203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addtypeInfo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UTF8String OPTIONAL,</w:t>
      </w:r>
    </w:p>
    <w:p w14:paraId="5993EE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contentSize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INTEGER OPTIONAL</w:t>
      </w:r>
    </w:p>
    <w:p w14:paraId="1B334CA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A1043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D8ECB4" w14:textId="77777777" w:rsidR="008C1B93" w:rsidRDefault="008C1B9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6" w:author="Ericsson" w:date="2024-05-15T15:02:00Z"/>
          <w:rFonts w:ascii="Courier New" w:hAnsi="Courier New"/>
          <w:sz w:val="16"/>
        </w:rPr>
      </w:pPr>
    </w:p>
    <w:p w14:paraId="7CF41B92" w14:textId="4C418004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MMContentType</w:t>
      </w:r>
      <w:r w:rsidRPr="00994971">
        <w:rPr>
          <w:rFonts w:ascii="Courier New" w:hAnsi="Courier New"/>
          <w:sz w:val="16"/>
        </w:rPr>
        <w:tab/>
        <w:t xml:space="preserve">::= SEQUENCE </w:t>
      </w:r>
    </w:p>
    <w:p w14:paraId="3BD2AE5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C782F9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typeNumber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UTF8String OPTIONAL,</w:t>
      </w:r>
    </w:p>
    <w:p w14:paraId="49C61C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addtypeInfo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UTF8String OPTIONAL,</w:t>
      </w:r>
    </w:p>
    <w:p w14:paraId="502E1B8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contentSize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INTEGER OPTIONAL,</w:t>
      </w:r>
    </w:p>
    <w:p w14:paraId="13E2BB8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mmAddContentInfo</w:t>
      </w:r>
      <w:r w:rsidRPr="00994971">
        <w:rPr>
          <w:rFonts w:ascii="Courier New" w:hAnsi="Courier New"/>
          <w:sz w:val="16"/>
        </w:rPr>
        <w:tab/>
        <w:t>[3] SEQUENCE OF MMAddContentInfo OPTIONAL</w:t>
      </w:r>
    </w:p>
    <w:p w14:paraId="7C3FCC7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694604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ECD666" w14:textId="77777777" w:rsidR="008C1B93" w:rsidRDefault="008C1B9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7" w:author="Ericsson" w:date="2024-05-15T15:02:00Z"/>
          <w:rFonts w:ascii="Courier New" w:hAnsi="Courier New"/>
          <w:sz w:val="16"/>
        </w:rPr>
      </w:pPr>
    </w:p>
    <w:p w14:paraId="753D61DF" w14:textId="1084ACFB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MMOriginatorInfo</w:t>
      </w:r>
      <w:r w:rsidRPr="00994971">
        <w:rPr>
          <w:rFonts w:ascii="Courier New" w:hAnsi="Courier New"/>
          <w:sz w:val="16"/>
        </w:rPr>
        <w:tab/>
        <w:t xml:space="preserve">::= SEQUENCE </w:t>
      </w:r>
    </w:p>
    <w:p w14:paraId="4EE0940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89CDA9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originatorIMSI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IMSI OPTIONAL,</w:t>
      </w:r>
    </w:p>
    <w:p w14:paraId="547AB63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originatorMSISDN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MSISDN OPTIONAL,</w:t>
      </w:r>
    </w:p>
    <w:p w14:paraId="02AD09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originatorOtherAddresses</w:t>
      </w:r>
      <w:r w:rsidRPr="00994971">
        <w:rPr>
          <w:rFonts w:ascii="Courier New" w:hAnsi="Courier New"/>
          <w:sz w:val="16"/>
        </w:rPr>
        <w:tab/>
        <w:t>[2] SEQUENCE OF SMAddressInfo OPTIONAL</w:t>
      </w:r>
    </w:p>
    <w:p w14:paraId="436216B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50F74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FFAEE46" w14:textId="77777777" w:rsidR="008C1B93" w:rsidRDefault="008C1B9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8" w:author="Ericsson" w:date="2024-05-15T15:02:00Z"/>
          <w:rFonts w:ascii="Courier New" w:hAnsi="Courier New"/>
          <w:sz w:val="16"/>
        </w:rPr>
      </w:pPr>
    </w:p>
    <w:p w14:paraId="5D01D8E2" w14:textId="1592E8D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MMRecipientInfo</w:t>
      </w:r>
      <w:r w:rsidRPr="00994971">
        <w:rPr>
          <w:rFonts w:ascii="Courier New" w:hAnsi="Courier New"/>
          <w:sz w:val="16"/>
        </w:rPr>
        <w:tab/>
        <w:t xml:space="preserve">::= SEQUENCE </w:t>
      </w:r>
    </w:p>
    <w:p w14:paraId="2AEA373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654D5A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recipientIMSI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IMSI OPTIONAL,</w:t>
      </w:r>
    </w:p>
    <w:p w14:paraId="2F963D7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recipientMSISDN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MSISDN OPTIONAL,</w:t>
      </w:r>
    </w:p>
    <w:p w14:paraId="31C1D72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recipientOtherAddresses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SEQUENCE OF SMAddressInfo OPTIONAL</w:t>
      </w:r>
    </w:p>
    <w:p w14:paraId="7466C3F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57980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FE54BD9" w14:textId="77777777" w:rsidR="008C1B93" w:rsidRDefault="008C1B9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9" w:author="Ericsson" w:date="2024-05-15T15:02:00Z"/>
          <w:rFonts w:ascii="Courier New" w:hAnsi="Courier New"/>
          <w:sz w:val="16"/>
        </w:rPr>
      </w:pPr>
    </w:p>
    <w:p w14:paraId="414FF63E" w14:textId="41FC1CAF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MobilityLevel</w:t>
      </w:r>
      <w:r w:rsidRPr="00994971">
        <w:rPr>
          <w:rFonts w:ascii="Courier New" w:hAnsi="Courier New"/>
          <w:sz w:val="16"/>
        </w:rPr>
        <w:tab/>
        <w:t>::= ENUMERATED</w:t>
      </w:r>
    </w:p>
    <w:p w14:paraId="33A68F5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7D545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stationary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6BC81FF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nomadic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777FA27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restrictedMobility</w:t>
      </w:r>
      <w:r w:rsidRPr="00994971">
        <w:rPr>
          <w:rFonts w:ascii="Courier New" w:hAnsi="Courier New"/>
          <w:sz w:val="16"/>
        </w:rPr>
        <w:tab/>
        <w:t>(2),</w:t>
      </w:r>
    </w:p>
    <w:p w14:paraId="7689B2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fullyMobility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(3)</w:t>
      </w:r>
    </w:p>
    <w:p w14:paraId="1B9307D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A177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78107B2" w14:textId="717A3855" w:rsidR="00994971" w:rsidRPr="00994971" w:rsidDel="008C1B93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0" w:author="Ericsson" w:date="2024-05-15T15:02:00Z"/>
          <w:rFonts w:ascii="Courier New" w:hAnsi="Courier New"/>
          <w:sz w:val="16"/>
        </w:rPr>
      </w:pPr>
      <w:del w:id="1611" w:author="Ericsson" w:date="2024-05-15T15:02:00Z">
        <w:r w:rsidRPr="00994971" w:rsidDel="008C1B93">
          <w:rPr>
            <w:rFonts w:ascii="Courier New" w:hAnsi="Courier New"/>
            <w:sz w:val="16"/>
          </w:rPr>
          <w:lastRenderedPageBreak/>
          <w:delText xml:space="preserve"> </w:delText>
        </w:r>
      </w:del>
    </w:p>
    <w:p w14:paraId="6C1115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66ECCCF" w14:textId="6102717D" w:rsidR="00994971" w:rsidRPr="00994971" w:rsidDel="00FC522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2" w:author="Ericsson" w:date="2024-05-15T13:15:00Z"/>
          <w:rFonts w:ascii="Courier New" w:hAnsi="Courier New"/>
          <w:sz w:val="16"/>
        </w:rPr>
      </w:pPr>
      <w:del w:id="1613" w:author="Ericsson" w:date="2024-05-15T13:15:00Z">
        <w:r w:rsidRPr="00994971" w:rsidDel="00FC522E">
          <w:rPr>
            <w:rFonts w:ascii="Courier New" w:hAnsi="Courier New"/>
            <w:sz w:val="16"/>
          </w:rPr>
          <w:delText>MscNumber</w:delText>
        </w:r>
        <w:r w:rsidRPr="00994971" w:rsidDel="00FC522E">
          <w:rPr>
            <w:rFonts w:ascii="Courier New" w:hAnsi="Courier New"/>
            <w:sz w:val="16"/>
          </w:rPr>
          <w:tab/>
          <w:delText>::= UTF8String</w:delText>
        </w:r>
      </w:del>
    </w:p>
    <w:p w14:paraId="43B40AA0" w14:textId="6E193681" w:rsidR="00994971" w:rsidRPr="00994971" w:rsidDel="00FC522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4" w:author="Ericsson" w:date="2024-05-15T13:15:00Z"/>
          <w:rFonts w:ascii="Courier New" w:hAnsi="Courier New"/>
          <w:sz w:val="16"/>
        </w:rPr>
      </w:pPr>
      <w:del w:id="1615" w:author="Ericsson" w:date="2024-05-15T13:15:00Z">
        <w:r w:rsidRPr="00994971" w:rsidDel="00FC522E">
          <w:rPr>
            <w:rFonts w:ascii="Courier New" w:hAnsi="Courier New"/>
            <w:sz w:val="16"/>
          </w:rPr>
          <w:delText xml:space="preserve">-- </w:delText>
        </w:r>
      </w:del>
    </w:p>
    <w:p w14:paraId="6D086567" w14:textId="19387A65" w:rsidR="00994971" w:rsidRPr="00994971" w:rsidDel="00FC522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6" w:author="Ericsson" w:date="2024-05-15T13:15:00Z"/>
          <w:rFonts w:ascii="Courier New" w:hAnsi="Courier New"/>
          <w:sz w:val="16"/>
        </w:rPr>
      </w:pPr>
      <w:del w:id="1617" w:author="Ericsson" w:date="2024-05-15T13:15:00Z">
        <w:r w:rsidRPr="00994971" w:rsidDel="00FC522E">
          <w:rPr>
            <w:rFonts w:ascii="Courier New" w:hAnsi="Courier New"/>
            <w:sz w:val="16"/>
          </w:rPr>
          <w:delText>-- See 3GPP TS 29.571 [249] for details</w:delText>
        </w:r>
      </w:del>
    </w:p>
    <w:p w14:paraId="762712FB" w14:textId="1B60AB2B" w:rsidR="00994971" w:rsidRPr="00994971" w:rsidDel="00FC522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8" w:author="Ericsson" w:date="2024-05-15T13:15:00Z"/>
          <w:rFonts w:ascii="Courier New" w:hAnsi="Courier New"/>
          <w:sz w:val="16"/>
        </w:rPr>
      </w:pPr>
      <w:del w:id="1619" w:author="Ericsson" w:date="2024-05-15T13:15:00Z">
        <w:r w:rsidRPr="00994971" w:rsidDel="00FC522E">
          <w:rPr>
            <w:rFonts w:ascii="Courier New" w:hAnsi="Courier New"/>
            <w:sz w:val="16"/>
          </w:rPr>
          <w:delText xml:space="preserve">-- </w:delText>
        </w:r>
      </w:del>
    </w:p>
    <w:p w14:paraId="54101D0B" w14:textId="66933F86" w:rsidR="00994971" w:rsidRPr="00994971" w:rsidDel="00FC522E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0" w:author="Ericsson" w:date="2024-05-15T13:15:00Z"/>
          <w:rFonts w:ascii="Courier New" w:hAnsi="Courier New"/>
          <w:sz w:val="16"/>
        </w:rPr>
      </w:pPr>
    </w:p>
    <w:p w14:paraId="0937249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3825B9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MultipleUnitUsage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5AFF86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7D582C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ratingGroup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RatingGroupId,</w:t>
      </w:r>
    </w:p>
    <w:p w14:paraId="7507E5E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usedUnitContainers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UsedUnitContainer OPTIONAL,</w:t>
      </w:r>
    </w:p>
    <w:p w14:paraId="4B0CFE8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uPFID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NetworkFunctionName OPTIONAL,</w:t>
      </w:r>
    </w:p>
    <w:p w14:paraId="4C8C7E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multihomedPDUAddress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PDUAddress OPTIONAL,</w:t>
      </w:r>
    </w:p>
    <w:p w14:paraId="44D5DE8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allocatedUnit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AllocatedUnit OPTIONAL,</w:t>
      </w:r>
    </w:p>
    <w:p w14:paraId="5BC6043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mBUPFID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NetworkFunctionName OPTIONAL</w:t>
      </w:r>
    </w:p>
    <w:p w14:paraId="569C3D1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2DFB0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5F0C8AE" w14:textId="77777777" w:rsidR="008C1B93" w:rsidRDefault="008C1B9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1" w:author="Ericsson" w:date="2024-05-15T15:02:00Z"/>
          <w:rFonts w:ascii="Courier New" w:hAnsi="Courier New"/>
          <w:sz w:val="16"/>
        </w:rPr>
      </w:pPr>
    </w:p>
    <w:p w14:paraId="1A91A3AC" w14:textId="3B0E12B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MultipleQFIContainer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6040C19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2F4FC25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qosFlowId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QoSFlowId OPTIONAL,</w:t>
      </w:r>
    </w:p>
    <w:p w14:paraId="21DEEFC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triggers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Trigger OPTIONAL,</w:t>
      </w:r>
    </w:p>
    <w:p w14:paraId="00A06D6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triggerTimeStamp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TimeStamp OPTIONAL,</w:t>
      </w:r>
    </w:p>
    <w:p w14:paraId="259285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dataTotalVolume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DataVolumeOctets OPTIONAL,</w:t>
      </w:r>
    </w:p>
    <w:p w14:paraId="011675F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dataVolumeUplink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DataVolumeOctets OPTIONAL,</w:t>
      </w:r>
    </w:p>
    <w:p w14:paraId="55B8DE0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dataVolumeDownlink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DataVolumeOctets OPTIONAL,</w:t>
      </w:r>
    </w:p>
    <w:p w14:paraId="302BCCA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localSequenceNumber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LocalSequenceNumber OPTIONAL,</w:t>
      </w:r>
    </w:p>
    <w:p w14:paraId="1B576F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timeOfFirstUsage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TimeStamp OPTIONAL,</w:t>
      </w:r>
    </w:p>
    <w:p w14:paraId="046F71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timeOfLastUsage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TimeStamp OPTIONAL,</w:t>
      </w:r>
    </w:p>
    <w:p w14:paraId="426632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FiveGQoSInformation OPTIONAL,</w:t>
      </w:r>
    </w:p>
    <w:p w14:paraId="65AA829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UserLocationInformation OPTIONAL,</w:t>
      </w:r>
    </w:p>
    <w:p w14:paraId="59612E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uETimeZone</w:t>
      </w:r>
      <w:r w:rsidRPr="00994971">
        <w:rPr>
          <w:rFonts w:ascii="Courier New" w:hAnsi="Courier New"/>
          <w:sz w:val="16"/>
        </w:rPr>
        <w:tab/>
        <w:t xml:space="preserve">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MSTimeZone OPTIONAL,</w:t>
      </w:r>
    </w:p>
    <w:p w14:paraId="003FF03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presenceReportingAreaInfo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PresenceReportingAreaInfo OPTIONAL,</w:t>
      </w:r>
    </w:p>
    <w:p w14:paraId="2FEDFEF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RATType OPTIONAL,</w:t>
      </w:r>
    </w:p>
    <w:p w14:paraId="585AEC9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reportTime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TimeStamp,</w:t>
      </w:r>
    </w:p>
    <w:p w14:paraId="3332970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servingNetworkFunctionID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SEQUENCE OF ServingNetworkFunctionID OPTIONAL,</w:t>
      </w:r>
    </w:p>
    <w:p w14:paraId="36D88FE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threeGPPPSDataOffStatus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ThreeGPPPSDataOffStatus OPTIONAL,</w:t>
      </w:r>
    </w:p>
    <w:p w14:paraId="2D1673A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threeGPPChargingID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ChargingID OPTIONAL,</w:t>
      </w:r>
    </w:p>
    <w:p w14:paraId="515EBCF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diagnostics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[19] Diagnostics OPTIONAL,</w:t>
      </w:r>
    </w:p>
    <w:p w14:paraId="3A84CCB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extensionDiagnostics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[20] EnhancedDiagnostics OPTIONAL,</w:t>
      </w:r>
    </w:p>
    <w:p w14:paraId="13AD5E2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qoSCharacteristics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[21] QoSCharacteristics OPTIONAL,</w:t>
      </w:r>
    </w:p>
    <w:p w14:paraId="7D02767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[22] CallDuration OPTIONAL,</w:t>
      </w:r>
    </w:p>
    <w:p w14:paraId="628824D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userLocationInformationASN1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[23] UserLocationInformationStructured OPTIONAL,</w:t>
      </w:r>
    </w:p>
    <w:p w14:paraId="1BFB774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listOfPresenceReportingAreaInformation</w:t>
      </w:r>
      <w:r w:rsidRPr="00994971">
        <w:rPr>
          <w:rFonts w:ascii="Courier New" w:hAnsi="Courier New"/>
          <w:sz w:val="16"/>
        </w:rPr>
        <w:tab/>
        <w:t>[39] SEQUENCE OF PresenceReportingAreaInfo OPTIONAL</w:t>
      </w:r>
    </w:p>
    <w:p w14:paraId="191B805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F1831A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E5DC907" w14:textId="77777777" w:rsidR="008C1B93" w:rsidRDefault="008C1B9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2" w:author="Ericsson" w:date="2024-05-15T15:02:00Z"/>
          <w:rFonts w:ascii="Courier New" w:hAnsi="Courier New"/>
          <w:sz w:val="16"/>
        </w:rPr>
      </w:pPr>
    </w:p>
    <w:p w14:paraId="6E357A2E" w14:textId="13ACFC7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149D1E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N</w:t>
      </w:r>
    </w:p>
    <w:p w14:paraId="6AA76A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23B37EEC" w14:textId="77777777" w:rsidR="008C1B93" w:rsidRDefault="008C1B93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3" w:author="Ericsson" w:date="2024-05-15T15:03:00Z"/>
          <w:rFonts w:ascii="Courier New" w:hAnsi="Courier New"/>
          <w:sz w:val="16"/>
        </w:rPr>
      </w:pPr>
    </w:p>
    <w:p w14:paraId="33BD741E" w14:textId="4A0101EB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N2ConnectionMessageType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INTEGER</w:t>
      </w:r>
    </w:p>
    <w:p w14:paraId="061C65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8057A7" w14:textId="6832AD06" w:rsidR="00994971" w:rsidRPr="00994971" w:rsidDel="00B3774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4" w:author="Ericsson" w:date="2024-05-15T12:58:00Z"/>
          <w:rFonts w:ascii="Courier New" w:hAnsi="Courier New"/>
          <w:sz w:val="16"/>
        </w:rPr>
      </w:pPr>
      <w:del w:id="1625" w:author="Ericsson" w:date="2024-05-15T12:58:00Z">
        <w:r w:rsidRPr="00994971" w:rsidDel="00B3774B">
          <w:rPr>
            <w:rFonts w:ascii="Courier New" w:hAnsi="Courier New"/>
            <w:snapToGrid w:val="0"/>
            <w:sz w:val="16"/>
          </w:rPr>
          <w:delText>N3IwFId</w:delText>
        </w:r>
        <w:r w:rsidRPr="00994971" w:rsidDel="00B3774B">
          <w:rPr>
            <w:rFonts w:ascii="Courier New" w:hAnsi="Courier New"/>
            <w:snapToGrid w:val="0"/>
            <w:sz w:val="16"/>
          </w:rPr>
          <w:tab/>
        </w:r>
        <w:r w:rsidRPr="00994971" w:rsidDel="00B3774B">
          <w:rPr>
            <w:rFonts w:ascii="Courier New" w:hAnsi="Courier New"/>
            <w:snapToGrid w:val="0"/>
            <w:sz w:val="16"/>
          </w:rPr>
          <w:tab/>
        </w:r>
        <w:r w:rsidRPr="00994971" w:rsidDel="00B3774B">
          <w:rPr>
            <w:rFonts w:ascii="Courier New" w:hAnsi="Courier New"/>
            <w:sz w:val="16"/>
          </w:rPr>
          <w:delText>::= IA5String (SIZE(1..16))</w:delText>
        </w:r>
      </w:del>
    </w:p>
    <w:p w14:paraId="78AF4781" w14:textId="475C977D" w:rsidR="00994971" w:rsidRPr="00994971" w:rsidDel="00B3774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6" w:author="Ericsson" w:date="2024-05-15T12:58:00Z"/>
          <w:rFonts w:ascii="Courier New" w:hAnsi="Courier New"/>
          <w:sz w:val="16"/>
        </w:rPr>
      </w:pPr>
      <w:del w:id="1627" w:author="Ericsson" w:date="2024-05-15T12:58:00Z">
        <w:r w:rsidRPr="00994971" w:rsidDel="00B3774B">
          <w:rPr>
            <w:rFonts w:ascii="Courier New" w:hAnsi="Courier New"/>
            <w:sz w:val="16"/>
          </w:rPr>
          <w:delText>--</w:delText>
        </w:r>
      </w:del>
    </w:p>
    <w:p w14:paraId="775715A6" w14:textId="2F2937F6" w:rsidR="00994971" w:rsidRPr="00994971" w:rsidDel="00B3774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8" w:author="Ericsson" w:date="2024-05-15T12:58:00Z"/>
          <w:rFonts w:ascii="Courier New" w:hAnsi="Courier New"/>
          <w:sz w:val="16"/>
        </w:rPr>
      </w:pPr>
      <w:del w:id="1629" w:author="Ericsson" w:date="2024-05-15T12:58:00Z">
        <w:r w:rsidRPr="00994971" w:rsidDel="00B3774B">
          <w:rPr>
            <w:rFonts w:ascii="Courier New" w:hAnsi="Courier New"/>
            <w:sz w:val="16"/>
          </w:rPr>
          <w:delText>-- See 3GPP TS 29.571 [249] for details.</w:delText>
        </w:r>
      </w:del>
    </w:p>
    <w:p w14:paraId="62E66FD2" w14:textId="59F23C2F" w:rsidR="00994971" w:rsidRPr="00994971" w:rsidDel="00B3774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0" w:author="Ericsson" w:date="2024-05-15T12:58:00Z"/>
          <w:rFonts w:ascii="Courier New" w:hAnsi="Courier New"/>
          <w:sz w:val="16"/>
        </w:rPr>
      </w:pPr>
      <w:del w:id="1631" w:author="Ericsson" w:date="2024-05-15T12:58:00Z">
        <w:r w:rsidRPr="00994971" w:rsidDel="00B3774B">
          <w:rPr>
            <w:rFonts w:ascii="Courier New" w:hAnsi="Courier New"/>
            <w:sz w:val="16"/>
          </w:rPr>
          <w:delText xml:space="preserve">-- </w:delText>
        </w:r>
      </w:del>
    </w:p>
    <w:p w14:paraId="3D5CC87F" w14:textId="10AC2732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2" w:author="Ericsson" w:date="2024-05-15T13:35:00Z"/>
          <w:rFonts w:ascii="Courier New" w:hAnsi="Courier New"/>
          <w:sz w:val="16"/>
        </w:rPr>
      </w:pPr>
    </w:p>
    <w:p w14:paraId="2B84779F" w14:textId="3D432862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3" w:author="Ericsson" w:date="2024-05-15T13:35:00Z"/>
          <w:rFonts w:ascii="Courier New" w:hAnsi="Courier New"/>
          <w:sz w:val="16"/>
        </w:rPr>
      </w:pPr>
      <w:del w:id="1634" w:author="Ericsson" w:date="2024-05-15T13:35:00Z">
        <w:r w:rsidRPr="00994971" w:rsidDel="008D21F6">
          <w:rPr>
            <w:rFonts w:ascii="Courier New" w:hAnsi="Courier New"/>
            <w:sz w:val="16"/>
          </w:rPr>
          <w:delText>N3gaLocation</w:delText>
        </w:r>
        <w:r w:rsidRPr="00994971" w:rsidDel="008D21F6">
          <w:rPr>
            <w:rFonts w:ascii="Courier New" w:hAnsi="Courier New"/>
            <w:sz w:val="16"/>
          </w:rPr>
          <w:tab/>
          <w:delText>::= SEQUENCE</w:delText>
        </w:r>
      </w:del>
    </w:p>
    <w:p w14:paraId="13EDCD2E" w14:textId="10F62AE1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5" w:author="Ericsson" w:date="2024-05-15T13:35:00Z"/>
          <w:rFonts w:ascii="Courier New" w:hAnsi="Courier New"/>
          <w:sz w:val="16"/>
        </w:rPr>
      </w:pPr>
      <w:del w:id="1636" w:author="Ericsson" w:date="2024-05-15T13:35:00Z">
        <w:r w:rsidRPr="00994971" w:rsidDel="008D21F6">
          <w:rPr>
            <w:rFonts w:ascii="Courier New" w:hAnsi="Courier New"/>
            <w:sz w:val="16"/>
          </w:rPr>
          <w:delText>{</w:delText>
        </w:r>
      </w:del>
    </w:p>
    <w:p w14:paraId="24E51CF4" w14:textId="1F1A8512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7" w:author="Ericsson" w:date="2024-05-15T13:35:00Z"/>
          <w:rFonts w:ascii="Courier New" w:hAnsi="Courier New"/>
          <w:sz w:val="16"/>
        </w:rPr>
      </w:pPr>
      <w:del w:id="1638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n3gppTai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[0] TAI OPTIONAL,</w:delText>
        </w:r>
      </w:del>
    </w:p>
    <w:p w14:paraId="04947BCF" w14:textId="707156FB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9" w:author="Ericsson" w:date="2024-05-15T13:35:00Z"/>
          <w:rFonts w:ascii="Courier New" w:hAnsi="Courier New"/>
          <w:sz w:val="16"/>
        </w:rPr>
      </w:pPr>
      <w:del w:id="1640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n3IwfId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[1] N3IwFId OPTIONAL,</w:delText>
        </w:r>
      </w:del>
    </w:p>
    <w:p w14:paraId="4F5E6C65" w14:textId="1E334321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1" w:author="Ericsson" w:date="2024-05-15T13:35:00Z"/>
          <w:rFonts w:ascii="Courier New" w:hAnsi="Courier New"/>
          <w:sz w:val="16"/>
        </w:rPr>
      </w:pPr>
      <w:del w:id="1642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ueIpv4Addr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[2] IPAddress OPTIONAL,</w:delText>
        </w:r>
      </w:del>
    </w:p>
    <w:p w14:paraId="7471415E" w14:textId="1D8232F6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3" w:author="Ericsson" w:date="2024-05-15T13:35:00Z"/>
          <w:rFonts w:ascii="Courier New" w:hAnsi="Courier New"/>
          <w:sz w:val="16"/>
        </w:rPr>
      </w:pPr>
      <w:del w:id="1644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ueIpv6Addr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[3] IPAddress OPTIONAL,</w:delText>
        </w:r>
      </w:del>
    </w:p>
    <w:p w14:paraId="37E5BBD2" w14:textId="724F8401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" w:author="Ericsson" w:date="2024-05-15T13:35:00Z"/>
          <w:rFonts w:ascii="Courier New" w:hAnsi="Courier New"/>
          <w:sz w:val="16"/>
        </w:rPr>
      </w:pPr>
      <w:del w:id="1646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portNumber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[4] INTEGER</w:delText>
        </w:r>
        <w:r w:rsidRPr="00994971" w:rsidDel="008D21F6">
          <w:rPr>
            <w:rFonts w:ascii="Courier New" w:hAnsi="Courier New"/>
            <w:sz w:val="16"/>
          </w:rPr>
          <w:tab/>
          <w:delText xml:space="preserve">OPTIONAL, </w:delText>
        </w:r>
      </w:del>
    </w:p>
    <w:p w14:paraId="036326C2" w14:textId="5333A136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" w:author="Ericsson" w:date="2024-05-15T13:35:00Z"/>
          <w:rFonts w:ascii="Courier New" w:hAnsi="Courier New"/>
          <w:sz w:val="16"/>
        </w:rPr>
      </w:pPr>
      <w:del w:id="1648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tnapId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[5] TNAPId</w:delText>
        </w:r>
        <w:r w:rsidRPr="00994971" w:rsidDel="008D21F6">
          <w:rPr>
            <w:rFonts w:ascii="Courier New" w:hAnsi="Courier New"/>
            <w:sz w:val="16"/>
          </w:rPr>
          <w:tab/>
          <w:delText xml:space="preserve">OPTIONAL, </w:delText>
        </w:r>
      </w:del>
    </w:p>
    <w:p w14:paraId="0DD28E30" w14:textId="216727D4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9" w:author="Ericsson" w:date="2024-05-15T13:35:00Z"/>
          <w:rFonts w:ascii="Courier New" w:hAnsi="Courier New"/>
          <w:sz w:val="16"/>
        </w:rPr>
      </w:pPr>
      <w:del w:id="1650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twapId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[6] TWAPId</w:delText>
        </w:r>
        <w:r w:rsidRPr="00994971" w:rsidDel="008D21F6">
          <w:rPr>
            <w:rFonts w:ascii="Courier New" w:hAnsi="Courier New"/>
            <w:sz w:val="16"/>
          </w:rPr>
          <w:tab/>
          <w:delText>OPTIONAL,</w:delText>
        </w:r>
      </w:del>
    </w:p>
    <w:p w14:paraId="61A57345" w14:textId="5A4EDE20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" w:author="Ericsson" w:date="2024-05-15T13:35:00Z"/>
          <w:rFonts w:ascii="Courier New" w:hAnsi="Courier New"/>
          <w:sz w:val="16"/>
        </w:rPr>
      </w:pPr>
      <w:del w:id="1652" w:author="Ericsson" w:date="2024-05-15T13:35:00Z">
        <w:r w:rsidRPr="00994971" w:rsidDel="008D21F6">
          <w:rPr>
            <w:rFonts w:ascii="Courier New" w:hAnsi="Courier New"/>
            <w:sz w:val="16"/>
          </w:rPr>
          <w:delText xml:space="preserve"> </w:delText>
        </w:r>
        <w:r w:rsidRPr="00994971" w:rsidDel="008D21F6">
          <w:rPr>
            <w:rFonts w:ascii="Courier New" w:hAnsi="Courier New"/>
            <w:sz w:val="16"/>
          </w:rPr>
          <w:tab/>
          <w:delText>hfcNodeId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[7] HFCNodeId OPTIONAL,</w:delText>
        </w:r>
      </w:del>
    </w:p>
    <w:p w14:paraId="234401DF" w14:textId="534DC099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3" w:author="Ericsson" w:date="2024-05-15T13:35:00Z"/>
          <w:rFonts w:ascii="Courier New" w:hAnsi="Courier New"/>
          <w:sz w:val="16"/>
        </w:rPr>
      </w:pPr>
      <w:del w:id="1654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w5gbanLineType</w:delText>
        </w:r>
        <w:r w:rsidRPr="00994971" w:rsidDel="008D21F6">
          <w:rPr>
            <w:rFonts w:ascii="Courier New" w:hAnsi="Courier New"/>
            <w:sz w:val="16"/>
          </w:rPr>
          <w:tab/>
          <w:delText>[8] LineType OPTIONAL,</w:delText>
        </w:r>
      </w:del>
    </w:p>
    <w:p w14:paraId="03089FC2" w14:textId="5F7D49FA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5" w:author="Ericsson" w:date="2024-05-15T13:35:00Z"/>
          <w:rFonts w:ascii="Courier New" w:hAnsi="Courier New"/>
          <w:sz w:val="16"/>
        </w:rPr>
      </w:pPr>
      <w:del w:id="1656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gli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[9] GLI OPTIONAL,</w:delText>
        </w:r>
      </w:del>
    </w:p>
    <w:p w14:paraId="7CE57D7C" w14:textId="671CDD33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7" w:author="Ericsson" w:date="2024-05-15T13:35:00Z"/>
          <w:rFonts w:ascii="Courier New" w:hAnsi="Courier New"/>
          <w:sz w:val="16"/>
        </w:rPr>
      </w:pPr>
      <w:del w:id="1658" w:author="Ericsson" w:date="2024-05-15T13:35:00Z">
        <w:r w:rsidRPr="00994971" w:rsidDel="008D21F6">
          <w:rPr>
            <w:rFonts w:ascii="Courier New" w:hAnsi="Courier New"/>
            <w:sz w:val="16"/>
          </w:rPr>
          <w:tab/>
          <w:delText>gci</w:delText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</w:r>
        <w:r w:rsidRPr="00994971" w:rsidDel="008D21F6">
          <w:rPr>
            <w:rFonts w:ascii="Courier New" w:hAnsi="Courier New"/>
            <w:sz w:val="16"/>
          </w:rPr>
          <w:tab/>
          <w:delText>[10] GCI OPTIONAL</w:delText>
        </w:r>
      </w:del>
    </w:p>
    <w:p w14:paraId="0B0BFE1B" w14:textId="595EC903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" w:author="Ericsson" w:date="2024-05-15T13:35:00Z"/>
          <w:rFonts w:ascii="Courier New" w:hAnsi="Courier New"/>
          <w:sz w:val="16"/>
        </w:rPr>
      </w:pPr>
    </w:p>
    <w:p w14:paraId="6620062E" w14:textId="099E9547" w:rsidR="00994971" w:rsidRPr="00994971" w:rsidDel="008D21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0" w:author="Ericsson" w:date="2024-05-15T13:35:00Z"/>
          <w:rFonts w:ascii="Courier New" w:hAnsi="Courier New"/>
          <w:sz w:val="16"/>
        </w:rPr>
      </w:pPr>
      <w:del w:id="1661" w:author="Ericsson" w:date="2024-05-15T13:35:00Z">
        <w:r w:rsidRPr="00994971" w:rsidDel="008D21F6">
          <w:rPr>
            <w:rFonts w:ascii="Courier New" w:hAnsi="Courier New"/>
            <w:sz w:val="16"/>
          </w:rPr>
          <w:delText>}</w:delText>
        </w:r>
      </w:del>
    </w:p>
    <w:p w14:paraId="759A11A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2A38EE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NcgiTai ::= SEQUENCE</w:t>
      </w:r>
    </w:p>
    <w:p w14:paraId="47AD2089" w14:textId="457F2028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2" w:author="Ericsson" w:date="2024-05-15T15:03:00Z"/>
          <w:rFonts w:ascii="Courier New" w:hAnsi="Courier New"/>
          <w:sz w:val="16"/>
        </w:rPr>
      </w:pPr>
      <w:del w:id="1663" w:author="Ericsson" w:date="2024-05-15T15:03:00Z">
        <w:r w:rsidRPr="00994971" w:rsidDel="00EC216A">
          <w:rPr>
            <w:rFonts w:ascii="Courier New" w:hAnsi="Courier New"/>
            <w:sz w:val="16"/>
          </w:rPr>
          <w:delText xml:space="preserve">-- </w:delText>
        </w:r>
      </w:del>
    </w:p>
    <w:p w14:paraId="57C5F69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6092025A" w14:textId="08D51A7B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4" w:author="Ericsson" w:date="2024-05-15T15:03:00Z"/>
          <w:rFonts w:ascii="Courier New" w:hAnsi="Courier New"/>
          <w:sz w:val="16"/>
        </w:rPr>
      </w:pPr>
      <w:del w:id="1665" w:author="Ericsson" w:date="2024-05-15T15:03:00Z">
        <w:r w:rsidRPr="00994971" w:rsidDel="00EC216A">
          <w:rPr>
            <w:rFonts w:ascii="Courier New" w:hAnsi="Courier New"/>
            <w:sz w:val="16"/>
          </w:rPr>
          <w:lastRenderedPageBreak/>
          <w:delText xml:space="preserve">-- </w:delText>
        </w:r>
      </w:del>
    </w:p>
    <w:p w14:paraId="5C712E6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D0F15D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tai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TAI,</w:t>
      </w:r>
    </w:p>
    <w:p w14:paraId="46C5B7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cellList </w:t>
      </w:r>
      <w:r w:rsidRPr="00994971">
        <w:rPr>
          <w:rFonts w:ascii="Courier New" w:hAnsi="Courier New"/>
          <w:sz w:val="16"/>
        </w:rPr>
        <w:tab/>
        <w:t>[1] SEQUENCE OF Ncgi</w:t>
      </w:r>
    </w:p>
    <w:p w14:paraId="2A2997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B8B8841" w14:textId="77777777" w:rsidR="00EC216A" w:rsidRDefault="00EC216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6" w:author="Ericsson" w:date="2024-05-15T15:03:00Z"/>
          <w:rFonts w:ascii="Courier New" w:hAnsi="Courier New"/>
          <w:sz w:val="16"/>
        </w:rPr>
      </w:pPr>
    </w:p>
    <w:p w14:paraId="7F8A913F" w14:textId="77777777" w:rsidR="00EC216A" w:rsidRDefault="00EC216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7" w:author="Ericsson" w:date="2024-05-15T15:03:00Z"/>
          <w:rFonts w:ascii="Courier New" w:hAnsi="Courier New"/>
          <w:sz w:val="16"/>
        </w:rPr>
      </w:pPr>
    </w:p>
    <w:p w14:paraId="189999C7" w14:textId="2E39EECA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NSACFContainerInformation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57AD278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28D1734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numberOfUEs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INTEGER OPTIONAL,</w:t>
      </w:r>
    </w:p>
    <w:p w14:paraId="063F53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numberOfPDUs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 OPTIONAL</w:t>
      </w:r>
    </w:p>
    <w:p w14:paraId="4684EBEB" w14:textId="0486A651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8" w:author="Ericsson" w:date="2024-05-15T15:03:00Z"/>
          <w:rFonts w:ascii="Courier New" w:hAnsi="Courier New"/>
          <w:sz w:val="16"/>
        </w:rPr>
      </w:pPr>
    </w:p>
    <w:p w14:paraId="745B714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314D77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54AA6C" w14:textId="77777777" w:rsidR="00EC216A" w:rsidRDefault="00EC216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9" w:author="Ericsson" w:date="2024-05-15T15:03:00Z"/>
          <w:rFonts w:ascii="Courier New" w:hAnsi="Courier New"/>
          <w:sz w:val="16"/>
        </w:rPr>
      </w:pPr>
    </w:p>
    <w:p w14:paraId="019B4FBF" w14:textId="00A7B844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NSSAAMessageType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3E4EFF9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7AF4BD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authenticate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1AFC9D0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reAuthenticationNotification</w:t>
      </w:r>
      <w:r w:rsidRPr="00994971">
        <w:rPr>
          <w:rFonts w:ascii="Courier New" w:hAnsi="Courier New"/>
          <w:sz w:val="16"/>
        </w:rPr>
        <w:tab/>
        <w:t>(1),</w:t>
      </w:r>
    </w:p>
    <w:p w14:paraId="68217C3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revocationNotification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</w:t>
      </w:r>
    </w:p>
    <w:p w14:paraId="67A86124" w14:textId="751BEBDD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0" w:author="Ericsson" w:date="2024-05-15T15:03:00Z"/>
          <w:rFonts w:ascii="Courier New" w:hAnsi="Courier New"/>
          <w:sz w:val="16"/>
        </w:rPr>
      </w:pPr>
    </w:p>
    <w:p w14:paraId="41A37D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80975B7" w14:textId="2EAE195A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" w:author="Ericsson" w:date="2024-05-15T13:37:00Z"/>
          <w:rFonts w:ascii="Courier New" w:hAnsi="Courier New"/>
          <w:sz w:val="16"/>
        </w:rPr>
      </w:pPr>
      <w:del w:id="1672" w:author="Ericsson" w:date="2024-05-15T13:37:00Z">
        <w:r w:rsidRPr="00994971" w:rsidDel="0047156A">
          <w:rPr>
            <w:rFonts w:ascii="Courier New" w:hAnsi="Courier New"/>
            <w:sz w:val="16"/>
          </w:rPr>
          <w:delText xml:space="preserve"> </w:delText>
        </w:r>
      </w:del>
    </w:p>
    <w:p w14:paraId="5DF5C96A" w14:textId="680F4E4F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3" w:author="Ericsson" w:date="2024-05-15T13:37:00Z"/>
          <w:rFonts w:ascii="Courier New" w:hAnsi="Courier New"/>
          <w:sz w:val="16"/>
        </w:rPr>
      </w:pPr>
    </w:p>
    <w:p w14:paraId="393CE2D7" w14:textId="5545CF15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4" w:author="Ericsson" w:date="2024-05-15T13:37:00Z"/>
          <w:rFonts w:ascii="Courier New" w:hAnsi="Courier New"/>
          <w:sz w:val="16"/>
        </w:rPr>
      </w:pPr>
      <w:del w:id="1675" w:author="Ericsson" w:date="2024-05-15T13:37:00Z">
        <w:r w:rsidRPr="00994971" w:rsidDel="0047156A">
          <w:rPr>
            <w:rFonts w:ascii="Courier New" w:hAnsi="Courier New"/>
            <w:sz w:val="16"/>
          </w:rPr>
          <w:delText>NrLocation</w:delText>
        </w:r>
        <w:r w:rsidRPr="00994971" w:rsidDel="0047156A">
          <w:rPr>
            <w:rFonts w:ascii="Courier New" w:hAnsi="Courier New"/>
            <w:sz w:val="16"/>
          </w:rPr>
          <w:tab/>
          <w:delText>::= SEQUENCE</w:delText>
        </w:r>
      </w:del>
    </w:p>
    <w:p w14:paraId="6FD72B31" w14:textId="3DC71EA3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6" w:author="Ericsson" w:date="2024-05-15T13:37:00Z"/>
          <w:rFonts w:ascii="Courier New" w:hAnsi="Courier New"/>
          <w:sz w:val="16"/>
        </w:rPr>
      </w:pPr>
      <w:del w:id="1677" w:author="Ericsson" w:date="2024-05-15T13:37:00Z">
        <w:r w:rsidRPr="00994971" w:rsidDel="0047156A">
          <w:rPr>
            <w:rFonts w:ascii="Courier New" w:hAnsi="Courier New"/>
            <w:sz w:val="16"/>
          </w:rPr>
          <w:delText>{</w:delText>
        </w:r>
      </w:del>
    </w:p>
    <w:p w14:paraId="2CA0F5E1" w14:textId="6F484086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8" w:author="Ericsson" w:date="2024-05-15T13:37:00Z"/>
          <w:rFonts w:ascii="Courier New" w:hAnsi="Courier New"/>
          <w:sz w:val="16"/>
        </w:rPr>
      </w:pPr>
      <w:del w:id="1679" w:author="Ericsson" w:date="2024-05-15T13:37:00Z">
        <w:r w:rsidRPr="00994971" w:rsidDel="0047156A">
          <w:rPr>
            <w:rFonts w:ascii="Courier New" w:hAnsi="Courier New"/>
            <w:sz w:val="16"/>
          </w:rPr>
          <w:tab/>
          <w:delText>tai</w:delText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  <w:delText>[0] TAI OPTIONAL,</w:delText>
        </w:r>
      </w:del>
    </w:p>
    <w:p w14:paraId="360594FA" w14:textId="2B9BFF80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0" w:author="Ericsson" w:date="2024-05-15T13:37:00Z"/>
          <w:rFonts w:ascii="Courier New" w:hAnsi="Courier New"/>
          <w:sz w:val="16"/>
        </w:rPr>
      </w:pPr>
      <w:del w:id="1681" w:author="Ericsson" w:date="2024-05-15T13:37:00Z">
        <w:r w:rsidRPr="00994971" w:rsidDel="0047156A">
          <w:rPr>
            <w:rFonts w:ascii="Courier New" w:hAnsi="Courier New"/>
            <w:sz w:val="16"/>
          </w:rPr>
          <w:tab/>
          <w:delText>ncgi</w:delText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  <w:delText>[1] Ncgi OPTIONAL,</w:delText>
        </w:r>
      </w:del>
    </w:p>
    <w:p w14:paraId="0F31054D" w14:textId="39A1C69F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2" w:author="Ericsson" w:date="2024-05-15T13:37:00Z"/>
          <w:rFonts w:ascii="Courier New" w:hAnsi="Courier New"/>
          <w:sz w:val="16"/>
        </w:rPr>
      </w:pPr>
      <w:del w:id="1683" w:author="Ericsson" w:date="2024-05-15T13:37:00Z">
        <w:r w:rsidRPr="00994971" w:rsidDel="0047156A">
          <w:rPr>
            <w:rFonts w:ascii="Courier New" w:hAnsi="Courier New"/>
            <w:sz w:val="16"/>
          </w:rPr>
          <w:tab/>
          <w:delText>ageOfLocationInformation</w:delText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  <w:delText>[2] AgeOfLocationInformation OPTIONAL,</w:delText>
        </w:r>
      </w:del>
    </w:p>
    <w:p w14:paraId="66A52393" w14:textId="5382272B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4" w:author="Ericsson" w:date="2024-05-15T13:37:00Z"/>
          <w:rFonts w:ascii="Courier New" w:hAnsi="Courier New"/>
          <w:sz w:val="16"/>
        </w:rPr>
      </w:pPr>
      <w:del w:id="1685" w:author="Ericsson" w:date="2024-05-15T13:37:00Z">
        <w:r w:rsidRPr="00994971" w:rsidDel="0047156A">
          <w:rPr>
            <w:rFonts w:ascii="Courier New" w:hAnsi="Courier New"/>
            <w:sz w:val="16"/>
          </w:rPr>
          <w:tab/>
          <w:delText>ueLocationTimestamp</w:delText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  <w:delText>[3] TimeStamp OPTIONAL,</w:delText>
        </w:r>
      </w:del>
    </w:p>
    <w:p w14:paraId="6852BEFA" w14:textId="0E302AB3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6" w:author="Ericsson" w:date="2024-05-15T13:37:00Z"/>
          <w:rFonts w:ascii="Courier New" w:hAnsi="Courier New"/>
          <w:sz w:val="16"/>
        </w:rPr>
      </w:pPr>
      <w:del w:id="1687" w:author="Ericsson" w:date="2024-05-15T13:37:00Z">
        <w:r w:rsidRPr="00994971" w:rsidDel="0047156A">
          <w:rPr>
            <w:rFonts w:ascii="Courier New" w:hAnsi="Courier New"/>
            <w:sz w:val="16"/>
          </w:rPr>
          <w:tab/>
          <w:delText>geographicalInformation</w:delText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  <w:delText>[4] GeographicalInformation</w:delText>
        </w:r>
        <w:r w:rsidRPr="00994971" w:rsidDel="0047156A">
          <w:rPr>
            <w:rFonts w:ascii="Courier New" w:hAnsi="Courier New"/>
            <w:sz w:val="16"/>
          </w:rPr>
          <w:tab/>
          <w:delText>OPTIONAL,</w:delText>
        </w:r>
      </w:del>
    </w:p>
    <w:p w14:paraId="49757155" w14:textId="2F446A59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8" w:author="Ericsson" w:date="2024-05-15T13:37:00Z"/>
          <w:rFonts w:ascii="Courier New" w:hAnsi="Courier New"/>
          <w:sz w:val="16"/>
        </w:rPr>
      </w:pPr>
      <w:del w:id="1689" w:author="Ericsson" w:date="2024-05-15T13:37:00Z">
        <w:r w:rsidRPr="00994971" w:rsidDel="0047156A">
          <w:rPr>
            <w:rFonts w:ascii="Courier New" w:hAnsi="Courier New"/>
            <w:sz w:val="16"/>
          </w:rPr>
          <w:tab/>
          <w:delText>geodeticInformation</w:delText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  <w:delText>[5] GeodeticInformation OPTIONAL,</w:delText>
        </w:r>
      </w:del>
    </w:p>
    <w:p w14:paraId="3989B507" w14:textId="2EE291A5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0" w:author="Ericsson" w:date="2024-05-15T13:37:00Z"/>
          <w:rFonts w:ascii="Courier New" w:hAnsi="Courier New"/>
          <w:sz w:val="16"/>
          <w:lang w:eastAsia="zh-CN"/>
        </w:rPr>
      </w:pPr>
      <w:del w:id="1691" w:author="Ericsson" w:date="2024-05-15T13:37:00Z">
        <w:r w:rsidRPr="00994971" w:rsidDel="0047156A">
          <w:rPr>
            <w:rFonts w:ascii="Courier New" w:hAnsi="Courier New"/>
            <w:sz w:val="16"/>
          </w:rPr>
          <w:tab/>
          <w:delText>globalGnbId</w:delText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</w:r>
        <w:r w:rsidRPr="00994971" w:rsidDel="0047156A">
          <w:rPr>
            <w:rFonts w:ascii="Courier New" w:hAnsi="Courier New"/>
            <w:sz w:val="16"/>
          </w:rPr>
          <w:tab/>
          <w:delText>[6] GlobalRanNodeId OPTIONAL</w:delText>
        </w:r>
        <w:r w:rsidRPr="00994971" w:rsidDel="0047156A">
          <w:rPr>
            <w:rFonts w:ascii="Courier New" w:hAnsi="Courier New"/>
            <w:sz w:val="16"/>
            <w:lang w:eastAsia="zh-CN"/>
          </w:rPr>
          <w:delText>,</w:delText>
        </w:r>
      </w:del>
    </w:p>
    <w:p w14:paraId="72F29DA3" w14:textId="38368D8C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" w:author="Ericsson" w:date="2024-05-15T13:37:00Z"/>
          <w:rFonts w:ascii="Courier New" w:hAnsi="Courier New"/>
          <w:sz w:val="16"/>
        </w:rPr>
      </w:pPr>
      <w:del w:id="1693" w:author="Ericsson" w:date="2024-05-15T13:37:00Z">
        <w:r w:rsidRPr="00994971" w:rsidDel="0047156A">
          <w:rPr>
            <w:rFonts w:ascii="Courier New" w:hAnsi="Courier New"/>
            <w:sz w:val="16"/>
            <w:lang w:eastAsia="zh-CN"/>
          </w:rPr>
          <w:tab/>
        </w:r>
        <w:r w:rsidRPr="00994971" w:rsidDel="0047156A">
          <w:rPr>
            <w:rFonts w:ascii="Courier New" w:hAnsi="Courier New"/>
            <w:sz w:val="16"/>
          </w:rPr>
          <w:delText>ntnTaiInfo</w:delText>
        </w:r>
        <w:r w:rsidRPr="00994971" w:rsidDel="0047156A">
          <w:rPr>
            <w:rFonts w:ascii="Courier New" w:hAnsi="Courier New"/>
            <w:sz w:val="16"/>
            <w:lang w:eastAsia="zh-CN"/>
          </w:rPr>
          <w:tab/>
        </w:r>
        <w:r w:rsidRPr="00994971" w:rsidDel="0047156A">
          <w:rPr>
            <w:rFonts w:ascii="Courier New" w:hAnsi="Courier New"/>
            <w:sz w:val="16"/>
            <w:lang w:eastAsia="zh-CN"/>
          </w:rPr>
          <w:tab/>
        </w:r>
        <w:r w:rsidRPr="00994971" w:rsidDel="0047156A">
          <w:rPr>
            <w:rFonts w:ascii="Courier New" w:hAnsi="Courier New"/>
            <w:sz w:val="16"/>
            <w:lang w:eastAsia="zh-CN"/>
          </w:rPr>
          <w:tab/>
        </w:r>
        <w:r w:rsidRPr="00994971" w:rsidDel="0047156A">
          <w:rPr>
            <w:rFonts w:ascii="Courier New" w:hAnsi="Courier New"/>
            <w:sz w:val="16"/>
            <w:lang w:eastAsia="zh-CN"/>
          </w:rPr>
          <w:tab/>
        </w:r>
        <w:r w:rsidRPr="00994971" w:rsidDel="0047156A">
          <w:rPr>
            <w:rFonts w:ascii="Courier New" w:hAnsi="Courier New"/>
            <w:sz w:val="16"/>
            <w:lang w:eastAsia="zh-CN"/>
          </w:rPr>
          <w:tab/>
          <w:delText xml:space="preserve">[7] </w:delText>
        </w:r>
        <w:r w:rsidRPr="00994971" w:rsidDel="0047156A">
          <w:rPr>
            <w:rFonts w:ascii="Courier New" w:hAnsi="Courier New"/>
            <w:sz w:val="16"/>
          </w:rPr>
          <w:delText>NtnTaiInfo</w:delText>
        </w:r>
        <w:r w:rsidRPr="00994971" w:rsidDel="0047156A">
          <w:rPr>
            <w:rFonts w:ascii="Courier New" w:hAnsi="Courier New"/>
            <w:sz w:val="16"/>
            <w:lang w:eastAsia="zh-CN"/>
          </w:rPr>
          <w:delText xml:space="preserve"> </w:delText>
        </w:r>
        <w:r w:rsidRPr="00994971" w:rsidDel="0047156A">
          <w:rPr>
            <w:rFonts w:ascii="Courier New" w:hAnsi="Courier New"/>
            <w:sz w:val="16"/>
          </w:rPr>
          <w:delText>OPTIONAL</w:delText>
        </w:r>
      </w:del>
    </w:p>
    <w:p w14:paraId="60967D16" w14:textId="1FE0F918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" w:author="Ericsson" w:date="2024-05-15T13:37:00Z"/>
          <w:rFonts w:ascii="Courier New" w:hAnsi="Courier New"/>
          <w:sz w:val="16"/>
        </w:rPr>
      </w:pPr>
    </w:p>
    <w:p w14:paraId="08498D09" w14:textId="468EB57C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5" w:author="Ericsson" w:date="2024-05-15T13:37:00Z"/>
          <w:rFonts w:ascii="Courier New" w:hAnsi="Courier New"/>
          <w:sz w:val="16"/>
        </w:rPr>
      </w:pPr>
      <w:del w:id="1696" w:author="Ericsson" w:date="2024-05-15T13:37:00Z">
        <w:r w:rsidRPr="00994971" w:rsidDel="0047156A">
          <w:rPr>
            <w:rFonts w:ascii="Courier New" w:hAnsi="Courier New"/>
            <w:sz w:val="16"/>
          </w:rPr>
          <w:delText>}</w:delText>
        </w:r>
      </w:del>
    </w:p>
    <w:p w14:paraId="08B45629" w14:textId="6BD53055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7" w:author="Ericsson" w:date="2024-05-15T13:37:00Z"/>
          <w:rFonts w:ascii="Courier New" w:hAnsi="Courier New"/>
          <w:sz w:val="16"/>
        </w:rPr>
      </w:pPr>
    </w:p>
    <w:p w14:paraId="095A05BD" w14:textId="6CAC285C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8" w:author="Ericsson" w:date="2024-05-15T13:37:00Z"/>
          <w:rFonts w:ascii="Courier New" w:hAnsi="Courier New"/>
          <w:sz w:val="16"/>
        </w:rPr>
      </w:pPr>
    </w:p>
    <w:p w14:paraId="5D9AE8E4" w14:textId="2EA36454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" w:author="Ericsson" w:date="2024-05-15T13:37:00Z"/>
          <w:rFonts w:ascii="Courier New" w:hAnsi="Courier New"/>
          <w:sz w:val="16"/>
        </w:rPr>
      </w:pPr>
      <w:del w:id="1700" w:author="Ericsson" w:date="2024-05-15T13:37:00Z">
        <w:r w:rsidRPr="00994971" w:rsidDel="0047156A">
          <w:rPr>
            <w:rFonts w:ascii="Courier New" w:hAnsi="Courier New"/>
            <w:sz w:val="16"/>
          </w:rPr>
          <w:delText xml:space="preserve">-- </w:delText>
        </w:r>
      </w:del>
    </w:p>
    <w:p w14:paraId="1AE56CBD" w14:textId="10D9F97D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1" w:author="Ericsson" w:date="2024-05-15T13:37:00Z"/>
          <w:rFonts w:ascii="Courier New" w:hAnsi="Courier New"/>
          <w:sz w:val="16"/>
        </w:rPr>
      </w:pPr>
      <w:del w:id="1702" w:author="Ericsson" w:date="2024-05-15T13:37:00Z">
        <w:r w:rsidRPr="00994971" w:rsidDel="0047156A">
          <w:rPr>
            <w:rFonts w:ascii="Courier New" w:hAnsi="Courier New"/>
            <w:sz w:val="16"/>
          </w:rPr>
          <w:delText>-- See 3GPP TS 29.571 [249] for details</w:delText>
        </w:r>
      </w:del>
    </w:p>
    <w:p w14:paraId="6E895670" w14:textId="11B30CF0" w:rsidR="00994971" w:rsidRPr="00994971" w:rsidDel="004715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3" w:author="Ericsson" w:date="2024-05-15T13:37:00Z"/>
          <w:rFonts w:ascii="Courier New" w:hAnsi="Courier New"/>
          <w:sz w:val="16"/>
        </w:rPr>
      </w:pPr>
      <w:del w:id="1704" w:author="Ericsson" w:date="2024-05-15T13:37:00Z">
        <w:r w:rsidRPr="00994971" w:rsidDel="0047156A">
          <w:rPr>
            <w:rFonts w:ascii="Courier New" w:hAnsi="Courier New"/>
            <w:sz w:val="16"/>
          </w:rPr>
          <w:delText xml:space="preserve">-- </w:delText>
        </w:r>
      </w:del>
    </w:p>
    <w:p w14:paraId="25C607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1469C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2BA51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NetworkAreaInfo</w:t>
      </w:r>
      <w:r w:rsidRPr="00994971">
        <w:rPr>
          <w:rFonts w:ascii="Courier New" w:hAnsi="Courier New"/>
          <w:sz w:val="16"/>
        </w:rPr>
        <w:tab/>
        <w:t>::= SEQUENCE</w:t>
      </w:r>
    </w:p>
    <w:p w14:paraId="2869C92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D57074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ecgis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SEQUENCE OF Ecgi OPTIONAL,</w:t>
      </w:r>
    </w:p>
    <w:p w14:paraId="0EBE2EE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ncgis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Ncgi OPTIONAL,</w:t>
      </w:r>
    </w:p>
    <w:p w14:paraId="3119B86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gRanNodeIds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SEQUENCE OF GlobalRanNodeId OPTIONAL,</w:t>
      </w:r>
    </w:p>
    <w:p w14:paraId="42C4C7A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tais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[3] SEQUENCE OF </w:t>
      </w:r>
      <w:r w:rsidRPr="00994971">
        <w:rPr>
          <w:rFonts w:ascii="Courier New" w:hAnsi="Courier New"/>
          <w:sz w:val="16"/>
          <w:lang w:eastAsia="zh-CN"/>
        </w:rPr>
        <w:t>TAI</w:t>
      </w:r>
      <w:r w:rsidRPr="00994971">
        <w:rPr>
          <w:rFonts w:ascii="Courier New" w:hAnsi="Courier New"/>
          <w:sz w:val="16"/>
        </w:rPr>
        <w:t xml:space="preserve"> OPTIONAL</w:t>
      </w:r>
    </w:p>
    <w:p w14:paraId="122CF36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18312D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C77443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81822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NetworkFunctionInformation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3169AE5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E50FE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networkFunctionality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NetworkFunctionality,</w:t>
      </w:r>
    </w:p>
    <w:p w14:paraId="4449840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networkFunctionName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NetworkFunctionName OPTIONAL,</w:t>
      </w:r>
    </w:p>
    <w:p w14:paraId="535B0BE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networkFunctionIPv4Address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IPAddress OPTIONAL,</w:t>
      </w:r>
    </w:p>
    <w:p w14:paraId="66E4BDC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networkFunctionPLMNIdentifier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PLMN-Id OPTIONAL,</w:t>
      </w:r>
    </w:p>
    <w:p w14:paraId="7051C7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networkFunctionIPv6Address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IPAddress OPTIONAL,</w:t>
      </w:r>
    </w:p>
    <w:p w14:paraId="0C6125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networkFunctionFQDN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NodeAddress OPTIONAL</w:t>
      </w:r>
    </w:p>
    <w:p w14:paraId="05EA1DB1" w14:textId="5AD9C2E4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5" w:author="Ericsson" w:date="2024-05-15T15:03:00Z"/>
          <w:rFonts w:ascii="Courier New" w:hAnsi="Courier New"/>
          <w:sz w:val="16"/>
        </w:rPr>
      </w:pPr>
    </w:p>
    <w:p w14:paraId="0181BA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8E68BC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68689A" w14:textId="77777777" w:rsidR="00EC216A" w:rsidRDefault="00EC216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6" w:author="Ericsson" w:date="2024-05-15T15:03:00Z"/>
          <w:rFonts w:ascii="Courier New" w:hAnsi="Courier New"/>
          <w:sz w:val="16"/>
        </w:rPr>
      </w:pPr>
    </w:p>
    <w:p w14:paraId="6F8E23D1" w14:textId="49F371FA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NetworkFunctionName</w:t>
      </w:r>
      <w:r w:rsidRPr="00994971">
        <w:rPr>
          <w:rFonts w:ascii="Courier New" w:hAnsi="Courier New"/>
          <w:sz w:val="16"/>
        </w:rPr>
        <w:tab/>
        <w:t>::= IA5String (SIZE(1..36))</w:t>
      </w:r>
    </w:p>
    <w:p w14:paraId="3B01074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Shall be a Universally Unique Identifier (UUID) version 4, as described in IETF RFC 4122 [410]</w:t>
      </w:r>
    </w:p>
    <w:p w14:paraId="31802C0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D267D4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NetworkFunctionality</w:t>
      </w:r>
      <w:r w:rsidRPr="00994971">
        <w:rPr>
          <w:rFonts w:ascii="Courier New" w:hAnsi="Courier New"/>
          <w:sz w:val="16"/>
        </w:rPr>
        <w:tab/>
        <w:t>::= ENUMERATED</w:t>
      </w:r>
    </w:p>
    <w:p w14:paraId="68A02FF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45CA1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50B8CAA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-- CHF  may only to be used in failure cases</w:t>
      </w:r>
    </w:p>
    <w:p w14:paraId="5C427E6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7DF8B9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SMF is applicable in two scenario: as NF consumer of CHF services, and as API Target NF </w:t>
      </w:r>
    </w:p>
    <w:p w14:paraId="49EB431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in NEF charging</w:t>
      </w:r>
    </w:p>
    <w:p w14:paraId="617935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aMF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0206442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AMF is applicable in two scenario: as NF consumer of CHF services, and as API Target NF</w:t>
      </w:r>
    </w:p>
    <w:p w14:paraId="4572093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in NEF charging</w:t>
      </w:r>
    </w:p>
    <w:p w14:paraId="42D7D2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sMSF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(3),</w:t>
      </w:r>
    </w:p>
    <w:p w14:paraId="6CBC1B4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  <w:t>sGW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(4),</w:t>
      </w:r>
    </w:p>
    <w:p w14:paraId="07709B91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</w:rPr>
        <w:tab/>
        <w:t>--</w:t>
      </w:r>
      <w:r w:rsidRPr="00994971">
        <w:rPr>
          <w:rFonts w:ascii="Courier New" w:hAnsi="Courier New"/>
          <w:sz w:val="16"/>
          <w:lang w:bidi="ar-IQ"/>
        </w:rPr>
        <w:t xml:space="preserve"> SGW is only </w:t>
      </w:r>
      <w:r w:rsidRPr="00994971">
        <w:rPr>
          <w:rFonts w:ascii="Courier New" w:hAnsi="Courier New"/>
          <w:sz w:val="16"/>
          <w:lang w:eastAsia="zh-CN" w:bidi="ar-IQ"/>
        </w:rPr>
        <w:t xml:space="preserve">applicable </w:t>
      </w:r>
      <w:r w:rsidRPr="00994971">
        <w:rPr>
          <w:rFonts w:ascii="Courier New" w:hAnsi="Courier New"/>
          <w:sz w:val="16"/>
          <w:lang w:bidi="ar-IQ"/>
        </w:rPr>
        <w:t>for interworking with EPC scenario</w:t>
      </w:r>
    </w:p>
    <w:p w14:paraId="060CB284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ab/>
        <w:t>-- when UE is connected to P-GW+SMF via EPC</w:t>
      </w:r>
    </w:p>
    <w:p w14:paraId="30292535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ab/>
        <w:t>iSMF</w:t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  <w:t>(5)</w:t>
      </w:r>
      <w:r w:rsidRPr="00994971">
        <w:rPr>
          <w:rFonts w:ascii="Courier New" w:hAnsi="Courier New"/>
          <w:sz w:val="16"/>
        </w:rPr>
        <w:t>,</w:t>
      </w:r>
    </w:p>
    <w:p w14:paraId="35851F06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ab/>
        <w:t>ePDG</w:t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  <w:t>(6),</w:t>
      </w:r>
    </w:p>
    <w:p w14:paraId="4F03E892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ab/>
        <w:t xml:space="preserve">-- ePDG is only </w:t>
      </w:r>
      <w:r w:rsidRPr="00994971">
        <w:rPr>
          <w:rFonts w:ascii="Courier New" w:hAnsi="Courier New"/>
          <w:sz w:val="16"/>
          <w:lang w:eastAsia="zh-CN" w:bidi="ar-IQ"/>
        </w:rPr>
        <w:t xml:space="preserve">applicable </w:t>
      </w:r>
      <w:r w:rsidRPr="00994971">
        <w:rPr>
          <w:rFonts w:ascii="Courier New" w:hAnsi="Courier New"/>
          <w:sz w:val="16"/>
          <w:lang w:bidi="ar-IQ"/>
        </w:rPr>
        <w:t>for interworking with EPC scenario</w:t>
      </w:r>
    </w:p>
    <w:p w14:paraId="63FDF623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ab/>
        <w:t>-- when UE is connected to P-GW+SMF via EPC/ePDG</w:t>
      </w:r>
    </w:p>
    <w:p w14:paraId="20D899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cEF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(7),</w:t>
      </w:r>
    </w:p>
    <w:p w14:paraId="30819B1F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ab/>
        <w:t>nEF</w:t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  <w:t>(8)</w:t>
      </w:r>
      <w:r w:rsidRPr="00994971">
        <w:rPr>
          <w:rFonts w:ascii="Courier New" w:hAnsi="Courier New"/>
          <w:sz w:val="16"/>
        </w:rPr>
        <w:t>,</w:t>
      </w:r>
    </w:p>
    <w:p w14:paraId="7728CF85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ab/>
        <w:t>pGWCSMF</w:t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  <w:t>(9),</w:t>
      </w:r>
    </w:p>
    <w:p w14:paraId="73AE2AA8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ab/>
        <w:t xml:space="preserve">mnS-Producer </w:t>
      </w:r>
      <w:r w:rsidRPr="00994971">
        <w:rPr>
          <w:rFonts w:ascii="Courier New" w:hAnsi="Courier New"/>
          <w:sz w:val="16"/>
          <w:lang w:bidi="ar-IQ"/>
        </w:rPr>
        <w:tab/>
        <w:t>(10),</w:t>
      </w:r>
    </w:p>
    <w:p w14:paraId="7BA76D4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sGSN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(11),</w:t>
      </w:r>
    </w:p>
    <w:p w14:paraId="611865E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-- SGSN is only applicable when UE is connected to SMF+PGW-C via GERAN/UTRAN</w:t>
      </w:r>
    </w:p>
    <w:p w14:paraId="000A4D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fiveGDDNMF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(12),</w:t>
      </w:r>
    </w:p>
    <w:p w14:paraId="26566C43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vSMF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(13),</w:t>
      </w:r>
    </w:p>
    <w:p w14:paraId="5C841D2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-- vSMF may be used instead of sMF in roaming scenarios}</w:t>
      </w:r>
    </w:p>
    <w:p w14:paraId="536069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iMS-Node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(14),</w:t>
      </w:r>
    </w:p>
    <w:p w14:paraId="34B063D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(15),</w:t>
      </w:r>
    </w:p>
    <w:p w14:paraId="6DF28C7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mMS-Node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(16),</w:t>
      </w:r>
    </w:p>
    <w:p w14:paraId="0D0474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pCF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(17),</w:t>
      </w:r>
    </w:p>
    <w:p w14:paraId="7EF2309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-- PCF is applicable only as API Target NF in NEF charging</w:t>
      </w:r>
    </w:p>
    <w:p w14:paraId="2C3DF76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uDM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(18),</w:t>
      </w:r>
    </w:p>
    <w:p w14:paraId="6049044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-- UDM is applicable only as API Target NF in NEF charging</w:t>
      </w:r>
    </w:p>
    <w:p w14:paraId="6C3529A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uPF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(19),</w:t>
      </w:r>
    </w:p>
    <w:p w14:paraId="4E8B9EB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-- UPF is applicable only as API Target NF in NEF charging</w:t>
      </w:r>
    </w:p>
    <w:p w14:paraId="5D53E0F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tSN</w:t>
      </w:r>
      <w:r w:rsidRPr="00994971">
        <w:rPr>
          <w:rFonts w:ascii="Courier New" w:hAnsi="Courier New"/>
          <w:sz w:val="16"/>
        </w:rPr>
        <w:t>-AF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(20),</w:t>
      </w:r>
    </w:p>
    <w:p w14:paraId="75EA36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tSNTSF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(21),</w:t>
      </w:r>
    </w:p>
    <w:p w14:paraId="3537C7FF" w14:textId="77777777" w:rsidR="00994971" w:rsidRPr="00994971" w:rsidRDefault="00994971" w:rsidP="00994971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mB-</w:t>
      </w:r>
      <w:r w:rsidRPr="00994971">
        <w:rPr>
          <w:rFonts w:ascii="Courier New" w:hAnsi="Courier New"/>
          <w:sz w:val="16"/>
        </w:rPr>
        <w:t>SMF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</w:t>
      </w:r>
      <w:r w:rsidRPr="00994971">
        <w:rPr>
          <w:rFonts w:ascii="Courier New" w:hAnsi="Courier New"/>
          <w:sz w:val="16"/>
          <w:lang w:eastAsia="zh-CN"/>
        </w:rPr>
        <w:t>22</w:t>
      </w:r>
      <w:r w:rsidRPr="00994971">
        <w:rPr>
          <w:rFonts w:ascii="Courier New" w:hAnsi="Courier New"/>
          <w:sz w:val="16"/>
        </w:rPr>
        <w:t>)</w:t>
      </w:r>
    </w:p>
    <w:p w14:paraId="380062F8" w14:textId="084CE816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7" w:author="Ericsson" w:date="2024-05-15T15:03:00Z"/>
          <w:rFonts w:ascii="Courier New" w:hAnsi="Courier New"/>
          <w:sz w:val="16"/>
        </w:rPr>
      </w:pPr>
    </w:p>
    <w:p w14:paraId="01E19C1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72CCE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B0BA282" w14:textId="77777777" w:rsidR="00EC216A" w:rsidRDefault="00EC216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8" w:author="Ericsson" w:date="2024-05-15T15:03:00Z"/>
          <w:rFonts w:ascii="Courier New" w:hAnsi="Courier New"/>
          <w:sz w:val="16"/>
        </w:rPr>
      </w:pPr>
    </w:p>
    <w:p w14:paraId="1D03A944" w14:textId="27999C3D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NgApCause</w:t>
      </w:r>
      <w:r w:rsidRPr="00994971">
        <w:rPr>
          <w:rFonts w:ascii="Courier New" w:hAnsi="Courier New"/>
          <w:sz w:val="16"/>
        </w:rPr>
        <w:tab/>
        <w:t>::= SEQUENCE</w:t>
      </w:r>
    </w:p>
    <w:p w14:paraId="30814B3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details.</w:t>
      </w:r>
    </w:p>
    <w:p w14:paraId="6B2ED7E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>{</w:t>
      </w:r>
    </w:p>
    <w:p w14:paraId="7F1D230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group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 xml:space="preserve">[0] </w:t>
      </w:r>
      <w:r w:rsidRPr="00994971">
        <w:rPr>
          <w:rFonts w:ascii="Courier New" w:hAnsi="Courier New"/>
          <w:sz w:val="16"/>
        </w:rPr>
        <w:t>INTEGER,</w:t>
      </w:r>
    </w:p>
    <w:p w14:paraId="1BD60EF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value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</w:t>
      </w:r>
    </w:p>
    <w:p w14:paraId="7E09464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}</w:t>
      </w:r>
    </w:p>
    <w:p w14:paraId="44DA6AE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453BF4" w14:textId="4B4E197D" w:rsidR="00994971" w:rsidRPr="00994971" w:rsidDel="0043378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9" w:author="Ericsson" w:date="2024-05-15T13:00:00Z"/>
          <w:rFonts w:ascii="Courier New" w:hAnsi="Courier New"/>
          <w:sz w:val="16"/>
        </w:rPr>
      </w:pPr>
      <w:del w:id="1710" w:author="Ericsson" w:date="2024-05-15T13:00:00Z">
        <w:r w:rsidRPr="00994971" w:rsidDel="0043378F">
          <w:rPr>
            <w:rFonts w:ascii="Courier New" w:hAnsi="Courier New"/>
            <w:sz w:val="16"/>
          </w:rPr>
          <w:delText>NgeNbId</w:delText>
        </w:r>
        <w:r w:rsidRPr="00994971" w:rsidDel="0043378F">
          <w:rPr>
            <w:rFonts w:ascii="Courier New" w:hAnsi="Courier New"/>
            <w:sz w:val="16"/>
          </w:rPr>
          <w:tab/>
        </w:r>
        <w:r w:rsidRPr="00994971" w:rsidDel="0043378F">
          <w:rPr>
            <w:rFonts w:ascii="Courier New" w:hAnsi="Courier New"/>
            <w:sz w:val="16"/>
          </w:rPr>
          <w:tab/>
          <w:delText>::= IA5String (SIZE(1..21))</w:delText>
        </w:r>
      </w:del>
    </w:p>
    <w:p w14:paraId="1D19AD0D" w14:textId="17823342" w:rsidR="00994971" w:rsidRPr="00994971" w:rsidDel="0043378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1" w:author="Ericsson" w:date="2024-05-15T13:00:00Z"/>
          <w:rFonts w:ascii="Courier New" w:hAnsi="Courier New"/>
          <w:sz w:val="16"/>
        </w:rPr>
      </w:pPr>
      <w:del w:id="1712" w:author="Ericsson" w:date="2024-05-15T13:00:00Z">
        <w:r w:rsidRPr="00994971" w:rsidDel="0043378F">
          <w:rPr>
            <w:rFonts w:ascii="Courier New" w:hAnsi="Courier New"/>
            <w:sz w:val="16"/>
          </w:rPr>
          <w:delText>--</w:delText>
        </w:r>
      </w:del>
    </w:p>
    <w:p w14:paraId="7D10820B" w14:textId="7083E3F4" w:rsidR="00994971" w:rsidRPr="00994971" w:rsidDel="0043378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3" w:author="Ericsson" w:date="2024-05-15T13:00:00Z"/>
          <w:rFonts w:ascii="Courier New" w:hAnsi="Courier New"/>
          <w:sz w:val="16"/>
        </w:rPr>
      </w:pPr>
      <w:del w:id="1714" w:author="Ericsson" w:date="2024-05-15T13:00:00Z">
        <w:r w:rsidRPr="00994971" w:rsidDel="0043378F">
          <w:rPr>
            <w:rFonts w:ascii="Courier New" w:hAnsi="Courier New"/>
            <w:sz w:val="16"/>
          </w:rPr>
          <w:delText>-- See 3GPP TS 29.571 [249] for details.</w:delText>
        </w:r>
      </w:del>
    </w:p>
    <w:p w14:paraId="7D59D448" w14:textId="69C14614" w:rsidR="00994971" w:rsidRPr="00994971" w:rsidDel="0043378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5" w:author="Ericsson" w:date="2024-05-15T13:00:00Z"/>
          <w:rFonts w:ascii="Courier New" w:hAnsi="Courier New"/>
          <w:sz w:val="16"/>
        </w:rPr>
      </w:pPr>
      <w:del w:id="1716" w:author="Ericsson" w:date="2024-05-15T13:00:00Z">
        <w:r w:rsidRPr="00994971" w:rsidDel="0043378F">
          <w:rPr>
            <w:rFonts w:ascii="Courier New" w:hAnsi="Courier New"/>
            <w:sz w:val="16"/>
          </w:rPr>
          <w:delText xml:space="preserve">-- </w:delText>
        </w:r>
      </w:del>
    </w:p>
    <w:p w14:paraId="7A31CAC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3C776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NGRANSecondaryRATType</w:t>
      </w:r>
      <w:r w:rsidRPr="00994971">
        <w:rPr>
          <w:rFonts w:ascii="Courier New" w:hAnsi="Courier New"/>
          <w:sz w:val="16"/>
        </w:rPr>
        <w:tab/>
        <w:t>::= OCTET STRING</w:t>
      </w:r>
    </w:p>
    <w:p w14:paraId="21BC844E" w14:textId="493B9318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7" w:author="Ericsson" w:date="2024-05-15T15:03:00Z"/>
          <w:rFonts w:ascii="Courier New" w:hAnsi="Courier New"/>
          <w:sz w:val="16"/>
        </w:rPr>
      </w:pPr>
      <w:del w:id="1718" w:author="Ericsson" w:date="2024-05-15T15:03:00Z">
        <w:r w:rsidRPr="00994971" w:rsidDel="00EC216A">
          <w:rPr>
            <w:rFonts w:ascii="Courier New" w:hAnsi="Courier New"/>
            <w:sz w:val="16"/>
          </w:rPr>
          <w:delText xml:space="preserve">-- </w:delText>
        </w:r>
      </w:del>
    </w:p>
    <w:p w14:paraId="582C636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"NR" or "EUTRA"</w:t>
      </w:r>
    </w:p>
    <w:p w14:paraId="39EF2431" w14:textId="28889A6E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9" w:author="Ericsson" w:date="2024-05-15T15:03:00Z"/>
          <w:rFonts w:ascii="Courier New" w:hAnsi="Courier New"/>
          <w:sz w:val="16"/>
        </w:rPr>
      </w:pPr>
      <w:del w:id="1720" w:author="Ericsson" w:date="2024-05-15T15:03:00Z">
        <w:r w:rsidRPr="00994971" w:rsidDel="00EC216A">
          <w:rPr>
            <w:rFonts w:ascii="Courier New" w:hAnsi="Courier New"/>
            <w:sz w:val="16"/>
          </w:rPr>
          <w:delText xml:space="preserve">-- </w:delText>
        </w:r>
      </w:del>
    </w:p>
    <w:p w14:paraId="264C2C3E" w14:textId="1B99299B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del w:id="1721" w:author="Ericsson" w:date="2024-05-15T15:03:00Z">
        <w:r w:rsidRPr="00994971" w:rsidDel="00EC216A">
          <w:rPr>
            <w:rFonts w:ascii="Courier New" w:hAnsi="Courier New"/>
            <w:sz w:val="16"/>
          </w:rPr>
          <w:delText xml:space="preserve"> </w:delText>
        </w:r>
      </w:del>
    </w:p>
    <w:p w14:paraId="534A021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93F15B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NGRANSecondaryRATUsageReport</w:t>
      </w:r>
      <w:r w:rsidRPr="00994971">
        <w:rPr>
          <w:rFonts w:ascii="Courier New" w:hAnsi="Courier New"/>
          <w:sz w:val="16"/>
        </w:rPr>
        <w:tab/>
        <w:t>::= SEQUENCE</w:t>
      </w:r>
    </w:p>
    <w:p w14:paraId="6430831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420F38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nGRANSecondaryRATType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[0] NGRANSecondary</w:t>
      </w:r>
      <w:r w:rsidRPr="00994971">
        <w:rPr>
          <w:rFonts w:ascii="Courier New" w:hAnsi="Courier New"/>
          <w:sz w:val="16"/>
        </w:rPr>
        <w:t>RATType OPTIONAL,</w:t>
      </w:r>
    </w:p>
    <w:p w14:paraId="6F2A44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qosFlowsUsageReports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QosFlowsUsageReport OPTIONAL</w:t>
      </w:r>
    </w:p>
    <w:p w14:paraId="4394A0E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7ED8314" w14:textId="7B538DB6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2" w:author="Ericsson" w:date="2024-05-15T15:03:00Z"/>
          <w:rFonts w:ascii="Courier New" w:hAnsi="Courier New"/>
          <w:sz w:val="16"/>
        </w:rPr>
      </w:pPr>
    </w:p>
    <w:p w14:paraId="2DCA62D8" w14:textId="4F708876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3" w:author="Ericsson" w:date="2024-05-15T15:03:00Z"/>
          <w:rFonts w:ascii="Courier New" w:hAnsi="Courier New"/>
          <w:sz w:val="16"/>
        </w:rPr>
      </w:pPr>
    </w:p>
    <w:p w14:paraId="483EC45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B004A6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534103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NsiLoadLevelInfo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795FC96D" w14:textId="680F3740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4" w:author="Ericsson" w:date="2024-05-15T15:03:00Z"/>
          <w:rFonts w:ascii="Courier New" w:hAnsi="Courier New"/>
          <w:sz w:val="16"/>
        </w:rPr>
      </w:pPr>
      <w:del w:id="1725" w:author="Ericsson" w:date="2024-05-15T15:03:00Z">
        <w:r w:rsidRPr="00994971" w:rsidDel="00EC216A">
          <w:rPr>
            <w:rFonts w:ascii="Courier New" w:hAnsi="Courier New"/>
            <w:sz w:val="16"/>
          </w:rPr>
          <w:delText xml:space="preserve">-- </w:delText>
        </w:r>
      </w:del>
    </w:p>
    <w:p w14:paraId="6ABF4F8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29.520 [233] for details</w:t>
      </w:r>
    </w:p>
    <w:p w14:paraId="485C0F9E" w14:textId="54BCFF06" w:rsidR="00994971" w:rsidRPr="00994971" w:rsidDel="00EC216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6" w:author="Ericsson" w:date="2024-05-15T15:03:00Z"/>
          <w:rFonts w:ascii="Courier New" w:hAnsi="Courier New"/>
          <w:sz w:val="16"/>
        </w:rPr>
      </w:pPr>
      <w:del w:id="1727" w:author="Ericsson" w:date="2024-05-15T15:03:00Z">
        <w:r w:rsidRPr="00994971" w:rsidDel="00EC216A">
          <w:rPr>
            <w:rFonts w:ascii="Courier New" w:hAnsi="Courier New"/>
            <w:sz w:val="16"/>
          </w:rPr>
          <w:delText xml:space="preserve">-- </w:delText>
        </w:r>
      </w:del>
    </w:p>
    <w:p w14:paraId="0ED0051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D60951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loadLevelInformation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INTEGER OPTIONAL,</w:t>
      </w:r>
    </w:p>
    <w:p w14:paraId="5D4409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SingleNSSAI OPTIONAL,</w:t>
      </w:r>
    </w:p>
    <w:p w14:paraId="163D343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nsiId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[2] </w:t>
      </w:r>
      <w:r w:rsidRPr="00994971">
        <w:rPr>
          <w:rFonts w:ascii="Courier New" w:hAnsi="Courier New"/>
          <w:color w:val="000000"/>
          <w:sz w:val="16"/>
        </w:rPr>
        <w:t xml:space="preserve">OCTET STRING </w:t>
      </w:r>
      <w:r w:rsidRPr="00994971">
        <w:rPr>
          <w:rFonts w:ascii="Courier New" w:hAnsi="Courier New"/>
          <w:sz w:val="16"/>
        </w:rPr>
        <w:t>OPTIONAL</w:t>
      </w:r>
    </w:p>
    <w:p w14:paraId="4508220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40D50E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E5DE9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NSPAContainerInformation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2699794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8CDC5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>--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latency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INTEGER OPTIONAL,</w:t>
      </w:r>
    </w:p>
    <w:p w14:paraId="39206D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>--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throughput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[1] </w:t>
      </w:r>
      <w:r w:rsidRPr="00994971">
        <w:rPr>
          <w:rFonts w:ascii="Courier New" w:hAnsi="Courier New" w:cs="Arial"/>
          <w:snapToGrid w:val="0"/>
          <w:sz w:val="16"/>
          <w:szCs w:val="18"/>
        </w:rPr>
        <w:t>Throughput</w:t>
      </w:r>
      <w:r w:rsidRPr="00994971">
        <w:rPr>
          <w:rFonts w:ascii="Courier New" w:hAnsi="Courier New"/>
          <w:sz w:val="16"/>
        </w:rPr>
        <w:t xml:space="preserve"> OPTIONAL,</w:t>
      </w:r>
    </w:p>
    <w:p w14:paraId="2C0CA8A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>--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maximumPacketLossRate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[3] </w:t>
      </w:r>
      <w:r w:rsidRPr="00994971">
        <w:rPr>
          <w:rFonts w:ascii="Courier New" w:hAnsi="Courier New"/>
          <w:color w:val="000000"/>
          <w:sz w:val="16"/>
        </w:rPr>
        <w:t>UTF8String</w:t>
      </w:r>
      <w:r w:rsidRPr="00994971">
        <w:rPr>
          <w:rFonts w:ascii="Courier New" w:hAnsi="Courier New"/>
          <w:sz w:val="16"/>
        </w:rPr>
        <w:t xml:space="preserve"> OPTIONAL,</w:t>
      </w:r>
    </w:p>
    <w:p w14:paraId="7CAE545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serviceExperienceStatisticsData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ab/>
        <w:t>[4] ServiceExperienceInfo OPTIONAL,</w:t>
      </w:r>
    </w:p>
    <w:p w14:paraId="46E7B49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numberOfPDUSessions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INTEGER OPTIONAL,</w:t>
      </w:r>
    </w:p>
    <w:p w14:paraId="420753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numberOfRegisteredSubscribers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[6] INTEGER OPTIONAL,</w:t>
      </w:r>
    </w:p>
    <w:p w14:paraId="2E0ED52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loadLevel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NsiLoadLevelInfo OPTIONAL,</w:t>
      </w:r>
    </w:p>
    <w:p w14:paraId="0A13A03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  <w:t>uplinkLatency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INTEGER OPTIONAL,</w:t>
      </w:r>
    </w:p>
    <w:p w14:paraId="2DF64B8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downlinkLatency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INTEGER OPTIONAL,</w:t>
      </w:r>
    </w:p>
    <w:p w14:paraId="5CBC42F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uplinkT</w:t>
      </w:r>
      <w:r w:rsidRPr="00994971">
        <w:rPr>
          <w:rFonts w:ascii="Courier New" w:hAnsi="Courier New"/>
          <w:sz w:val="16"/>
          <w:lang w:eastAsia="zh-CN"/>
        </w:rPr>
        <w:t>hroughput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[10] </w:t>
      </w:r>
      <w:r w:rsidRPr="00994971">
        <w:rPr>
          <w:rFonts w:ascii="Courier New" w:hAnsi="Courier New" w:cs="Arial"/>
          <w:snapToGrid w:val="0"/>
          <w:sz w:val="16"/>
          <w:szCs w:val="18"/>
        </w:rPr>
        <w:t>Throughput</w:t>
      </w:r>
      <w:r w:rsidRPr="00994971">
        <w:rPr>
          <w:rFonts w:ascii="Courier New" w:hAnsi="Courier New"/>
          <w:sz w:val="16"/>
        </w:rPr>
        <w:t xml:space="preserve"> OPTIONAL,</w:t>
      </w:r>
    </w:p>
    <w:p w14:paraId="3D6134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downlinkT</w:t>
      </w:r>
      <w:r w:rsidRPr="00994971">
        <w:rPr>
          <w:rFonts w:ascii="Courier New" w:hAnsi="Courier New"/>
          <w:sz w:val="16"/>
          <w:lang w:eastAsia="zh-CN"/>
        </w:rPr>
        <w:t>hroughput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[11] </w:t>
      </w:r>
      <w:r w:rsidRPr="00994971">
        <w:rPr>
          <w:rFonts w:ascii="Courier New" w:hAnsi="Courier New" w:cs="Arial"/>
          <w:snapToGrid w:val="0"/>
          <w:sz w:val="16"/>
          <w:szCs w:val="18"/>
        </w:rPr>
        <w:t>Throughput</w:t>
      </w:r>
      <w:r w:rsidRPr="00994971">
        <w:rPr>
          <w:rFonts w:ascii="Courier New" w:hAnsi="Courier New"/>
          <w:sz w:val="16"/>
        </w:rPr>
        <w:t xml:space="preserve"> OPTIONAL,</w:t>
      </w:r>
    </w:p>
    <w:p w14:paraId="5514C8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maximumPacketLossRateUL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INTEGER OPTIONAL,</w:t>
      </w:r>
    </w:p>
    <w:p w14:paraId="194AA1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maximumPacketLossRateDL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INTEGER OPTIONAL</w:t>
      </w:r>
    </w:p>
    <w:p w14:paraId="5F1696D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A4846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277366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26F245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CD162B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C4C2F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NSSAIMap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5277AE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46112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servingSnssai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SingleNSSAI,</w:t>
      </w:r>
    </w:p>
    <w:p w14:paraId="2B069D7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homeSnssai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SingleNSSAI</w:t>
      </w:r>
    </w:p>
    <w:p w14:paraId="37D37AC7" w14:textId="7F3A1403" w:rsidR="00994971" w:rsidRPr="00994971" w:rsidDel="0043647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8" w:author="Ericsson" w:date="2024-05-15T15:04:00Z"/>
          <w:rFonts w:ascii="Courier New" w:hAnsi="Courier New"/>
          <w:sz w:val="16"/>
        </w:rPr>
      </w:pPr>
      <w:del w:id="1729" w:author="Ericsson" w:date="2024-05-15T15:04:00Z">
        <w:r w:rsidRPr="00994971" w:rsidDel="00436472">
          <w:rPr>
            <w:rFonts w:ascii="Courier New" w:hAnsi="Courier New"/>
            <w:sz w:val="16"/>
          </w:rPr>
          <w:delText xml:space="preserve"> </w:delText>
        </w:r>
      </w:del>
    </w:p>
    <w:p w14:paraId="471A06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C650272" w14:textId="776FD093" w:rsidR="00994971" w:rsidRPr="00994971" w:rsidDel="009053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0" w:author="Ericsson" w:date="2024-05-15T13:39:00Z"/>
          <w:rFonts w:ascii="Courier New" w:hAnsi="Courier New"/>
          <w:sz w:val="16"/>
        </w:rPr>
      </w:pPr>
    </w:p>
    <w:p w14:paraId="5A1B9E16" w14:textId="17A18BC5" w:rsidR="00994971" w:rsidRPr="00994971" w:rsidDel="009053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1" w:author="Ericsson" w:date="2024-05-15T13:39:00Z"/>
          <w:rFonts w:ascii="Courier New" w:hAnsi="Courier New"/>
          <w:sz w:val="16"/>
          <w:lang w:eastAsia="zh-CN"/>
        </w:rPr>
      </w:pPr>
    </w:p>
    <w:p w14:paraId="708CA78D" w14:textId="28B4337C" w:rsidR="00994971" w:rsidRPr="00994971" w:rsidDel="009053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2" w:author="Ericsson" w:date="2024-05-15T13:39:00Z"/>
          <w:rFonts w:ascii="Courier New" w:hAnsi="Courier New"/>
          <w:sz w:val="16"/>
        </w:rPr>
      </w:pPr>
      <w:del w:id="1733" w:author="Ericsson" w:date="2024-05-15T13:39:00Z">
        <w:r w:rsidRPr="00994971" w:rsidDel="0090538C">
          <w:rPr>
            <w:rFonts w:ascii="Courier New" w:hAnsi="Courier New"/>
            <w:sz w:val="16"/>
          </w:rPr>
          <w:delText>NtnTaiInfo</w:delText>
        </w:r>
        <w:r w:rsidRPr="00994971" w:rsidDel="0090538C">
          <w:rPr>
            <w:rFonts w:ascii="Courier New" w:hAnsi="Courier New"/>
            <w:sz w:val="16"/>
          </w:rPr>
          <w:tab/>
          <w:delText>::= SEQUENCE</w:delText>
        </w:r>
      </w:del>
    </w:p>
    <w:p w14:paraId="5F04CC33" w14:textId="2728AFA7" w:rsidR="00994971" w:rsidRPr="00994971" w:rsidDel="009053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" w:author="Ericsson" w:date="2024-05-15T13:39:00Z"/>
          <w:rFonts w:ascii="Courier New" w:hAnsi="Courier New"/>
          <w:sz w:val="16"/>
        </w:rPr>
      </w:pPr>
      <w:del w:id="1735" w:author="Ericsson" w:date="2024-05-15T13:39:00Z">
        <w:r w:rsidRPr="00994971" w:rsidDel="0090538C">
          <w:rPr>
            <w:rFonts w:ascii="Courier New" w:hAnsi="Courier New"/>
            <w:sz w:val="16"/>
          </w:rPr>
          <w:delText>{</w:delText>
        </w:r>
      </w:del>
    </w:p>
    <w:p w14:paraId="561AA3A8" w14:textId="2D630A6A" w:rsidR="00994971" w:rsidRPr="00994971" w:rsidDel="009053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6" w:author="Ericsson" w:date="2024-05-15T13:39:00Z"/>
          <w:rFonts w:ascii="Courier New" w:hAnsi="Courier New"/>
          <w:sz w:val="16"/>
        </w:rPr>
      </w:pPr>
      <w:del w:id="1737" w:author="Ericsson" w:date="2024-05-15T13:39:00Z">
        <w:r w:rsidRPr="00994971" w:rsidDel="0090538C">
          <w:rPr>
            <w:rFonts w:ascii="Courier New" w:hAnsi="Courier New"/>
            <w:sz w:val="16"/>
            <w:lang w:eastAsia="zh-CN"/>
          </w:rPr>
          <w:tab/>
          <w:delText>pLMNId</w:delText>
        </w:r>
        <w:r w:rsidRPr="00994971" w:rsidDel="0090538C">
          <w:rPr>
            <w:rFonts w:ascii="Courier New" w:hAnsi="Courier New"/>
            <w:sz w:val="16"/>
            <w:lang w:eastAsia="zh-CN"/>
          </w:rPr>
          <w:tab/>
        </w:r>
        <w:r w:rsidRPr="00994971" w:rsidDel="0090538C">
          <w:rPr>
            <w:rFonts w:ascii="Courier New" w:hAnsi="Courier New"/>
            <w:sz w:val="16"/>
            <w:lang w:eastAsia="zh-CN"/>
          </w:rPr>
          <w:tab/>
        </w:r>
        <w:r w:rsidRPr="00994971" w:rsidDel="0090538C">
          <w:rPr>
            <w:rFonts w:ascii="Courier New" w:hAnsi="Courier New"/>
            <w:sz w:val="16"/>
            <w:lang w:eastAsia="zh-CN"/>
          </w:rPr>
          <w:tab/>
          <w:delText>[0] PlmnIdNid,</w:delText>
        </w:r>
        <w:r w:rsidRPr="00994971" w:rsidDel="0090538C">
          <w:rPr>
            <w:rFonts w:ascii="Courier New" w:hAnsi="Courier New"/>
            <w:sz w:val="16"/>
            <w:lang w:eastAsia="zh-CN"/>
          </w:rPr>
          <w:tab/>
        </w:r>
        <w:r w:rsidRPr="00994971" w:rsidDel="0090538C">
          <w:rPr>
            <w:rFonts w:ascii="Courier New" w:hAnsi="Courier New"/>
            <w:sz w:val="16"/>
            <w:lang w:eastAsia="zh-CN"/>
          </w:rPr>
          <w:tab/>
        </w:r>
        <w:r w:rsidRPr="00994971" w:rsidDel="0090538C">
          <w:rPr>
            <w:rFonts w:ascii="Courier New" w:hAnsi="Courier New"/>
            <w:sz w:val="16"/>
            <w:lang w:eastAsia="zh-CN"/>
          </w:rPr>
          <w:tab/>
        </w:r>
      </w:del>
    </w:p>
    <w:p w14:paraId="570549C8" w14:textId="3985FF88" w:rsidR="00994971" w:rsidRPr="00994971" w:rsidDel="009053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8" w:author="Ericsson" w:date="2024-05-15T13:39:00Z"/>
          <w:rFonts w:ascii="Courier New" w:hAnsi="Courier New"/>
          <w:sz w:val="16"/>
          <w:lang w:eastAsia="zh-CN"/>
        </w:rPr>
      </w:pPr>
      <w:del w:id="1739" w:author="Ericsson" w:date="2024-05-15T13:39:00Z">
        <w:r w:rsidRPr="00994971" w:rsidDel="0090538C">
          <w:rPr>
            <w:rFonts w:ascii="Courier New" w:hAnsi="Courier New"/>
            <w:sz w:val="16"/>
          </w:rPr>
          <w:tab/>
          <w:delText>tacList</w:delText>
        </w:r>
        <w:r w:rsidRPr="00994971" w:rsidDel="0090538C">
          <w:rPr>
            <w:rFonts w:ascii="Courier New" w:hAnsi="Courier New"/>
            <w:sz w:val="16"/>
          </w:rPr>
          <w:tab/>
        </w:r>
        <w:r w:rsidRPr="00994971" w:rsidDel="0090538C">
          <w:rPr>
            <w:rFonts w:ascii="Courier New" w:hAnsi="Courier New"/>
            <w:sz w:val="16"/>
          </w:rPr>
          <w:tab/>
        </w:r>
        <w:r w:rsidRPr="00994971" w:rsidDel="0090538C">
          <w:rPr>
            <w:rFonts w:ascii="Courier New" w:hAnsi="Courier New"/>
            <w:sz w:val="16"/>
          </w:rPr>
          <w:tab/>
          <w:delText>[1] SEQUENCE OF</w:delText>
        </w:r>
        <w:r w:rsidRPr="00994971" w:rsidDel="0090538C">
          <w:rPr>
            <w:rFonts w:ascii="Courier New" w:hAnsi="Courier New"/>
            <w:sz w:val="16"/>
            <w:lang w:eastAsia="zh-CN"/>
          </w:rPr>
          <w:delText xml:space="preserve"> TAC,</w:delText>
        </w:r>
      </w:del>
    </w:p>
    <w:p w14:paraId="00EC7120" w14:textId="5A145425" w:rsidR="00994971" w:rsidRPr="00994971" w:rsidDel="009053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0" w:author="Ericsson" w:date="2024-05-15T13:39:00Z"/>
          <w:rFonts w:ascii="Courier New" w:hAnsi="Courier New"/>
          <w:sz w:val="16"/>
          <w:lang w:eastAsia="zh-CN"/>
        </w:rPr>
      </w:pPr>
      <w:del w:id="1741" w:author="Ericsson" w:date="2024-05-15T13:39:00Z">
        <w:r w:rsidRPr="00994971" w:rsidDel="0090538C">
          <w:rPr>
            <w:rFonts w:ascii="Courier New" w:hAnsi="Courier New"/>
            <w:sz w:val="16"/>
            <w:lang w:eastAsia="zh-CN"/>
          </w:rPr>
          <w:tab/>
          <w:delText>derivedTac</w:delText>
        </w:r>
        <w:r w:rsidRPr="00994971" w:rsidDel="0090538C">
          <w:rPr>
            <w:rFonts w:ascii="Courier New" w:hAnsi="Courier New"/>
            <w:sz w:val="16"/>
            <w:lang w:eastAsia="zh-CN"/>
          </w:rPr>
          <w:tab/>
        </w:r>
        <w:r w:rsidRPr="00994971" w:rsidDel="0090538C">
          <w:rPr>
            <w:rFonts w:ascii="Courier New" w:hAnsi="Courier New"/>
            <w:sz w:val="16"/>
            <w:lang w:eastAsia="zh-CN"/>
          </w:rPr>
          <w:tab/>
        </w:r>
        <w:r w:rsidRPr="00994971" w:rsidDel="0090538C">
          <w:rPr>
            <w:rFonts w:ascii="Courier New" w:hAnsi="Courier New"/>
            <w:sz w:val="16"/>
          </w:rPr>
          <w:delText>[</w:delText>
        </w:r>
        <w:r w:rsidRPr="00994971" w:rsidDel="0090538C">
          <w:rPr>
            <w:rFonts w:ascii="Courier New" w:hAnsi="Courier New"/>
            <w:sz w:val="16"/>
            <w:lang w:eastAsia="zh-CN"/>
          </w:rPr>
          <w:delText>2</w:delText>
        </w:r>
        <w:r w:rsidRPr="00994971" w:rsidDel="0090538C">
          <w:rPr>
            <w:rFonts w:ascii="Courier New" w:hAnsi="Courier New"/>
            <w:sz w:val="16"/>
          </w:rPr>
          <w:delText>]</w:delText>
        </w:r>
        <w:r w:rsidRPr="00994971" w:rsidDel="0090538C">
          <w:rPr>
            <w:rFonts w:ascii="Courier New" w:hAnsi="Courier New"/>
            <w:sz w:val="16"/>
            <w:lang w:eastAsia="zh-CN"/>
          </w:rPr>
          <w:tab/>
        </w:r>
        <w:r w:rsidRPr="00994971" w:rsidDel="0090538C">
          <w:rPr>
            <w:rFonts w:ascii="Courier New" w:hAnsi="Courier New"/>
            <w:sz w:val="16"/>
          </w:rPr>
          <w:delText>TAC</w:delText>
        </w:r>
        <w:r w:rsidRPr="00994971" w:rsidDel="0090538C">
          <w:rPr>
            <w:rFonts w:ascii="Courier New" w:hAnsi="Courier New"/>
            <w:sz w:val="16"/>
            <w:lang w:eastAsia="zh-CN"/>
          </w:rPr>
          <w:delText xml:space="preserve"> </w:delText>
        </w:r>
        <w:r w:rsidRPr="00994971" w:rsidDel="0090538C">
          <w:rPr>
            <w:rFonts w:ascii="Courier New" w:hAnsi="Courier New"/>
            <w:sz w:val="16"/>
          </w:rPr>
          <w:delText>OPTIONAL</w:delText>
        </w:r>
      </w:del>
    </w:p>
    <w:p w14:paraId="09BC8895" w14:textId="15A9CAB7" w:rsidR="00994971" w:rsidRPr="00994971" w:rsidDel="009053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2" w:author="Ericsson" w:date="2024-05-15T13:39:00Z"/>
          <w:rFonts w:ascii="Courier New" w:hAnsi="Courier New"/>
          <w:sz w:val="16"/>
          <w:lang w:eastAsia="zh-CN"/>
        </w:rPr>
      </w:pPr>
      <w:del w:id="1743" w:author="Ericsson" w:date="2024-05-15T13:39:00Z">
        <w:r w:rsidRPr="00994971" w:rsidDel="0090538C">
          <w:rPr>
            <w:rFonts w:ascii="Courier New" w:hAnsi="Courier New"/>
            <w:sz w:val="16"/>
          </w:rPr>
          <w:delText>}</w:delText>
        </w:r>
      </w:del>
    </w:p>
    <w:p w14:paraId="20D0793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8C659E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C74CAB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579219E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O</w:t>
      </w:r>
    </w:p>
    <w:p w14:paraId="1AF8DF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58A2315F" w14:textId="5113762C" w:rsidR="00994971" w:rsidRPr="00994971" w:rsidDel="0043647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4" w:author="Ericsson" w:date="2024-05-15T15:04:00Z"/>
          <w:rFonts w:ascii="Courier New" w:hAnsi="Courier New"/>
          <w:sz w:val="16"/>
        </w:rPr>
      </w:pPr>
    </w:p>
    <w:p w14:paraId="614CF27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FFF6B3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 w:bidi="ar-IQ"/>
        </w:rPr>
        <w:t>Operational</w:t>
      </w:r>
      <w:r w:rsidRPr="00994971">
        <w:rPr>
          <w:rFonts w:ascii="Courier New" w:hAnsi="Courier New"/>
          <w:sz w:val="16"/>
          <w:lang w:eastAsia="zh-CN"/>
        </w:rPr>
        <w:t>State</w:t>
      </w:r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ab/>
        <w:t>::= ENUMERATED</w:t>
      </w:r>
    </w:p>
    <w:p w14:paraId="64C20E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3B1455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eNABLED</w:t>
      </w:r>
      <w:r w:rsidRPr="00994971">
        <w:rPr>
          <w:rFonts w:ascii="Courier New" w:hAnsi="Courier New"/>
          <w:sz w:val="16"/>
        </w:rPr>
        <w:tab/>
        <w:t>(0),</w:t>
      </w:r>
    </w:p>
    <w:p w14:paraId="42BD11B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dISABLED(1)</w:t>
      </w:r>
    </w:p>
    <w:p w14:paraId="6A5D526C" w14:textId="13F8003E" w:rsidR="00994971" w:rsidRPr="00994971" w:rsidDel="007E066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5" w:author="Ericsson" w:date="2024-05-15T15:04:00Z"/>
          <w:rFonts w:ascii="Courier New" w:hAnsi="Courier New"/>
          <w:sz w:val="16"/>
        </w:rPr>
      </w:pPr>
    </w:p>
    <w:p w14:paraId="192FFB3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0C60C4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D1033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5741FA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02EF33F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P</w:t>
      </w:r>
    </w:p>
    <w:p w14:paraId="2DAA678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7D5247C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97EAA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711778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PartialRecordMethod</w:t>
      </w:r>
      <w:r w:rsidRPr="00994971">
        <w:rPr>
          <w:rFonts w:ascii="Courier New" w:hAnsi="Courier New"/>
          <w:sz w:val="16"/>
        </w:rPr>
        <w:tab/>
        <w:t>::= ENUMERATED</w:t>
      </w:r>
    </w:p>
    <w:p w14:paraId="54229F9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F50B31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default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65F2D69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individual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301F2DE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730E8F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C882018" w14:textId="77777777" w:rsidR="007E0669" w:rsidRDefault="007E066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6" w:author="Ericsson" w:date="2024-05-15T15:05:00Z"/>
          <w:rFonts w:ascii="Courier New" w:hAnsi="Courier New"/>
          <w:sz w:val="16"/>
        </w:rPr>
      </w:pPr>
    </w:p>
    <w:p w14:paraId="6A65EA60" w14:textId="75800D38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PDUAddress </w:t>
      </w:r>
      <w:r w:rsidRPr="00994971">
        <w:rPr>
          <w:rFonts w:ascii="Courier New" w:hAnsi="Courier New"/>
          <w:sz w:val="16"/>
        </w:rPr>
        <w:tab/>
        <w:t>::= SEQUENCE</w:t>
      </w:r>
    </w:p>
    <w:p w14:paraId="62DD49E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E6810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pDUIPv4Address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IPAddress OPTIONAL,</w:t>
      </w:r>
    </w:p>
    <w:p w14:paraId="595C87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pDUIPv6AddresswithPrefix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IPAddress OPTIONAL,</w:t>
      </w:r>
    </w:p>
    <w:p w14:paraId="4DBE1B6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iPV4dynamicAddressFlag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DynamicAddressFlag OPTIONAL,</w:t>
      </w:r>
    </w:p>
    <w:p w14:paraId="112D7D1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iPV6dynamicPrefixFlag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</w:t>
      </w:r>
      <w:r w:rsidRPr="00994971" w:rsidDel="0081607D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 xml:space="preserve">DynamicAddressFlag OPTIONAL,  </w:t>
      </w:r>
    </w:p>
    <w:p w14:paraId="1924597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additionalPDUIPv6Prefixes</w:t>
      </w:r>
      <w:r w:rsidRPr="00994971">
        <w:rPr>
          <w:rFonts w:ascii="Courier New" w:hAnsi="Courier New"/>
          <w:sz w:val="16"/>
        </w:rPr>
        <w:tab/>
        <w:t>[4]</w:t>
      </w:r>
      <w:r w:rsidRPr="00994971">
        <w:rPr>
          <w:rFonts w:ascii="Courier New" w:hAnsi="Courier New"/>
          <w:sz w:val="16"/>
        </w:rPr>
        <w:tab/>
        <w:t>SEQUENCE OF IPAddress OPTIONAL</w:t>
      </w:r>
    </w:p>
    <w:p w14:paraId="2289AF2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71070F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3EF595D" w14:textId="77777777" w:rsidR="007E0669" w:rsidRDefault="007E066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7" w:author="Ericsson" w:date="2024-05-15T15:05:00Z"/>
          <w:rFonts w:ascii="Courier New" w:hAnsi="Courier New"/>
          <w:sz w:val="16"/>
        </w:rPr>
      </w:pPr>
    </w:p>
    <w:p w14:paraId="6CCA5D63" w14:textId="480932D1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PDUContainerInformation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2A6D9ED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A7486E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chargingRuleBaseName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ChargingRuleBaseName OPTIONAL,</w:t>
      </w:r>
    </w:p>
    <w:p w14:paraId="73677CF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-- aFCorrelationInformation [1] is replaced by afChargingIdentifier [14]</w:t>
      </w:r>
    </w:p>
    <w:p w14:paraId="6431188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timeOfFirstUsage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TimeStamp OPTIONAL,</w:t>
      </w:r>
    </w:p>
    <w:p w14:paraId="4A86809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timeOfLastUsage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TimeStamp OPTIONAL,</w:t>
      </w:r>
    </w:p>
    <w:p w14:paraId="25008F6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FiveGQoSInformation OPTIONAL,</w:t>
      </w:r>
    </w:p>
    <w:p w14:paraId="218B2FA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UserLocationInformation OPTIONAL,</w:t>
      </w:r>
    </w:p>
    <w:p w14:paraId="73AEDD9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presenceReportingAreaInfo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PresenceReportingAreaInfo OPTIONAL,</w:t>
      </w:r>
    </w:p>
    <w:p w14:paraId="1678139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RATType OPTIONAL,</w:t>
      </w:r>
    </w:p>
    <w:p w14:paraId="17938B8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sponsorIdentity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OCTET STRING OPTIONAL,</w:t>
      </w:r>
    </w:p>
    <w:p w14:paraId="125D6CF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applicationServiceProviderIdentity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OCTET STRING OPTIONAL,</w:t>
      </w:r>
    </w:p>
    <w:p w14:paraId="2529801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servingNetworkFunctionID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SEQUENCE OF ServingNetworkFunctionID OPTIONAL,</w:t>
      </w:r>
    </w:p>
    <w:p w14:paraId="4424D09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uETimeZone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MSTimeZone OPTIONAL,</w:t>
      </w:r>
    </w:p>
    <w:p w14:paraId="53624A6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threeGPPPSDataOffStatus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ThreeGPPPSDataOffStatus OPTIONAL,</w:t>
      </w:r>
    </w:p>
    <w:p w14:paraId="7CCE2C2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qoSCharacteristics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QoSCharacteristics OPTIONAL,</w:t>
      </w:r>
    </w:p>
    <w:p w14:paraId="0C81F93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  <w:t>afChargingIdentifier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ChargingID OPTIONAL,</w:t>
      </w:r>
    </w:p>
    <w:p w14:paraId="714198D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afChargingIdString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AFChargingID OPTIONAL,</w:t>
      </w:r>
    </w:p>
    <w:p w14:paraId="7C91CB0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mAPDUSteeringFunctionality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MAPDUSteeringFunctionality OPTIONAL,</w:t>
      </w:r>
    </w:p>
    <w:p w14:paraId="00275BE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mAPDUSteeringMode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MAPDUSteeringMode OPTIONAL,</w:t>
      </w:r>
    </w:p>
    <w:p w14:paraId="00FDB75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userLocationInformationASN1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UserLocationInformationStructured OPTIONAL,</w:t>
      </w:r>
    </w:p>
    <w:p w14:paraId="206E3E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listOfPresenceReportingAreaInformation</w:t>
      </w:r>
      <w:r w:rsidRPr="00994971">
        <w:rPr>
          <w:rFonts w:ascii="Courier New" w:hAnsi="Courier New"/>
          <w:sz w:val="16"/>
        </w:rPr>
        <w:tab/>
        <w:t>[19] SEQUENCE OF PresenceReportingAreaInfo OPTIONAL,</w:t>
      </w:r>
    </w:p>
    <w:p w14:paraId="405AACB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trafficForwardingWay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[20] </w:t>
      </w:r>
      <w:r w:rsidRPr="00994971">
        <w:rPr>
          <w:rFonts w:ascii="Courier New" w:hAnsi="Courier New"/>
          <w:sz w:val="16"/>
          <w:lang w:eastAsia="zh-CN"/>
        </w:rPr>
        <w:t>TrafficForwardingWay</w:t>
      </w:r>
      <w:r w:rsidRPr="00994971">
        <w:rPr>
          <w:rFonts w:ascii="Courier New" w:hAnsi="Courier New"/>
          <w:sz w:val="16"/>
        </w:rPr>
        <w:t xml:space="preserve"> OPTIONAL,</w:t>
      </w:r>
    </w:p>
    <w:p w14:paraId="71A0D97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qosMonitoringReport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[21] QosMonitoringReport OPTIONAL,</w:t>
      </w:r>
    </w:p>
    <w:p w14:paraId="42C3CD8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mBSSessionID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 xml:space="preserve">[22] MbsSessionId </w:t>
      </w:r>
      <w:r w:rsidRPr="00994971">
        <w:rPr>
          <w:rFonts w:ascii="Courier New" w:hAnsi="Courier New"/>
          <w:sz w:val="16"/>
        </w:rPr>
        <w:t>OPTIONAL,</w:t>
      </w:r>
    </w:p>
    <w:p w14:paraId="6CAF79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mBSDeliveryMethod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 xml:space="preserve">[23] MbsDeliveryMethod </w:t>
      </w:r>
      <w:r w:rsidRPr="00994971">
        <w:rPr>
          <w:rFonts w:ascii="Courier New" w:hAnsi="Courier New"/>
          <w:sz w:val="16"/>
        </w:rPr>
        <w:t>OPTIONAL</w:t>
      </w:r>
    </w:p>
    <w:p w14:paraId="22D6C5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46C50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FFDE8A" w14:textId="77777777" w:rsidR="007E0669" w:rsidRDefault="007E066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8" w:author="Ericsson" w:date="2024-05-15T15:05:00Z"/>
          <w:rFonts w:ascii="Courier New" w:hAnsi="Courier New"/>
          <w:sz w:val="16"/>
        </w:rPr>
      </w:pPr>
    </w:p>
    <w:p w14:paraId="6A60E4F3" w14:textId="7699AFF2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PDUSessionPairID</w:t>
      </w:r>
      <w:r w:rsidRPr="00994971">
        <w:rPr>
          <w:rFonts w:ascii="Courier New" w:hAnsi="Courier New"/>
          <w:sz w:val="16"/>
        </w:rPr>
        <w:tab/>
        <w:t>::= INTEGER</w:t>
      </w:r>
    </w:p>
    <w:p w14:paraId="223C3D2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94A0364" w14:textId="77777777" w:rsidR="007E0669" w:rsidRDefault="007E066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9" w:author="Ericsson" w:date="2024-05-15T15:05:00Z"/>
          <w:rFonts w:ascii="Courier New" w:hAnsi="Courier New"/>
          <w:sz w:val="16"/>
        </w:rPr>
      </w:pPr>
    </w:p>
    <w:p w14:paraId="7C0208AE" w14:textId="73E87E81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PDUSessionId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INTEGER (0..255)</w:t>
      </w:r>
    </w:p>
    <w:p w14:paraId="7513F86A" w14:textId="03E64176" w:rsidR="00994971" w:rsidRPr="00994971" w:rsidDel="007E066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0" w:author="Ericsson" w:date="2024-05-15T15:05:00Z"/>
          <w:rFonts w:ascii="Courier New" w:hAnsi="Courier New"/>
          <w:sz w:val="16"/>
        </w:rPr>
      </w:pPr>
      <w:del w:id="1751" w:author="Ericsson" w:date="2024-05-15T15:05:00Z">
        <w:r w:rsidRPr="00994971" w:rsidDel="007E0669">
          <w:rPr>
            <w:rFonts w:ascii="Courier New" w:hAnsi="Courier New"/>
            <w:sz w:val="16"/>
          </w:rPr>
          <w:delText xml:space="preserve">-- </w:delText>
        </w:r>
      </w:del>
    </w:p>
    <w:p w14:paraId="1A2DE86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6E3A896B" w14:textId="5E39F5AD" w:rsidR="00994971" w:rsidRPr="00994971" w:rsidDel="007E0669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2" w:author="Ericsson" w:date="2024-05-15T15:05:00Z"/>
          <w:rFonts w:ascii="Courier New" w:hAnsi="Courier New"/>
          <w:sz w:val="16"/>
        </w:rPr>
      </w:pPr>
      <w:del w:id="1753" w:author="Ericsson" w:date="2024-05-15T15:05:00Z">
        <w:r w:rsidRPr="00994971" w:rsidDel="007E0669">
          <w:rPr>
            <w:rFonts w:ascii="Courier New" w:hAnsi="Courier New"/>
            <w:sz w:val="16"/>
          </w:rPr>
          <w:delText xml:space="preserve">-- </w:delText>
        </w:r>
      </w:del>
    </w:p>
    <w:p w14:paraId="56B6B652" w14:textId="77777777" w:rsid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4" w:author="Ericsson" w:date="2024-05-15T15:05:00Z"/>
          <w:rFonts w:ascii="Courier New" w:hAnsi="Courier New"/>
          <w:sz w:val="16"/>
        </w:rPr>
      </w:pPr>
    </w:p>
    <w:p w14:paraId="4BAA0999" w14:textId="77777777" w:rsidR="007E0669" w:rsidRPr="00994971" w:rsidRDefault="007E066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7D49B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PDUSessionType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32F557A9" w14:textId="77777777" w:rsidR="007E0669" w:rsidRDefault="007E0669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5" w:author="Ericsson" w:date="2024-05-15T15:05:00Z"/>
          <w:rFonts w:ascii="Courier New" w:hAnsi="Courier New"/>
          <w:sz w:val="16"/>
        </w:rPr>
      </w:pPr>
      <w:moveToRangeStart w:id="1756" w:author="Ericsson" w:date="2024-05-15T15:05:00Z" w:name="move166677950"/>
      <w:moveTo w:id="1757" w:author="Ericsson" w:date="2024-05-15T15:05:00Z">
        <w:r w:rsidRPr="00994971">
          <w:rPr>
            <w:rFonts w:ascii="Courier New" w:hAnsi="Courier New"/>
            <w:sz w:val="16"/>
          </w:rPr>
          <w:t>-- See 3GPP TS 29.571 [249] for details.</w:t>
        </w:r>
      </w:moveTo>
      <w:moveToRangeEnd w:id="1756"/>
    </w:p>
    <w:p w14:paraId="73820131" w14:textId="1D2BC370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D749D7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iPv4v6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5DCA21B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iPv4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2E7C65D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iPv6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755C96D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unstructured</w:t>
      </w:r>
      <w:r w:rsidRPr="00994971">
        <w:rPr>
          <w:rFonts w:ascii="Courier New" w:hAnsi="Courier New"/>
          <w:sz w:val="16"/>
        </w:rPr>
        <w:tab/>
        <w:t>(3),</w:t>
      </w:r>
    </w:p>
    <w:p w14:paraId="7C13A1D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ethernet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(4)</w:t>
      </w:r>
    </w:p>
    <w:p w14:paraId="183509D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5C6D791" w14:textId="2140000C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FromRangeStart w:id="1758" w:author="Ericsson" w:date="2024-05-15T15:05:00Z" w:name="move166677950"/>
      <w:moveFrom w:id="1759" w:author="Ericsson" w:date="2024-05-15T15:05:00Z">
        <w:r w:rsidRPr="00994971" w:rsidDel="007E0669">
          <w:rPr>
            <w:rFonts w:ascii="Courier New" w:hAnsi="Courier New"/>
            <w:sz w:val="16"/>
          </w:rPr>
          <w:t>-- See 3GPP TS 29.571 [249] for details.</w:t>
        </w:r>
      </w:moveFrom>
      <w:moveFromRangeEnd w:id="1758"/>
    </w:p>
    <w:p w14:paraId="7848AF7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77F4CC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PFIContainerInformation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09B065B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F3A58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pC5qosFlowId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QoSFlowId OPTIONAL,</w:t>
      </w:r>
    </w:p>
    <w:p w14:paraId="0C6F47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timeOfFirstUsage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TimeStamp OPTIONAL,</w:t>
      </w:r>
    </w:p>
    <w:p w14:paraId="24296F8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timeOfLastUsage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TimeStamp OPTIONAL,</w:t>
      </w:r>
    </w:p>
    <w:p w14:paraId="64A783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FiveGQoSInformation OPTIONAL,</w:t>
      </w:r>
    </w:p>
    <w:p w14:paraId="0966E53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UserLocationInformation OPTIONAL,</w:t>
      </w:r>
    </w:p>
    <w:p w14:paraId="4B7460C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uETimeZone</w:t>
      </w:r>
      <w:r w:rsidRPr="00994971">
        <w:rPr>
          <w:rFonts w:ascii="Courier New" w:hAnsi="Courier New"/>
          <w:sz w:val="16"/>
        </w:rPr>
        <w:tab/>
        <w:t xml:space="preserve">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MSTimeZone OPTIONAL,</w:t>
      </w:r>
    </w:p>
    <w:p w14:paraId="4AB2489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presenceReportingAreaInfo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PresenceReportingAreaInfo OPTIONAL,</w:t>
      </w:r>
    </w:p>
    <w:p w14:paraId="349720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reportTime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TimeStamp,</w:t>
      </w:r>
    </w:p>
    <w:p w14:paraId="24D0F89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qoSCharacteristics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QoSCharacteristics OPTIONAL</w:t>
      </w:r>
    </w:p>
    <w:p w14:paraId="7FDD763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E0D397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C62F655" w14:textId="696D47A6" w:rsidR="00994971" w:rsidRPr="00994971" w:rsidDel="008710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0" w:author="Ericsson" w:date="2024-05-15T13:40:00Z"/>
          <w:rFonts w:ascii="Courier New" w:hAnsi="Courier New"/>
          <w:sz w:val="16"/>
        </w:rPr>
      </w:pPr>
      <w:del w:id="1761" w:author="Ericsson" w:date="2024-05-15T13:40:00Z">
        <w:r w:rsidRPr="00994971" w:rsidDel="008710D4">
          <w:rPr>
            <w:rFonts w:ascii="Courier New" w:hAnsi="Courier New"/>
            <w:sz w:val="16"/>
          </w:rPr>
          <w:delText>PlmnIdNid</w:delText>
        </w:r>
        <w:r w:rsidRPr="00994971" w:rsidDel="008710D4">
          <w:rPr>
            <w:rFonts w:ascii="Courier New" w:hAnsi="Courier New"/>
            <w:sz w:val="16"/>
          </w:rPr>
          <w:tab/>
          <w:delText>::= SEQUENCE</w:delText>
        </w:r>
      </w:del>
    </w:p>
    <w:p w14:paraId="4B90DBD7" w14:textId="02D09D9F" w:rsidR="00994971" w:rsidRPr="00994971" w:rsidDel="008710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2" w:author="Ericsson" w:date="2024-05-15T13:40:00Z"/>
          <w:rFonts w:ascii="Courier New" w:hAnsi="Courier New"/>
          <w:sz w:val="16"/>
        </w:rPr>
      </w:pPr>
      <w:del w:id="1763" w:author="Ericsson" w:date="2024-05-15T13:40:00Z">
        <w:r w:rsidRPr="00994971" w:rsidDel="008710D4">
          <w:rPr>
            <w:rFonts w:ascii="Courier New" w:hAnsi="Courier New"/>
            <w:sz w:val="16"/>
          </w:rPr>
          <w:delText>{</w:delText>
        </w:r>
      </w:del>
    </w:p>
    <w:p w14:paraId="0F4EB374" w14:textId="3E67395D" w:rsidR="00994971" w:rsidRPr="00994971" w:rsidDel="008710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4" w:author="Ericsson" w:date="2024-05-15T13:40:00Z"/>
          <w:rFonts w:ascii="Courier New" w:hAnsi="Courier New"/>
          <w:sz w:val="16"/>
        </w:rPr>
      </w:pPr>
      <w:del w:id="1765" w:author="Ericsson" w:date="2024-05-15T13:40:00Z">
        <w:r w:rsidRPr="00994971" w:rsidDel="008710D4">
          <w:rPr>
            <w:rFonts w:ascii="Courier New" w:hAnsi="Courier New"/>
            <w:sz w:val="16"/>
          </w:rPr>
          <w:tab/>
          <w:delText>pLMNId</w:delText>
        </w:r>
        <w:r w:rsidRPr="00994971" w:rsidDel="008710D4">
          <w:rPr>
            <w:rFonts w:ascii="Courier New" w:hAnsi="Courier New"/>
            <w:sz w:val="16"/>
          </w:rPr>
          <w:tab/>
        </w:r>
        <w:r w:rsidRPr="00994971" w:rsidDel="008710D4">
          <w:rPr>
            <w:rFonts w:ascii="Courier New" w:hAnsi="Courier New"/>
            <w:sz w:val="16"/>
          </w:rPr>
          <w:tab/>
          <w:delText>[0] PLMN-Id OPTIONAL,</w:delText>
        </w:r>
      </w:del>
    </w:p>
    <w:p w14:paraId="594735A4" w14:textId="27BCDE79" w:rsidR="00994971" w:rsidRPr="00994971" w:rsidDel="008710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6" w:author="Ericsson" w:date="2024-05-15T13:40:00Z"/>
          <w:rFonts w:ascii="Courier New" w:hAnsi="Courier New"/>
          <w:sz w:val="16"/>
        </w:rPr>
      </w:pPr>
      <w:del w:id="1767" w:author="Ericsson" w:date="2024-05-15T13:40:00Z">
        <w:r w:rsidRPr="00994971" w:rsidDel="008710D4">
          <w:rPr>
            <w:rFonts w:ascii="Courier New" w:hAnsi="Courier New"/>
            <w:sz w:val="16"/>
          </w:rPr>
          <w:tab/>
          <w:delText>nid</w:delText>
        </w:r>
        <w:r w:rsidRPr="00994971" w:rsidDel="008710D4">
          <w:rPr>
            <w:rFonts w:ascii="Courier New" w:hAnsi="Courier New"/>
            <w:sz w:val="16"/>
          </w:rPr>
          <w:tab/>
        </w:r>
        <w:r w:rsidRPr="00994971" w:rsidDel="008710D4">
          <w:rPr>
            <w:rFonts w:ascii="Courier New" w:hAnsi="Courier New"/>
            <w:sz w:val="16"/>
          </w:rPr>
          <w:tab/>
        </w:r>
        <w:r w:rsidRPr="00994971" w:rsidDel="008710D4">
          <w:rPr>
            <w:rFonts w:ascii="Courier New" w:hAnsi="Courier New"/>
            <w:sz w:val="16"/>
          </w:rPr>
          <w:tab/>
          <w:delText>[1] Nid OPTIONAL</w:delText>
        </w:r>
        <w:r w:rsidRPr="00994971" w:rsidDel="008710D4">
          <w:rPr>
            <w:rFonts w:ascii="Courier New" w:hAnsi="Courier New"/>
            <w:sz w:val="16"/>
          </w:rPr>
          <w:tab/>
        </w:r>
      </w:del>
    </w:p>
    <w:p w14:paraId="1BE1BFE1" w14:textId="511600DA" w:rsidR="00994971" w:rsidRPr="00994971" w:rsidDel="008710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8" w:author="Ericsson" w:date="2024-05-15T13:40:00Z"/>
          <w:rFonts w:ascii="Courier New" w:hAnsi="Courier New"/>
          <w:sz w:val="16"/>
        </w:rPr>
      </w:pPr>
      <w:del w:id="1769" w:author="Ericsson" w:date="2024-05-15T13:40:00Z">
        <w:r w:rsidRPr="00994971" w:rsidDel="008710D4">
          <w:rPr>
            <w:rFonts w:ascii="Courier New" w:hAnsi="Courier New"/>
            <w:sz w:val="16"/>
          </w:rPr>
          <w:delText>}</w:delText>
        </w:r>
      </w:del>
    </w:p>
    <w:p w14:paraId="2839124D" w14:textId="77777777" w:rsidR="008710D4" w:rsidRPr="001B51E0" w:rsidRDefault="008710D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0" w:author="Ericsson" w:date="2024-05-15T13:40:00Z"/>
          <w:rFonts w:ascii="Courier New" w:hAnsi="Courier New"/>
          <w:sz w:val="16"/>
        </w:rPr>
      </w:pPr>
    </w:p>
    <w:p w14:paraId="3E8AD269" w14:textId="542B9D29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PreemptionCapability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6EB6DE6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87F3AE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nOT-PREEMPT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4404C61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mAY-PREEMPT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0630C7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8572E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7E9E491" w14:textId="77777777" w:rsidR="008E6CC7" w:rsidRDefault="008E6CC7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1" w:author="Ericsson" w:date="2024-05-15T15:05:00Z"/>
          <w:rFonts w:ascii="Courier New" w:hAnsi="Courier New"/>
          <w:sz w:val="16"/>
        </w:rPr>
      </w:pPr>
    </w:p>
    <w:p w14:paraId="639D9E5C" w14:textId="5B4A2E9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PreemptionVulnerability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30D10C2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ECD3B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nOT-PREEMPTABLE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02826B3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pREEMPTABLE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6057F9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A17A2C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7CD04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</w:p>
    <w:p w14:paraId="3F2E1E1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PC5ContainerInformation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SET</w:t>
      </w:r>
    </w:p>
    <w:p w14:paraId="6745F15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>{</w:t>
      </w:r>
    </w:p>
    <w:p w14:paraId="01484FE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coverageInfoList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[0] SEQUENCE OF CoverageInfo OPTIONAL,</w:t>
      </w:r>
    </w:p>
    <w:p w14:paraId="4E2F0F3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radioParameterSetInfoList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 xml:space="preserve">[1] </w:t>
      </w:r>
      <w:r w:rsidRPr="00994971">
        <w:rPr>
          <w:rFonts w:ascii="Courier New" w:hAnsi="Courier New"/>
          <w:sz w:val="16"/>
        </w:rPr>
        <w:t>SEQUENCE OF RadioParameterSetInfo OPTIONAL,</w:t>
      </w:r>
    </w:p>
    <w:p w14:paraId="7E677B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transmitterInfoList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[2] SEQUENCE OF TransmitterInfo OPTIONAL,</w:t>
      </w:r>
    </w:p>
    <w:p w14:paraId="6306914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timeOfFirstTransmission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 xml:space="preserve">[3] </w:t>
      </w:r>
      <w:r w:rsidRPr="00994971">
        <w:rPr>
          <w:rFonts w:ascii="Courier New" w:hAnsi="Courier New"/>
          <w:sz w:val="16"/>
        </w:rPr>
        <w:t>TimeStamp OPTIONAL,</w:t>
      </w:r>
    </w:p>
    <w:p w14:paraId="0E00A7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timeOfFirstReception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 xml:space="preserve">[4] </w:t>
      </w:r>
      <w:r w:rsidRPr="00994971">
        <w:rPr>
          <w:rFonts w:ascii="Courier New" w:hAnsi="Courier New"/>
          <w:sz w:val="16"/>
        </w:rPr>
        <w:t>TimeStamp OPTIONAL</w:t>
      </w:r>
    </w:p>
    <w:p w14:paraId="4A36824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}</w:t>
      </w:r>
    </w:p>
    <w:p w14:paraId="0097A782" w14:textId="77777777" w:rsidR="008E6CC7" w:rsidRDefault="008E6CC7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2" w:author="Ericsson" w:date="2024-05-15T15:05:00Z"/>
          <w:rFonts w:ascii="Courier New" w:hAnsi="Courier New"/>
          <w:sz w:val="16"/>
        </w:rPr>
      </w:pPr>
    </w:p>
    <w:p w14:paraId="441CD7CD" w14:textId="77777777" w:rsidR="008E6CC7" w:rsidRDefault="008E6CC7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3" w:author="Ericsson" w:date="2024-05-15T15:05:00Z"/>
          <w:rFonts w:ascii="Courier New" w:hAnsi="Courier New"/>
          <w:sz w:val="16"/>
        </w:rPr>
      </w:pPr>
    </w:p>
    <w:p w14:paraId="28313942" w14:textId="1E231D04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036E73C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Q</w:t>
      </w:r>
    </w:p>
    <w:p w14:paraId="3F5CEBE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 xml:space="preserve">-- </w:t>
      </w:r>
    </w:p>
    <w:p w14:paraId="6AD360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A2BD45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QoSCharacteristics</w:t>
      </w:r>
      <w:r w:rsidRPr="00994971">
        <w:rPr>
          <w:rFonts w:ascii="Courier New" w:hAnsi="Courier New"/>
          <w:sz w:val="16"/>
        </w:rPr>
        <w:tab/>
        <w:t>::= OCTET STRING</w:t>
      </w:r>
    </w:p>
    <w:p w14:paraId="0E7D1234" w14:textId="2DA5F8BE" w:rsidR="00994971" w:rsidRPr="00994971" w:rsidDel="008E6CC7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4" w:author="Ericsson" w:date="2024-05-15T15:06:00Z"/>
          <w:rFonts w:ascii="Courier New" w:hAnsi="Courier New"/>
          <w:sz w:val="16"/>
        </w:rPr>
      </w:pPr>
      <w:del w:id="1775" w:author="Ericsson" w:date="2024-05-15T15:06:00Z">
        <w:r w:rsidRPr="00994971" w:rsidDel="008E6CC7">
          <w:rPr>
            <w:rFonts w:ascii="Courier New" w:hAnsi="Courier New"/>
            <w:sz w:val="16"/>
          </w:rPr>
          <w:delText xml:space="preserve">-- </w:delText>
        </w:r>
      </w:del>
    </w:p>
    <w:p w14:paraId="6F300225" w14:textId="1555E972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This </w:t>
      </w:r>
      <w:r w:rsidRPr="00994971">
        <w:rPr>
          <w:rFonts w:ascii="Courier New" w:hAnsi="Courier New"/>
          <w:sz w:val="16"/>
          <w:lang w:eastAsia="zh-CN"/>
        </w:rPr>
        <w:t xml:space="preserve">data is </w:t>
      </w:r>
      <w:r w:rsidRPr="00994971">
        <w:rPr>
          <w:rFonts w:ascii="Courier New" w:hAnsi="Courier New"/>
          <w:sz w:val="16"/>
        </w:rPr>
        <w:t>converted from JSON format of the QoSCharacteristics</w:t>
      </w:r>
      <w:del w:id="1776" w:author="Ericsson" w:date="2024-05-15T15:06:00Z">
        <w:r w:rsidRPr="00994971" w:rsidDel="008E6CC7">
          <w:rPr>
            <w:rFonts w:ascii="Courier New" w:hAnsi="Courier New"/>
            <w:sz w:val="16"/>
          </w:rPr>
          <w:delText xml:space="preserve"> as described in TS 29.512</w:delText>
        </w:r>
      </w:del>
    </w:p>
    <w:p w14:paraId="1FCF3A8E" w14:textId="531F32A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  <w:ins w:id="1777" w:author="Ericsson" w:date="2024-05-15T15:06:00Z">
        <w:r w:rsidR="008E6CC7" w:rsidRPr="00994971">
          <w:rPr>
            <w:rFonts w:ascii="Courier New" w:hAnsi="Courier New"/>
            <w:sz w:val="16"/>
          </w:rPr>
          <w:t xml:space="preserve">as described in TS 29.512 </w:t>
        </w:r>
      </w:ins>
      <w:r w:rsidRPr="00994971">
        <w:rPr>
          <w:rFonts w:ascii="Courier New" w:hAnsi="Courier New"/>
          <w:sz w:val="16"/>
        </w:rPr>
        <w:t>[251].</w:t>
      </w:r>
    </w:p>
    <w:p w14:paraId="6C062FD3" w14:textId="32096DB0" w:rsidR="00994971" w:rsidRPr="00994971" w:rsidDel="00C6108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8" w:author="Ericsson" w:date="2024-05-15T15:06:00Z"/>
          <w:rFonts w:ascii="Courier New" w:hAnsi="Courier New"/>
          <w:sz w:val="16"/>
        </w:rPr>
      </w:pPr>
      <w:del w:id="1779" w:author="Ericsson" w:date="2024-05-15T15:06:00Z">
        <w:r w:rsidRPr="00994971" w:rsidDel="00C61088">
          <w:rPr>
            <w:rFonts w:ascii="Courier New" w:hAnsi="Courier New"/>
            <w:sz w:val="16"/>
          </w:rPr>
          <w:delText>--</w:delText>
        </w:r>
      </w:del>
    </w:p>
    <w:p w14:paraId="4465B47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7FE3BC4" w14:textId="77777777" w:rsidR="00C61088" w:rsidRDefault="00C6108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0" w:author="Ericsson" w:date="2024-05-15T15:06:00Z"/>
          <w:rFonts w:ascii="Courier New" w:hAnsi="Courier New"/>
          <w:sz w:val="16"/>
        </w:rPr>
      </w:pPr>
    </w:p>
    <w:p w14:paraId="0CC98BDB" w14:textId="7981EA1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QoSFlowId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INTEGER</w:t>
      </w:r>
    </w:p>
    <w:p w14:paraId="2B071AB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F29A93" w14:textId="77777777" w:rsidR="00C61088" w:rsidRDefault="00C6108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1" w:author="Ericsson" w:date="2024-05-15T15:06:00Z"/>
          <w:rFonts w:ascii="Courier New" w:hAnsi="Courier New"/>
          <w:sz w:val="16"/>
        </w:rPr>
      </w:pPr>
    </w:p>
    <w:p w14:paraId="4A9997C1" w14:textId="0DA0E80B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QosFlowsUsageReport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015FB1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F3545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qosFlowId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QoSFlowId OPTIONAL,</w:t>
      </w:r>
    </w:p>
    <w:p w14:paraId="49AD21D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startTime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TimeStamp,</w:t>
      </w:r>
    </w:p>
    <w:p w14:paraId="11F889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endTime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TimeStamp,</w:t>
      </w:r>
    </w:p>
    <w:p w14:paraId="06BDF82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dataVolumeDownlink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DataVolumeOctets,</w:t>
      </w:r>
    </w:p>
    <w:p w14:paraId="40E53E1E" w14:textId="5F4A981D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dataVolumeUplink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del w:id="1782" w:author="Ericsson" w:date="2024-05-15T15:06:00Z">
        <w:r w:rsidRPr="00994971" w:rsidDel="00C61088">
          <w:rPr>
            <w:rFonts w:ascii="Courier New" w:hAnsi="Courier New"/>
            <w:sz w:val="16"/>
          </w:rPr>
          <w:tab/>
        </w:r>
      </w:del>
      <w:r w:rsidRPr="00994971">
        <w:rPr>
          <w:rFonts w:ascii="Courier New" w:hAnsi="Courier New"/>
          <w:sz w:val="16"/>
        </w:rPr>
        <w:tab/>
        <w:t>[4] DataVolumeOctets</w:t>
      </w:r>
    </w:p>
    <w:p w14:paraId="358CD1D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2562438" w14:textId="77777777" w:rsidR="00C61088" w:rsidRDefault="00C6108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3" w:author="Ericsson" w:date="2024-05-15T15:06:00Z"/>
          <w:rFonts w:ascii="Courier New" w:hAnsi="Courier New"/>
          <w:sz w:val="16"/>
        </w:rPr>
      </w:pPr>
    </w:p>
    <w:p w14:paraId="6E9C43C7" w14:textId="77777777" w:rsidR="00C61088" w:rsidRDefault="00C61088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4" w:author="Ericsson" w:date="2024-05-15T15:06:00Z"/>
          <w:rFonts w:ascii="Courier New" w:hAnsi="Courier New"/>
          <w:sz w:val="16"/>
        </w:rPr>
      </w:pPr>
    </w:p>
    <w:p w14:paraId="765B6093" w14:textId="6514EB8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QuotaManagementIndicator</w:t>
      </w:r>
      <w:r w:rsidRPr="00994971">
        <w:rPr>
          <w:rFonts w:ascii="Courier New" w:hAnsi="Courier New"/>
          <w:sz w:val="16"/>
        </w:rPr>
        <w:tab/>
        <w:t>::= ENUMERATED</w:t>
      </w:r>
    </w:p>
    <w:p w14:paraId="2A94D31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2A725A7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onlineCharging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00065E6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offlineCharging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0F606B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quotaManagementSuspended</w:t>
      </w:r>
      <w:r w:rsidRPr="00994971">
        <w:rPr>
          <w:rFonts w:ascii="Courier New" w:hAnsi="Courier New"/>
          <w:sz w:val="16"/>
        </w:rPr>
        <w:tab/>
        <w:t>(2)</w:t>
      </w:r>
    </w:p>
    <w:p w14:paraId="011A8E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2D37C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4F0F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DFFEC0" w14:textId="77777777" w:rsidR="00C6108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5" w:author="Ericsson" w:date="2024-05-15T15:07:00Z"/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QosMonitoringReport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120E9B71" w14:textId="24F31100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The maximum number of elements in the SEQUENCE of ulDelays,dlDelays and rtDelays is 2.</w:t>
      </w:r>
    </w:p>
    <w:p w14:paraId="556DFA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727EA9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ulDelays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 [0] SEQUENCE OF INTEGER OPTIONAL,</w:t>
      </w:r>
    </w:p>
    <w:p w14:paraId="515F401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dlDelays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 [1] SEQUENCE OF INTEGER OPTIONAL,</w:t>
      </w:r>
    </w:p>
    <w:p w14:paraId="4E2A131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rtDelays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 [2] SEQUENCE OF INTEGER OPTIONAL</w:t>
      </w:r>
    </w:p>
    <w:p w14:paraId="3F2BFCD4" w14:textId="3A2E510E" w:rsidR="00994971" w:rsidRPr="00994971" w:rsidDel="00C94FB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6" w:author="Ericsson" w:date="2024-05-15T15:07:00Z"/>
          <w:rFonts w:ascii="Courier New" w:hAnsi="Courier New"/>
          <w:sz w:val="16"/>
        </w:rPr>
      </w:pPr>
    </w:p>
    <w:p w14:paraId="158F1A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0F2153E" w14:textId="77777777" w:rsidR="00C94FB6" w:rsidRDefault="00C94FB6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7" w:author="Ericsson" w:date="2024-05-15T15:07:00Z"/>
          <w:rFonts w:ascii="Courier New" w:hAnsi="Courier New"/>
          <w:sz w:val="16"/>
        </w:rPr>
      </w:pPr>
    </w:p>
    <w:p w14:paraId="5F9B4CDB" w14:textId="77777777" w:rsidR="00C94FB6" w:rsidRDefault="00C94FB6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8" w:author="Ericsson" w:date="2024-05-15T15:07:00Z"/>
          <w:rFonts w:ascii="Courier New" w:hAnsi="Courier New"/>
          <w:sz w:val="16"/>
        </w:rPr>
      </w:pPr>
    </w:p>
    <w:p w14:paraId="2E04C0E8" w14:textId="40CEFBB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07695D3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R</w:t>
      </w:r>
    </w:p>
    <w:p w14:paraId="702A1E7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1AE05F87" w14:textId="77777777" w:rsid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9" w:author="Ericsson" w:date="2024-05-15T15:07:00Z"/>
          <w:rFonts w:ascii="Courier New" w:hAnsi="Courier New"/>
          <w:sz w:val="16"/>
        </w:rPr>
      </w:pPr>
    </w:p>
    <w:p w14:paraId="6B626880" w14:textId="32DCA7D6" w:rsidR="00C94FB6" w:rsidRPr="00994971" w:rsidRDefault="00C94FB6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ins w:id="1790" w:author="Ericsson" w:date="2024-05-15T15:07:00Z">
        <w:r w:rsidRPr="00994971">
          <w:rPr>
            <w:rFonts w:ascii="Courier New" w:hAnsi="Courier New"/>
            <w:sz w:val="16"/>
          </w:rPr>
          <w:t>RanUeNgapId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napToGrid w:val="0"/>
            <w:sz w:val="16"/>
          </w:rPr>
          <w:t>::= INTEGER</w:t>
        </w:r>
      </w:ins>
    </w:p>
    <w:p w14:paraId="2CBD87D9" w14:textId="3396782F" w:rsidR="00994971" w:rsidRPr="00994971" w:rsidDel="00730DA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1" w:author="Ericsson" w:date="2024-05-15T13:12:00Z"/>
          <w:rFonts w:ascii="Courier New" w:hAnsi="Courier New"/>
          <w:sz w:val="16"/>
        </w:rPr>
      </w:pPr>
      <w:del w:id="1792" w:author="Ericsson" w:date="2024-05-15T13:12:00Z">
        <w:r w:rsidRPr="00994971" w:rsidDel="00730DAC">
          <w:rPr>
            <w:rFonts w:ascii="Courier New" w:hAnsi="Courier New"/>
            <w:sz w:val="16"/>
          </w:rPr>
          <w:delText>Rac</w:delText>
        </w:r>
        <w:r w:rsidRPr="00994971" w:rsidDel="00730DAC">
          <w:rPr>
            <w:rFonts w:ascii="Courier New" w:hAnsi="Courier New"/>
            <w:sz w:val="16"/>
          </w:rPr>
          <w:tab/>
        </w:r>
        <w:r w:rsidRPr="00994971" w:rsidDel="00730DAC">
          <w:rPr>
            <w:rFonts w:ascii="Courier New" w:hAnsi="Courier New"/>
            <w:sz w:val="16"/>
          </w:rPr>
          <w:tab/>
          <w:delText>::= UTF8String</w:delText>
        </w:r>
      </w:del>
    </w:p>
    <w:p w14:paraId="7E116672" w14:textId="00D65E89" w:rsidR="00994971" w:rsidRPr="00994971" w:rsidDel="00730DA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3" w:author="Ericsson" w:date="2024-05-15T13:12:00Z"/>
          <w:rFonts w:ascii="Courier New" w:hAnsi="Courier New"/>
          <w:sz w:val="16"/>
        </w:rPr>
      </w:pPr>
      <w:del w:id="1794" w:author="Ericsson" w:date="2024-05-15T13:12:00Z">
        <w:r w:rsidRPr="00994971" w:rsidDel="00730DAC">
          <w:rPr>
            <w:rFonts w:ascii="Courier New" w:hAnsi="Courier New"/>
            <w:sz w:val="16"/>
          </w:rPr>
          <w:delText xml:space="preserve">-- </w:delText>
        </w:r>
      </w:del>
    </w:p>
    <w:p w14:paraId="7C9422B7" w14:textId="7CE234AB" w:rsidR="00994971" w:rsidRPr="00994971" w:rsidDel="00730DA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5" w:author="Ericsson" w:date="2024-05-15T13:12:00Z"/>
          <w:rFonts w:ascii="Courier New" w:hAnsi="Courier New"/>
          <w:sz w:val="16"/>
        </w:rPr>
      </w:pPr>
      <w:del w:id="1796" w:author="Ericsson" w:date="2024-05-15T13:12:00Z">
        <w:r w:rsidRPr="00994971" w:rsidDel="00730DAC">
          <w:rPr>
            <w:rFonts w:ascii="Courier New" w:hAnsi="Courier New"/>
            <w:sz w:val="16"/>
          </w:rPr>
          <w:delText>-- See 3GPP TS 29.571 [249] for details</w:delText>
        </w:r>
      </w:del>
    </w:p>
    <w:p w14:paraId="5A04B7B2" w14:textId="0ED1AB0A" w:rsidR="00994971" w:rsidRPr="00994971" w:rsidDel="00730DA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7" w:author="Ericsson" w:date="2024-05-15T13:12:00Z"/>
          <w:rFonts w:ascii="Courier New" w:hAnsi="Courier New"/>
          <w:sz w:val="16"/>
        </w:rPr>
      </w:pPr>
      <w:del w:id="1798" w:author="Ericsson" w:date="2024-05-15T13:12:00Z">
        <w:r w:rsidRPr="00994971" w:rsidDel="00730DAC">
          <w:rPr>
            <w:rFonts w:ascii="Courier New" w:hAnsi="Courier New"/>
            <w:sz w:val="16"/>
          </w:rPr>
          <w:delText xml:space="preserve">-- </w:delText>
        </w:r>
      </w:del>
    </w:p>
    <w:p w14:paraId="02081331" w14:textId="1C9B57BB" w:rsidR="00994971" w:rsidRPr="00994971" w:rsidDel="00730DA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9" w:author="Ericsson" w:date="2024-05-15T13:12:00Z"/>
          <w:rFonts w:ascii="Courier New" w:hAnsi="Courier New"/>
          <w:sz w:val="16"/>
        </w:rPr>
      </w:pPr>
    </w:p>
    <w:p w14:paraId="0AD4E505" w14:textId="20D458A9" w:rsidR="00994971" w:rsidRPr="00994971" w:rsidDel="00C94FB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0" w:author="Ericsson" w:date="2024-05-15T15:07:00Z"/>
          <w:rFonts w:ascii="Courier New" w:hAnsi="Courier New"/>
          <w:sz w:val="16"/>
        </w:rPr>
      </w:pPr>
    </w:p>
    <w:p w14:paraId="2462965C" w14:textId="7A935C91" w:rsid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1" w:author="Ericsson" w:date="2024-05-15T15:07:00Z"/>
          <w:rFonts w:ascii="Courier New" w:hAnsi="Courier New"/>
          <w:sz w:val="16"/>
        </w:rPr>
      </w:pPr>
      <w:del w:id="1802" w:author="Ericsson" w:date="2024-05-15T15:07:00Z">
        <w:r w:rsidRPr="00994971" w:rsidDel="00C94FB6">
          <w:rPr>
            <w:rFonts w:ascii="Courier New" w:hAnsi="Courier New"/>
            <w:sz w:val="16"/>
          </w:rPr>
          <w:delText>RanUeNgapId</w:delText>
        </w:r>
        <w:r w:rsidRPr="00994971" w:rsidDel="00C94FB6">
          <w:rPr>
            <w:rFonts w:ascii="Courier New" w:hAnsi="Courier New"/>
            <w:sz w:val="16"/>
          </w:rPr>
          <w:tab/>
        </w:r>
        <w:r w:rsidRPr="00994971" w:rsidDel="00C94FB6">
          <w:rPr>
            <w:rFonts w:ascii="Courier New" w:hAnsi="Courier New"/>
            <w:snapToGrid w:val="0"/>
            <w:sz w:val="16"/>
          </w:rPr>
          <w:delText xml:space="preserve">::= INTEGER </w:delText>
        </w:r>
        <w:r w:rsidRPr="00994971" w:rsidDel="00C94FB6">
          <w:rPr>
            <w:rFonts w:ascii="Courier New" w:hAnsi="Courier New"/>
            <w:snapToGrid w:val="0"/>
            <w:sz w:val="16"/>
          </w:rPr>
          <w:br/>
        </w:r>
        <w:r w:rsidRPr="00994971" w:rsidDel="00C94FB6">
          <w:rPr>
            <w:rFonts w:ascii="Courier New" w:hAnsi="Courier New"/>
            <w:snapToGrid w:val="0"/>
            <w:sz w:val="16"/>
          </w:rPr>
          <w:br/>
        </w:r>
      </w:del>
    </w:p>
    <w:p w14:paraId="4C466934" w14:textId="77777777" w:rsidR="00C94FB6" w:rsidRPr="00994971" w:rsidRDefault="00C94FB6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752F11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RANNASRelCause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29D1176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Mode details are described in TS 29.512[251].</w:t>
      </w:r>
    </w:p>
    <w:p w14:paraId="557C4EA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CE1E39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ngApCause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NgApCause OPTIONAL,</w:t>
      </w:r>
    </w:p>
    <w:p w14:paraId="20E3DA1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fivegMmCause</w:t>
      </w:r>
      <w:r w:rsidRPr="00994971">
        <w:rPr>
          <w:rFonts w:ascii="Courier New" w:hAnsi="Courier New"/>
          <w:sz w:val="16"/>
        </w:rPr>
        <w:tab/>
        <w:t>[1] FiveGMmCause OPTIONAL,</w:t>
      </w:r>
    </w:p>
    <w:p w14:paraId="60316DF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fivegSmCause</w:t>
      </w:r>
      <w:r w:rsidRPr="00994971">
        <w:rPr>
          <w:rFonts w:ascii="Courier New" w:hAnsi="Courier New"/>
          <w:sz w:val="16"/>
        </w:rPr>
        <w:tab/>
        <w:t>[2] FiveGSmCause OPTIONAL,</w:t>
      </w:r>
    </w:p>
    <w:p w14:paraId="63550BA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epsCause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RANNASCause OPTIONAL</w:t>
      </w:r>
    </w:p>
    <w:p w14:paraId="50ADCF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>}</w:t>
      </w:r>
    </w:p>
    <w:p w14:paraId="36F891E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0DCDCF" w14:textId="77777777" w:rsidR="00C94FB6" w:rsidRDefault="00C94FB6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3" w:author="Ericsson" w:date="2024-05-15T15:07:00Z"/>
          <w:rFonts w:ascii="Courier New" w:hAnsi="Courier New"/>
          <w:sz w:val="16"/>
        </w:rPr>
      </w:pPr>
    </w:p>
    <w:p w14:paraId="79030FF4" w14:textId="682E375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RatingIndicator</w:t>
      </w:r>
      <w:r w:rsidRPr="00994971">
        <w:rPr>
          <w:rFonts w:ascii="Courier New" w:hAnsi="Courier New"/>
          <w:sz w:val="16"/>
        </w:rPr>
        <w:tab/>
        <w:t>::= BOOLEAN</w:t>
      </w:r>
    </w:p>
    <w:p w14:paraId="0588023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Included if the units have been rated.</w:t>
      </w:r>
    </w:p>
    <w:p w14:paraId="4DC90A0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493CFBF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4" w:author="Ericsson" w:date="2024-05-15T13:48:00Z"/>
          <w:rFonts w:ascii="Courier New" w:hAnsi="Courier New"/>
          <w:sz w:val="16"/>
        </w:rPr>
      </w:pPr>
      <w:del w:id="1805" w:author="Ericsson" w:date="2024-05-15T13:48:00Z">
        <w:r w:rsidRPr="00994971" w:rsidDel="00455D18">
          <w:rPr>
            <w:rFonts w:ascii="Courier New" w:hAnsi="Courier New"/>
            <w:sz w:val="16"/>
          </w:rPr>
          <w:delText>RATType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::= INTEGER</w:delText>
        </w:r>
      </w:del>
    </w:p>
    <w:p w14:paraId="25959440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6" w:author="Ericsson" w:date="2024-05-15T13:48:00Z"/>
          <w:rFonts w:ascii="Courier New" w:hAnsi="Courier New"/>
          <w:sz w:val="16"/>
        </w:rPr>
      </w:pPr>
      <w:del w:id="1807" w:author="Ericsson" w:date="2024-05-15T13:48:00Z">
        <w:r w:rsidRPr="00994971" w:rsidDel="00455D18">
          <w:rPr>
            <w:rFonts w:ascii="Courier New" w:hAnsi="Courier New"/>
            <w:sz w:val="16"/>
          </w:rPr>
          <w:delText>--</w:delText>
        </w:r>
      </w:del>
    </w:p>
    <w:p w14:paraId="76652820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8" w:author="Ericsson" w:date="2024-05-15T13:48:00Z"/>
          <w:rFonts w:ascii="Courier New" w:hAnsi="Courier New"/>
          <w:sz w:val="16"/>
          <w:lang w:bidi="ar-IQ"/>
        </w:rPr>
      </w:pPr>
      <w:del w:id="1809" w:author="Ericsson" w:date="2024-05-15T13:48:00Z">
        <w:r w:rsidRPr="00994971" w:rsidDel="00455D18">
          <w:rPr>
            <w:rFonts w:ascii="Courier New" w:hAnsi="Courier New"/>
            <w:sz w:val="16"/>
          </w:rPr>
          <w:delText xml:space="preserve">-- This integer is based on the RatType specified in </w:delText>
        </w:r>
        <w:r w:rsidRPr="00994971" w:rsidDel="00455D18">
          <w:rPr>
            <w:rFonts w:ascii="Courier New" w:hAnsi="Courier New"/>
            <w:sz w:val="16"/>
            <w:lang w:bidi="ar-IQ"/>
          </w:rPr>
          <w:delText>TS 29.571 [</w:delText>
        </w:r>
        <w:r w:rsidRPr="00994971" w:rsidDel="00455D18">
          <w:rPr>
            <w:rFonts w:ascii="Courier New" w:hAnsi="Courier New"/>
            <w:sz w:val="16"/>
          </w:rPr>
          <w:delText>249</w:delText>
        </w:r>
        <w:r w:rsidRPr="00994971" w:rsidDel="00455D18">
          <w:rPr>
            <w:rFonts w:ascii="Courier New" w:hAnsi="Courier New"/>
            <w:sz w:val="16"/>
            <w:lang w:bidi="ar-IQ"/>
          </w:rPr>
          <w:delText>]</w:delText>
        </w:r>
      </w:del>
    </w:p>
    <w:p w14:paraId="21C13B67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0" w:author="Ericsson" w:date="2024-05-15T13:48:00Z"/>
          <w:rFonts w:ascii="Courier New" w:hAnsi="Courier New"/>
          <w:sz w:val="16"/>
        </w:rPr>
      </w:pPr>
      <w:del w:id="1811" w:author="Ericsson" w:date="2024-05-15T13:48:00Z">
        <w:r w:rsidRPr="00994971" w:rsidDel="00455D18">
          <w:rPr>
            <w:rFonts w:ascii="Courier New" w:hAnsi="Courier New"/>
            <w:sz w:val="16"/>
            <w:lang w:bidi="ar-IQ"/>
          </w:rPr>
          <w:delText xml:space="preserve">-- with </w:delText>
        </w:r>
        <w:r w:rsidRPr="00994971" w:rsidDel="00455D18">
          <w:rPr>
            <w:rFonts w:ascii="Courier New" w:hAnsi="Courier New"/>
            <w:sz w:val="16"/>
          </w:rPr>
          <w:delText>3GPP RAT Type specified in TS 29.061 [216] added for backwards compatibility.</w:delText>
        </w:r>
      </w:del>
    </w:p>
    <w:p w14:paraId="0D10A7ED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2" w:author="Ericsson" w:date="2024-05-15T13:48:00Z"/>
          <w:rFonts w:ascii="Courier New" w:hAnsi="Courier New"/>
          <w:sz w:val="16"/>
        </w:rPr>
      </w:pPr>
      <w:del w:id="1813" w:author="Ericsson" w:date="2024-05-15T13:48:00Z">
        <w:r w:rsidRPr="00994971" w:rsidDel="00455D18">
          <w:rPr>
            <w:rFonts w:ascii="Courier New" w:hAnsi="Courier New"/>
            <w:sz w:val="16"/>
          </w:rPr>
          <w:delText>--</w:delText>
        </w:r>
      </w:del>
    </w:p>
    <w:p w14:paraId="5306E9D7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" w:author="Ericsson" w:date="2024-05-15T13:48:00Z"/>
          <w:rFonts w:ascii="Courier New" w:hAnsi="Courier New"/>
          <w:sz w:val="16"/>
        </w:rPr>
      </w:pPr>
      <w:del w:id="1815" w:author="Ericsson" w:date="2024-05-15T13:48:00Z">
        <w:r w:rsidRPr="00994971" w:rsidDel="00455D18">
          <w:rPr>
            <w:rFonts w:ascii="Courier New" w:hAnsi="Courier New"/>
            <w:sz w:val="16"/>
          </w:rPr>
          <w:delText>{</w:delText>
        </w:r>
      </w:del>
    </w:p>
    <w:p w14:paraId="4B45C687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6" w:author="Ericsson" w:date="2024-05-15T13:48:00Z"/>
          <w:rFonts w:ascii="Courier New" w:hAnsi="Courier New"/>
          <w:sz w:val="16"/>
        </w:rPr>
      </w:pPr>
      <w:del w:id="1817" w:author="Ericsson" w:date="2024-05-15T13:48:00Z">
        <w:r w:rsidRPr="00994971" w:rsidDel="00455D18">
          <w:rPr>
            <w:rFonts w:ascii="Courier New" w:hAnsi="Courier New"/>
            <w:sz w:val="16"/>
          </w:rPr>
          <w:delText>-- 0 reserved</w:delText>
        </w:r>
      </w:del>
    </w:p>
    <w:p w14:paraId="4EDE18AF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8" w:author="Ericsson" w:date="2024-05-15T13:48:00Z"/>
          <w:rFonts w:ascii="Courier New" w:hAnsi="Courier New"/>
          <w:sz w:val="16"/>
        </w:rPr>
      </w:pPr>
      <w:del w:id="1819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uTRAN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(1),</w:delText>
        </w:r>
      </w:del>
    </w:p>
    <w:p w14:paraId="3965E424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" w:author="Ericsson" w:date="2024-05-15T13:48:00Z"/>
          <w:rFonts w:ascii="Courier New" w:hAnsi="Courier New"/>
          <w:sz w:val="16"/>
        </w:rPr>
      </w:pPr>
      <w:del w:id="1821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gERAN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(2),</w:delText>
        </w:r>
      </w:del>
    </w:p>
    <w:p w14:paraId="14EE0881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2" w:author="Ericsson" w:date="2024-05-15T13:48:00Z"/>
          <w:rFonts w:ascii="Courier New" w:hAnsi="Courier New"/>
          <w:sz w:val="16"/>
        </w:rPr>
      </w:pPr>
      <w:del w:id="1823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wLAN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(3),</w:delText>
        </w:r>
      </w:del>
    </w:p>
    <w:p w14:paraId="0AC90506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" w:author="Ericsson" w:date="2024-05-15T13:48:00Z"/>
          <w:rFonts w:ascii="Courier New" w:hAnsi="Courier New"/>
          <w:sz w:val="16"/>
        </w:rPr>
      </w:pPr>
      <w:del w:id="1825" w:author="Ericsson" w:date="2024-05-15T13:48:00Z">
        <w:r w:rsidRPr="00994971" w:rsidDel="00455D18">
          <w:rPr>
            <w:rFonts w:ascii="Courier New" w:hAnsi="Courier New"/>
            <w:sz w:val="16"/>
          </w:rPr>
          <w:lastRenderedPageBreak/>
          <w:delText>-- 4 reserved for GAN</w:delText>
        </w:r>
      </w:del>
    </w:p>
    <w:p w14:paraId="5CD26795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" w:author="Ericsson" w:date="2024-05-15T13:48:00Z"/>
          <w:rFonts w:ascii="Courier New" w:hAnsi="Courier New"/>
          <w:sz w:val="16"/>
        </w:rPr>
      </w:pPr>
      <w:del w:id="1827" w:author="Ericsson" w:date="2024-05-15T13:48:00Z">
        <w:r w:rsidRPr="00994971" w:rsidDel="00455D18">
          <w:rPr>
            <w:rFonts w:ascii="Courier New" w:hAnsi="Courier New"/>
            <w:sz w:val="16"/>
          </w:rPr>
          <w:delText>-- 5 reserved for HSPA Evolution</w:delText>
        </w:r>
      </w:del>
    </w:p>
    <w:p w14:paraId="0EDCA602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8" w:author="Ericsson" w:date="2024-05-15T13:48:00Z"/>
          <w:rFonts w:ascii="Courier New" w:hAnsi="Courier New"/>
          <w:sz w:val="16"/>
        </w:rPr>
      </w:pPr>
      <w:del w:id="1829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eUTRAN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(6),</w:delText>
        </w:r>
      </w:del>
    </w:p>
    <w:p w14:paraId="41D95D43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0" w:author="Ericsson" w:date="2024-05-15T13:48:00Z"/>
          <w:rFonts w:ascii="Courier New" w:hAnsi="Courier New"/>
          <w:sz w:val="16"/>
        </w:rPr>
      </w:pPr>
      <w:del w:id="1831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virtual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(7),</w:delText>
        </w:r>
      </w:del>
    </w:p>
    <w:p w14:paraId="4ADBB891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2" w:author="Ericsson" w:date="2024-05-15T13:48:00Z"/>
          <w:rFonts w:ascii="Courier New" w:hAnsi="Courier New"/>
          <w:sz w:val="16"/>
        </w:rPr>
      </w:pPr>
      <w:del w:id="1833" w:author="Ericsson" w:date="2024-05-15T13:48:00Z">
        <w:r w:rsidRPr="00994971" w:rsidDel="00455D18">
          <w:rPr>
            <w:rFonts w:ascii="Courier New" w:hAnsi="Courier New"/>
            <w:sz w:val="16"/>
          </w:rPr>
          <w:delText>-- 8 reserved for nBIoT</w:delText>
        </w:r>
      </w:del>
    </w:p>
    <w:p w14:paraId="6A447BB9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4" w:author="Ericsson" w:date="2024-05-15T13:48:00Z"/>
          <w:rFonts w:ascii="Courier New" w:hAnsi="Courier New"/>
          <w:sz w:val="16"/>
        </w:rPr>
      </w:pPr>
      <w:del w:id="1835" w:author="Ericsson" w:date="2024-05-15T13:48:00Z">
        <w:r w:rsidRPr="00994971" w:rsidDel="00455D18">
          <w:rPr>
            <w:rFonts w:ascii="Courier New" w:hAnsi="Courier New"/>
            <w:sz w:val="16"/>
          </w:rPr>
          <w:delText>-- 9 reserved for lTEM</w:delText>
        </w:r>
      </w:del>
    </w:p>
    <w:p w14:paraId="604B5B5F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6" w:author="Ericsson" w:date="2024-05-15T13:48:00Z"/>
          <w:rFonts w:ascii="Courier New" w:hAnsi="Courier New"/>
          <w:sz w:val="16"/>
        </w:rPr>
      </w:pPr>
      <w:del w:id="1837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nR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(51),</w:delText>
        </w:r>
      </w:del>
    </w:p>
    <w:p w14:paraId="45FD2C52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8" w:author="Ericsson" w:date="2024-05-15T13:48:00Z"/>
          <w:rFonts w:ascii="Courier New" w:hAnsi="Courier New"/>
          <w:sz w:val="16"/>
        </w:rPr>
      </w:pPr>
      <w:del w:id="1839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nR-U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(52),</w:delText>
        </w:r>
      </w:del>
    </w:p>
    <w:p w14:paraId="1C9A1358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0" w:author="Ericsson" w:date="2024-05-15T13:48:00Z"/>
          <w:rFonts w:ascii="Courier New" w:hAnsi="Courier New"/>
          <w:sz w:val="16"/>
        </w:rPr>
      </w:pPr>
      <w:del w:id="1841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eUTRAN-U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(53),</w:delText>
        </w:r>
      </w:del>
    </w:p>
    <w:p w14:paraId="5DE4CA5E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" w:author="Ericsson" w:date="2024-05-15T13:48:00Z"/>
          <w:rFonts w:ascii="Courier New" w:hAnsi="Courier New"/>
          <w:sz w:val="16"/>
        </w:rPr>
      </w:pPr>
      <w:del w:id="1843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lte-m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(54),</w:delText>
        </w:r>
      </w:del>
    </w:p>
    <w:p w14:paraId="2D346937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4" w:author="Ericsson" w:date="2024-05-15T13:48:00Z"/>
          <w:rFonts w:ascii="Courier New" w:hAnsi="Courier New"/>
          <w:sz w:val="16"/>
        </w:rPr>
      </w:pPr>
      <w:del w:id="1845" w:author="Ericsson" w:date="2024-05-15T13:48:00Z"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  <w:lang w:eastAsia="zh-CN"/>
          </w:rPr>
          <w:delText>wIRELINE</w:delText>
        </w:r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</w:rPr>
          <w:tab/>
          <w:delText>(55),</w:delText>
        </w:r>
      </w:del>
    </w:p>
    <w:p w14:paraId="4EB5407E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6" w:author="Ericsson" w:date="2024-05-15T13:48:00Z"/>
          <w:rFonts w:ascii="Courier New" w:hAnsi="Courier New"/>
          <w:sz w:val="16"/>
        </w:rPr>
      </w:pPr>
      <w:del w:id="1847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w</w:delText>
        </w:r>
        <w:r w:rsidRPr="00994971" w:rsidDel="00455D18">
          <w:rPr>
            <w:rFonts w:ascii="Courier New" w:hAnsi="Courier New"/>
            <w:sz w:val="16"/>
            <w:lang w:eastAsia="zh-CN"/>
          </w:rPr>
          <w:delText>IRELINE-CABLE</w:delText>
        </w:r>
        <w:r w:rsidRPr="00994971" w:rsidDel="00455D18">
          <w:rPr>
            <w:rFonts w:ascii="Courier New" w:hAnsi="Courier New"/>
            <w:sz w:val="16"/>
          </w:rPr>
          <w:tab/>
          <w:delText>(56),</w:delText>
        </w:r>
      </w:del>
    </w:p>
    <w:p w14:paraId="1A77EFA0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8" w:author="Ericsson" w:date="2024-05-15T13:48:00Z"/>
          <w:rFonts w:ascii="Courier New" w:hAnsi="Courier New"/>
          <w:sz w:val="16"/>
        </w:rPr>
      </w:pPr>
      <w:del w:id="1849" w:author="Ericsson" w:date="2024-05-15T13:48:00Z">
        <w:r w:rsidRPr="00994971" w:rsidDel="00455D18">
          <w:rPr>
            <w:rFonts w:ascii="Courier New" w:hAnsi="Courier New"/>
            <w:sz w:val="16"/>
          </w:rPr>
          <w:tab/>
        </w:r>
        <w:r w:rsidRPr="00994971" w:rsidDel="00455D18">
          <w:rPr>
            <w:rFonts w:ascii="Courier New" w:hAnsi="Courier New"/>
            <w:sz w:val="16"/>
            <w:lang w:eastAsia="zh-CN"/>
          </w:rPr>
          <w:delText>wIRELINE-BBF</w:delText>
        </w:r>
        <w:r w:rsidRPr="00994971" w:rsidDel="00455D18">
          <w:rPr>
            <w:rFonts w:ascii="Courier New" w:hAnsi="Courier New"/>
            <w:sz w:val="16"/>
          </w:rPr>
          <w:tab/>
          <w:delText>(57),</w:delText>
        </w:r>
      </w:del>
    </w:p>
    <w:p w14:paraId="06309C67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0" w:author="Ericsson" w:date="2024-05-15T13:48:00Z"/>
          <w:rFonts w:ascii="Courier New" w:hAnsi="Courier New"/>
          <w:sz w:val="16"/>
          <w:lang w:eastAsia="zh-CN"/>
        </w:rPr>
      </w:pPr>
      <w:del w:id="1851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nR-REDCAP</w:delText>
        </w:r>
        <w:r w:rsidRPr="00994971" w:rsidDel="00455D18">
          <w:rPr>
            <w:rFonts w:ascii="Courier New" w:hAnsi="Courier New"/>
            <w:sz w:val="16"/>
          </w:rPr>
          <w:tab/>
          <w:delText>(58),</w:delText>
        </w:r>
      </w:del>
    </w:p>
    <w:p w14:paraId="11ECD5A4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2" w:author="Ericsson" w:date="2024-05-15T13:48:00Z"/>
          <w:rFonts w:ascii="Courier New" w:hAnsi="Courier New"/>
          <w:sz w:val="16"/>
          <w:lang w:eastAsia="zh-CN"/>
        </w:rPr>
      </w:pPr>
      <w:del w:id="1853" w:author="Ericsson" w:date="2024-05-15T13:48:00Z"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</w:rPr>
          <w:delText>nR-</w:delText>
        </w:r>
        <w:r w:rsidRPr="00994971" w:rsidDel="00455D18">
          <w:rPr>
            <w:rFonts w:ascii="Courier New" w:hAnsi="Courier New"/>
            <w:sz w:val="16"/>
            <w:lang w:eastAsia="zh-CN"/>
          </w:rPr>
          <w:delText>LEO</w:delText>
        </w:r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  <w:lang w:eastAsia="zh-CN"/>
          </w:rPr>
          <w:tab/>
          <w:delText>(59),</w:delText>
        </w:r>
      </w:del>
    </w:p>
    <w:p w14:paraId="45CCAD39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4" w:author="Ericsson" w:date="2024-05-15T13:48:00Z"/>
          <w:rFonts w:ascii="Courier New" w:hAnsi="Courier New"/>
          <w:sz w:val="16"/>
          <w:lang w:eastAsia="zh-CN"/>
        </w:rPr>
      </w:pPr>
      <w:del w:id="1855" w:author="Ericsson" w:date="2024-05-15T13:48:00Z"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</w:rPr>
          <w:delText>nR-</w:delText>
        </w:r>
        <w:r w:rsidRPr="00994971" w:rsidDel="00455D18">
          <w:rPr>
            <w:rFonts w:ascii="Courier New" w:hAnsi="Courier New"/>
            <w:sz w:val="16"/>
            <w:lang w:eastAsia="zh-CN"/>
          </w:rPr>
          <w:delText>MEO</w:delText>
        </w:r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  <w:lang w:eastAsia="zh-CN"/>
          </w:rPr>
          <w:tab/>
          <w:delText>(60),</w:delText>
        </w:r>
      </w:del>
    </w:p>
    <w:p w14:paraId="581E49D5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6" w:author="Ericsson" w:date="2024-05-15T13:48:00Z"/>
          <w:rFonts w:ascii="Courier New" w:hAnsi="Courier New"/>
          <w:sz w:val="16"/>
          <w:lang w:eastAsia="zh-CN"/>
        </w:rPr>
      </w:pPr>
      <w:del w:id="1857" w:author="Ericsson" w:date="2024-05-15T13:48:00Z"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</w:rPr>
          <w:delText>nR-</w:delText>
        </w:r>
        <w:r w:rsidRPr="00994971" w:rsidDel="00455D18">
          <w:rPr>
            <w:rFonts w:ascii="Courier New" w:hAnsi="Courier New"/>
            <w:sz w:val="16"/>
            <w:lang w:eastAsia="zh-CN"/>
          </w:rPr>
          <w:delText>GEO</w:delText>
        </w:r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  <w:lang w:eastAsia="zh-CN"/>
          </w:rPr>
          <w:tab/>
          <w:delText>(61),</w:delText>
        </w:r>
      </w:del>
    </w:p>
    <w:p w14:paraId="1D036053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8" w:author="Ericsson" w:date="2024-05-15T13:48:00Z"/>
          <w:rFonts w:ascii="Courier New" w:hAnsi="Courier New"/>
          <w:sz w:val="16"/>
        </w:rPr>
      </w:pPr>
      <w:del w:id="1859" w:author="Ericsson" w:date="2024-05-15T13:48:00Z"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</w:rPr>
          <w:delText>nR-</w:delText>
        </w:r>
        <w:r w:rsidRPr="00994971" w:rsidDel="00455D18">
          <w:rPr>
            <w:rFonts w:ascii="Courier New" w:hAnsi="Courier New"/>
            <w:sz w:val="16"/>
            <w:lang w:eastAsia="zh-CN"/>
          </w:rPr>
          <w:delText>OTHERSAT</w:delText>
        </w:r>
        <w:r w:rsidRPr="00994971" w:rsidDel="00455D18">
          <w:rPr>
            <w:rFonts w:ascii="Courier New" w:hAnsi="Courier New"/>
            <w:sz w:val="16"/>
            <w:lang w:eastAsia="zh-CN"/>
          </w:rPr>
          <w:tab/>
        </w:r>
        <w:r w:rsidRPr="00994971" w:rsidDel="00455D18">
          <w:rPr>
            <w:rFonts w:ascii="Courier New" w:hAnsi="Courier New"/>
            <w:sz w:val="16"/>
            <w:lang w:eastAsia="zh-CN"/>
          </w:rPr>
          <w:tab/>
          <w:delText>(62),</w:delText>
        </w:r>
      </w:del>
    </w:p>
    <w:p w14:paraId="259311DE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0" w:author="Ericsson" w:date="2024-05-15T13:48:00Z"/>
          <w:rFonts w:ascii="Courier New" w:hAnsi="Courier New"/>
          <w:sz w:val="16"/>
        </w:rPr>
      </w:pPr>
      <w:del w:id="1861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tRUSTED-N3GA</w:delText>
        </w:r>
        <w:r w:rsidRPr="00994971" w:rsidDel="00455D18">
          <w:rPr>
            <w:rFonts w:ascii="Courier New" w:hAnsi="Courier New"/>
            <w:sz w:val="16"/>
          </w:rPr>
          <w:tab/>
          <w:delText>(65),</w:delText>
        </w:r>
      </w:del>
    </w:p>
    <w:p w14:paraId="16213097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2" w:author="Ericsson" w:date="2024-05-15T13:48:00Z"/>
          <w:rFonts w:ascii="Courier New" w:hAnsi="Courier New"/>
          <w:sz w:val="16"/>
        </w:rPr>
      </w:pPr>
      <w:del w:id="1863" w:author="Ericsson" w:date="2024-05-15T13:48:00Z">
        <w:r w:rsidRPr="00994971" w:rsidDel="00455D18">
          <w:rPr>
            <w:rFonts w:ascii="Courier New" w:hAnsi="Courier New"/>
            <w:sz w:val="16"/>
          </w:rPr>
          <w:tab/>
          <w:delText>tRUSTED-WLAN</w:delText>
        </w:r>
        <w:r w:rsidRPr="00994971" w:rsidDel="00455D18">
          <w:rPr>
            <w:rFonts w:ascii="Courier New" w:hAnsi="Courier New"/>
            <w:sz w:val="16"/>
          </w:rPr>
          <w:tab/>
          <w:delText>(66)</w:delText>
        </w:r>
      </w:del>
    </w:p>
    <w:p w14:paraId="1251DA83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4" w:author="Ericsson" w:date="2024-05-15T13:48:00Z"/>
          <w:rFonts w:ascii="Courier New" w:hAnsi="Courier New"/>
          <w:sz w:val="16"/>
        </w:rPr>
      </w:pPr>
      <w:del w:id="1865" w:author="Ericsson" w:date="2024-05-15T13:48:00Z">
        <w:r w:rsidRPr="00994971" w:rsidDel="00455D18">
          <w:rPr>
            <w:rFonts w:ascii="Courier New" w:hAnsi="Courier New"/>
            <w:sz w:val="16"/>
          </w:rPr>
          <w:delText>-- 101 reserved for IEEE 802.16e</w:delText>
        </w:r>
      </w:del>
    </w:p>
    <w:p w14:paraId="69389C45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6" w:author="Ericsson" w:date="2024-05-15T13:48:00Z"/>
          <w:rFonts w:ascii="Courier New" w:hAnsi="Courier New"/>
          <w:sz w:val="16"/>
        </w:rPr>
      </w:pPr>
      <w:del w:id="1867" w:author="Ericsson" w:date="2024-05-15T13:48:00Z">
        <w:r w:rsidRPr="00994971" w:rsidDel="00455D18">
          <w:rPr>
            <w:rFonts w:ascii="Courier New" w:hAnsi="Courier New"/>
            <w:sz w:val="16"/>
          </w:rPr>
          <w:delText>-- 102 reserved for 3GPP2 eHRPD</w:delText>
        </w:r>
      </w:del>
    </w:p>
    <w:p w14:paraId="3BCFE440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8" w:author="Ericsson" w:date="2024-05-15T13:48:00Z"/>
          <w:rFonts w:ascii="Courier New" w:hAnsi="Courier New"/>
          <w:sz w:val="16"/>
        </w:rPr>
      </w:pPr>
      <w:del w:id="1869" w:author="Ericsson" w:date="2024-05-15T13:48:00Z">
        <w:r w:rsidRPr="00994971" w:rsidDel="00455D18">
          <w:rPr>
            <w:rFonts w:ascii="Courier New" w:hAnsi="Courier New"/>
            <w:sz w:val="16"/>
          </w:rPr>
          <w:delText>-- 103 reserved for 3GPP2 HRPD</w:delText>
        </w:r>
      </w:del>
    </w:p>
    <w:p w14:paraId="31743548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0" w:author="Ericsson" w:date="2024-05-15T13:48:00Z"/>
          <w:rFonts w:ascii="Courier New" w:hAnsi="Courier New"/>
          <w:sz w:val="16"/>
        </w:rPr>
      </w:pPr>
      <w:del w:id="1871" w:author="Ericsson" w:date="2024-05-15T13:48:00Z">
        <w:r w:rsidRPr="00994971" w:rsidDel="00455D18">
          <w:rPr>
            <w:rFonts w:ascii="Courier New" w:hAnsi="Courier New"/>
            <w:sz w:val="16"/>
          </w:rPr>
          <w:delText>-- 104 reserved for 3GPP2 1xRTT</w:delText>
        </w:r>
      </w:del>
    </w:p>
    <w:p w14:paraId="522CD050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2" w:author="Ericsson" w:date="2024-05-15T13:48:00Z"/>
          <w:rFonts w:ascii="Courier New" w:hAnsi="Courier New"/>
          <w:sz w:val="16"/>
        </w:rPr>
      </w:pPr>
      <w:del w:id="1873" w:author="Ericsson" w:date="2024-05-15T13:48:00Z">
        <w:r w:rsidRPr="00994971" w:rsidDel="00455D18">
          <w:rPr>
            <w:rFonts w:ascii="Courier New" w:hAnsi="Courier New"/>
            <w:sz w:val="16"/>
          </w:rPr>
          <w:delText>-- 105 reserved for 3GPP2 UMB</w:delText>
        </w:r>
      </w:del>
    </w:p>
    <w:p w14:paraId="1C408001" w14:textId="77777777" w:rsidR="00994971" w:rsidRPr="00994971" w:rsidDel="00455D1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4" w:author="Ericsson" w:date="2024-05-15T13:48:00Z"/>
          <w:rFonts w:ascii="Courier New" w:hAnsi="Courier New"/>
          <w:sz w:val="16"/>
        </w:rPr>
      </w:pPr>
      <w:del w:id="1875" w:author="Ericsson" w:date="2024-05-15T13:48:00Z">
        <w:r w:rsidRPr="00994971" w:rsidDel="00455D18">
          <w:rPr>
            <w:rFonts w:ascii="Courier New" w:hAnsi="Courier New"/>
            <w:sz w:val="16"/>
          </w:rPr>
          <w:delText>}</w:delText>
        </w:r>
      </w:del>
    </w:p>
    <w:p w14:paraId="717B724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7DB749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RegistrationMessageType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2915AA0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F2916E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initial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26606A8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mobility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5BE338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periodic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36FD309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emergency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(3),</w:t>
      </w:r>
    </w:p>
    <w:p w14:paraId="2A3E19F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deregistration</w:t>
      </w:r>
      <w:r w:rsidRPr="00994971">
        <w:rPr>
          <w:rFonts w:ascii="Courier New" w:hAnsi="Courier New"/>
          <w:sz w:val="16"/>
        </w:rPr>
        <w:tab/>
        <w:t>(4)</w:t>
      </w:r>
    </w:p>
    <w:p w14:paraId="2B774EB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B143DA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CB9463D" w14:textId="77777777" w:rsidR="00C94FB6" w:rsidRDefault="00C94FB6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6" w:author="Ericsson" w:date="2024-05-15T15:07:00Z"/>
          <w:rFonts w:ascii="Courier New" w:hAnsi="Courier New"/>
          <w:sz w:val="16"/>
        </w:rPr>
      </w:pPr>
    </w:p>
    <w:p w14:paraId="728D9105" w14:textId="4BB292DF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RestrictionType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3C0161D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C13DDE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allowedAreas</w:t>
      </w:r>
      <w:r w:rsidRPr="00994971">
        <w:rPr>
          <w:rFonts w:ascii="Courier New" w:hAnsi="Courier New"/>
          <w:sz w:val="16"/>
        </w:rPr>
        <w:tab/>
        <w:t>(0),</w:t>
      </w:r>
    </w:p>
    <w:p w14:paraId="4134F4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notAllowedAreas</w:t>
      </w:r>
      <w:r w:rsidRPr="00994971">
        <w:rPr>
          <w:rFonts w:ascii="Courier New" w:hAnsi="Courier New"/>
          <w:sz w:val="16"/>
        </w:rPr>
        <w:tab/>
        <w:t>(1)</w:t>
      </w:r>
    </w:p>
    <w:p w14:paraId="27A16A4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676993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E04C5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DDC6C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RoamingChargingProfile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4C3F64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6FD906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roamingTriggers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SEQUENCE OF RoamingTrigger OPTIONAL,</w:t>
      </w:r>
    </w:p>
    <w:p w14:paraId="389AA11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partialRecordMethod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PartialRecordMethod OPTIONAL</w:t>
      </w:r>
    </w:p>
    <w:p w14:paraId="1F2263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54804B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6E9E3D5" w14:textId="455E48DC" w:rsidR="00994971" w:rsidRPr="00994971" w:rsidDel="007A1D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7" w:author="Ericsson" w:date="2024-05-15T13:51:00Z"/>
          <w:rFonts w:ascii="Courier New" w:hAnsi="Courier New"/>
          <w:sz w:val="16"/>
        </w:rPr>
      </w:pPr>
      <w:del w:id="1878" w:author="Ericsson" w:date="2024-05-15T13:51:00Z">
        <w:r w:rsidRPr="00994971" w:rsidDel="007A1D8C">
          <w:rPr>
            <w:rFonts w:ascii="Courier New" w:hAnsi="Courier New"/>
            <w:sz w:val="16"/>
          </w:rPr>
          <w:delText>RoamerInOut</w:delText>
        </w:r>
        <w:r w:rsidRPr="00994971" w:rsidDel="007A1D8C">
          <w:rPr>
            <w:rFonts w:ascii="Courier New" w:hAnsi="Courier New"/>
            <w:sz w:val="16"/>
          </w:rPr>
          <w:tab/>
          <w:delText>::= ENUMERATED</w:delText>
        </w:r>
      </w:del>
    </w:p>
    <w:p w14:paraId="45D625D0" w14:textId="14D7DEED" w:rsidR="00994971" w:rsidRPr="00994971" w:rsidDel="007A1D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9" w:author="Ericsson" w:date="2024-05-15T13:51:00Z"/>
          <w:rFonts w:ascii="Courier New" w:hAnsi="Courier New"/>
          <w:sz w:val="16"/>
        </w:rPr>
      </w:pPr>
      <w:del w:id="1880" w:author="Ericsson" w:date="2024-05-15T13:51:00Z">
        <w:r w:rsidRPr="00994971" w:rsidDel="007A1D8C">
          <w:rPr>
            <w:rFonts w:ascii="Courier New" w:hAnsi="Courier New"/>
            <w:sz w:val="16"/>
          </w:rPr>
          <w:delText>{</w:delText>
        </w:r>
      </w:del>
    </w:p>
    <w:p w14:paraId="437588AF" w14:textId="01BB6783" w:rsidR="00994971" w:rsidRPr="00994971" w:rsidDel="007A1D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1" w:author="Ericsson" w:date="2024-05-15T13:51:00Z"/>
          <w:rFonts w:ascii="Courier New" w:hAnsi="Courier New"/>
          <w:sz w:val="16"/>
        </w:rPr>
      </w:pPr>
      <w:del w:id="1882" w:author="Ericsson" w:date="2024-05-15T13:51:00Z">
        <w:r w:rsidRPr="00994971" w:rsidDel="007A1D8C">
          <w:rPr>
            <w:rFonts w:ascii="Courier New" w:hAnsi="Courier New"/>
            <w:sz w:val="16"/>
          </w:rPr>
          <w:tab/>
          <w:delText>roamerInBound</w:delText>
        </w:r>
        <w:r w:rsidRPr="00994971" w:rsidDel="007A1D8C">
          <w:rPr>
            <w:rFonts w:ascii="Courier New" w:hAnsi="Courier New"/>
            <w:sz w:val="16"/>
          </w:rPr>
          <w:tab/>
        </w:r>
        <w:r w:rsidRPr="00994971" w:rsidDel="007A1D8C">
          <w:rPr>
            <w:rFonts w:ascii="Courier New" w:hAnsi="Courier New"/>
            <w:sz w:val="16"/>
          </w:rPr>
          <w:tab/>
          <w:delText>(0),</w:delText>
        </w:r>
      </w:del>
    </w:p>
    <w:p w14:paraId="0F097F8A" w14:textId="4FBB3EF5" w:rsidR="00994971" w:rsidRPr="00994971" w:rsidDel="007A1D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3" w:author="Ericsson" w:date="2024-05-15T13:51:00Z"/>
          <w:rFonts w:ascii="Courier New" w:hAnsi="Courier New"/>
          <w:sz w:val="16"/>
        </w:rPr>
      </w:pPr>
      <w:del w:id="1884" w:author="Ericsson" w:date="2024-05-15T13:51:00Z">
        <w:r w:rsidRPr="00994971" w:rsidDel="007A1D8C">
          <w:rPr>
            <w:rFonts w:ascii="Courier New" w:hAnsi="Courier New"/>
            <w:sz w:val="16"/>
          </w:rPr>
          <w:tab/>
          <w:delText>roamerOutBound</w:delText>
        </w:r>
        <w:r w:rsidRPr="00994971" w:rsidDel="007A1D8C">
          <w:rPr>
            <w:rFonts w:ascii="Courier New" w:hAnsi="Courier New"/>
            <w:sz w:val="16"/>
          </w:rPr>
          <w:tab/>
        </w:r>
        <w:r w:rsidRPr="00994971" w:rsidDel="007A1D8C">
          <w:rPr>
            <w:rFonts w:ascii="Courier New" w:hAnsi="Courier New"/>
            <w:sz w:val="16"/>
          </w:rPr>
          <w:tab/>
          <w:delText>(1)</w:delText>
        </w:r>
      </w:del>
    </w:p>
    <w:p w14:paraId="7A6E7C10" w14:textId="70D98851" w:rsidR="00994971" w:rsidRPr="00994971" w:rsidDel="007A1D8C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5" w:author="Ericsson" w:date="2024-05-15T13:51:00Z"/>
          <w:rFonts w:ascii="Courier New" w:hAnsi="Courier New"/>
          <w:sz w:val="16"/>
        </w:rPr>
      </w:pPr>
      <w:del w:id="1886" w:author="Ericsson" w:date="2024-05-15T13:51:00Z">
        <w:r w:rsidRPr="00994971" w:rsidDel="007A1D8C">
          <w:rPr>
            <w:rFonts w:ascii="Courier New" w:hAnsi="Courier New"/>
            <w:sz w:val="16"/>
          </w:rPr>
          <w:delText>}</w:delText>
        </w:r>
      </w:del>
    </w:p>
    <w:p w14:paraId="7B9A751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8AAFD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RoamingTrigger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3687FB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9CC4DF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trigger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SMFTrigger OPTIONAL,</w:t>
      </w:r>
    </w:p>
    <w:p w14:paraId="4DD6C7D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triggerCategory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TriggerCategory</w:t>
      </w:r>
      <w:r w:rsidRPr="00994971">
        <w:rPr>
          <w:rFonts w:ascii="Courier New" w:hAnsi="Courier New"/>
          <w:sz w:val="16"/>
        </w:rPr>
        <w:tab/>
        <w:t xml:space="preserve"> OPTIONAL,</w:t>
      </w:r>
    </w:p>
    <w:p w14:paraId="43BDE3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CallDuration OPTIONAL,</w:t>
      </w:r>
    </w:p>
    <w:p w14:paraId="66DF588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volumeLimit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DataVolumeOctets OPTIONAL,</w:t>
      </w:r>
    </w:p>
    <w:p w14:paraId="21548FD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maxNbChargingConditions</w:t>
      </w:r>
      <w:r w:rsidRPr="00994971">
        <w:rPr>
          <w:rFonts w:ascii="Courier New" w:hAnsi="Courier New"/>
          <w:sz w:val="16"/>
        </w:rPr>
        <w:tab/>
        <w:t>[4] INTEGER OPTIONAL</w:t>
      </w:r>
    </w:p>
    <w:p w14:paraId="441FA9B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DBE8D3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23BAE73" w14:textId="4A9AE3AB" w:rsidR="00994971" w:rsidRPr="00994971" w:rsidDel="00B9302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7" w:author="Ericsson" w:date="2024-05-15T13:12:00Z"/>
          <w:rFonts w:ascii="Courier New" w:hAnsi="Courier New"/>
          <w:sz w:val="16"/>
        </w:rPr>
      </w:pPr>
      <w:del w:id="1888" w:author="Ericsson" w:date="2024-05-15T13:12:00Z">
        <w:r w:rsidRPr="00994971" w:rsidDel="00B9302F">
          <w:rPr>
            <w:rFonts w:ascii="Courier New" w:hAnsi="Courier New"/>
            <w:sz w:val="16"/>
          </w:rPr>
          <w:delText>RoutingAreaId</w:delText>
        </w:r>
        <w:r w:rsidRPr="00994971" w:rsidDel="00B9302F">
          <w:rPr>
            <w:rFonts w:ascii="Courier New" w:hAnsi="Courier New"/>
            <w:sz w:val="16"/>
          </w:rPr>
          <w:tab/>
          <w:delText>::= SEQUENCE</w:delText>
        </w:r>
      </w:del>
    </w:p>
    <w:p w14:paraId="26A05236" w14:textId="76C27124" w:rsidR="00994971" w:rsidRPr="00994971" w:rsidDel="00B9302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9" w:author="Ericsson" w:date="2024-05-15T13:12:00Z"/>
          <w:rFonts w:ascii="Courier New" w:hAnsi="Courier New"/>
          <w:sz w:val="16"/>
        </w:rPr>
      </w:pPr>
      <w:del w:id="1890" w:author="Ericsson" w:date="2024-05-15T13:12:00Z">
        <w:r w:rsidRPr="00994971" w:rsidDel="00B9302F">
          <w:rPr>
            <w:rFonts w:ascii="Courier New" w:hAnsi="Courier New"/>
            <w:sz w:val="16"/>
          </w:rPr>
          <w:delText>{</w:delText>
        </w:r>
      </w:del>
    </w:p>
    <w:p w14:paraId="6F7EB2B0" w14:textId="47044418" w:rsidR="00994971" w:rsidRPr="00994971" w:rsidDel="00B9302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1" w:author="Ericsson" w:date="2024-05-15T13:12:00Z"/>
          <w:rFonts w:ascii="Courier New" w:hAnsi="Courier New"/>
          <w:sz w:val="16"/>
        </w:rPr>
      </w:pPr>
      <w:del w:id="1892" w:author="Ericsson" w:date="2024-05-15T13:12:00Z">
        <w:r w:rsidRPr="00994971" w:rsidDel="00B9302F">
          <w:rPr>
            <w:rFonts w:ascii="Courier New" w:hAnsi="Courier New"/>
            <w:sz w:val="16"/>
          </w:rPr>
          <w:tab/>
          <w:delText xml:space="preserve">plmnId              </w:delText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  <w:delText>[0] PLMN-Id,</w:delText>
        </w:r>
      </w:del>
    </w:p>
    <w:p w14:paraId="6A99F84E" w14:textId="03A983BD" w:rsidR="00994971" w:rsidRPr="00994971" w:rsidDel="00B9302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3" w:author="Ericsson" w:date="2024-05-15T13:12:00Z"/>
          <w:rFonts w:ascii="Courier New" w:hAnsi="Courier New"/>
          <w:sz w:val="16"/>
        </w:rPr>
      </w:pPr>
      <w:del w:id="1894" w:author="Ericsson" w:date="2024-05-15T13:12:00Z">
        <w:r w:rsidRPr="00994971" w:rsidDel="00B9302F">
          <w:rPr>
            <w:rFonts w:ascii="Courier New" w:hAnsi="Courier New"/>
            <w:sz w:val="16"/>
          </w:rPr>
          <w:tab/>
          <w:delText>lac</w:delText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  <w:delText>[1] Lac,</w:delText>
        </w:r>
      </w:del>
    </w:p>
    <w:p w14:paraId="2FD7B79B" w14:textId="54BA21B8" w:rsidR="00994971" w:rsidRPr="00994971" w:rsidDel="00B9302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5" w:author="Ericsson" w:date="2024-05-15T13:12:00Z"/>
          <w:rFonts w:ascii="Courier New" w:hAnsi="Courier New"/>
          <w:sz w:val="16"/>
        </w:rPr>
      </w:pPr>
      <w:del w:id="1896" w:author="Ericsson" w:date="2024-05-15T13:12:00Z">
        <w:r w:rsidRPr="00994971" w:rsidDel="00B9302F">
          <w:rPr>
            <w:rFonts w:ascii="Courier New" w:hAnsi="Courier New"/>
            <w:sz w:val="16"/>
          </w:rPr>
          <w:tab/>
          <w:delText>rac</w:delText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</w:r>
        <w:r w:rsidRPr="00994971" w:rsidDel="00B9302F">
          <w:rPr>
            <w:rFonts w:ascii="Courier New" w:hAnsi="Courier New"/>
            <w:sz w:val="16"/>
          </w:rPr>
          <w:tab/>
          <w:delText>[2] Rac</w:delText>
        </w:r>
      </w:del>
    </w:p>
    <w:p w14:paraId="01AB8509" w14:textId="0A44FA65" w:rsidR="00994971" w:rsidRPr="00994971" w:rsidDel="00B9302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7" w:author="Ericsson" w:date="2024-05-15T13:12:00Z"/>
          <w:rFonts w:ascii="Courier New" w:hAnsi="Courier New"/>
          <w:sz w:val="16"/>
        </w:rPr>
      </w:pPr>
      <w:del w:id="1898" w:author="Ericsson" w:date="2024-05-15T13:12:00Z">
        <w:r w:rsidRPr="00994971" w:rsidDel="00B9302F">
          <w:rPr>
            <w:rFonts w:ascii="Courier New" w:hAnsi="Courier New"/>
            <w:sz w:val="16"/>
          </w:rPr>
          <w:delText>}</w:delText>
        </w:r>
      </w:del>
    </w:p>
    <w:p w14:paraId="2C1B67F0" w14:textId="1346A1CD" w:rsidR="00994971" w:rsidRPr="00994971" w:rsidDel="00B9302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9" w:author="Ericsson" w:date="2024-05-15T13:12:00Z"/>
          <w:rFonts w:ascii="Courier New" w:hAnsi="Courier New"/>
          <w:sz w:val="16"/>
        </w:rPr>
      </w:pPr>
    </w:p>
    <w:p w14:paraId="326F287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D7082F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RrcEstablishmentCause</w:t>
      </w:r>
      <w:r w:rsidRPr="00994971">
        <w:rPr>
          <w:rFonts w:ascii="Courier New" w:hAnsi="Courier New"/>
          <w:sz w:val="16"/>
        </w:rPr>
        <w:tab/>
        <w:t>::= OCTET STRING</w:t>
      </w:r>
    </w:p>
    <w:p w14:paraId="105D5C3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B48C89E" w14:textId="77777777" w:rsidR="004E66DD" w:rsidRDefault="004E66DD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0" w:author="Ericsson" w:date="2024-05-15T15:08:00Z"/>
          <w:rFonts w:ascii="Courier New" w:hAnsi="Courier New"/>
          <w:sz w:val="16"/>
        </w:rPr>
      </w:pPr>
    </w:p>
    <w:p w14:paraId="68A71752" w14:textId="7D46AC31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RedundantTransmissionType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1322234F" w14:textId="77777777" w:rsidR="00597EB0" w:rsidRPr="00994971" w:rsidRDefault="00597EB0" w:rsidP="00597E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1" w:author="Ericsson" w:date="2024-05-15T15:09:00Z"/>
          <w:rFonts w:ascii="Courier New" w:hAnsi="Courier New"/>
          <w:sz w:val="16"/>
        </w:rPr>
      </w:pPr>
      <w:ins w:id="1902" w:author="Ericsson" w:date="2024-05-15T15:09:00Z">
        <w:r w:rsidRPr="00994971">
          <w:rPr>
            <w:rFonts w:ascii="Courier New" w:hAnsi="Courier New"/>
            <w:sz w:val="16"/>
          </w:rPr>
          <w:t>{</w:t>
        </w:r>
      </w:ins>
    </w:p>
    <w:p w14:paraId="1FB1515D" w14:textId="77777777" w:rsidR="00597EB0" w:rsidRPr="00994971" w:rsidRDefault="00597EB0" w:rsidP="00597E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3" w:author="Ericsson" w:date="2024-05-15T15:09:00Z"/>
          <w:rFonts w:ascii="Courier New" w:hAnsi="Courier New"/>
          <w:sz w:val="16"/>
        </w:rPr>
      </w:pPr>
      <w:ins w:id="1904" w:author="Ericsson" w:date="2024-05-15T15:09:00Z">
        <w:r w:rsidRPr="00994971">
          <w:rPr>
            <w:rFonts w:ascii="Courier New" w:hAnsi="Courier New"/>
            <w:sz w:val="16"/>
          </w:rPr>
          <w:lastRenderedPageBreak/>
          <w:tab/>
          <w:t>nonTransmission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(0),</w:t>
        </w:r>
      </w:ins>
    </w:p>
    <w:p w14:paraId="708B1115" w14:textId="77777777" w:rsidR="00597EB0" w:rsidRDefault="00597EB0" w:rsidP="00597E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5" w:author="Ericsson" w:date="2024-05-15T15:09:00Z"/>
          <w:rFonts w:ascii="Courier New" w:hAnsi="Courier New"/>
          <w:sz w:val="16"/>
        </w:rPr>
      </w:pPr>
      <w:ins w:id="1906" w:author="Ericsson" w:date="2024-05-15T15:09:00Z">
        <w:r w:rsidRPr="00994971">
          <w:rPr>
            <w:rFonts w:ascii="Courier New" w:hAnsi="Courier New"/>
            <w:sz w:val="16"/>
          </w:rPr>
          <w:tab/>
          <w:t>endToEndUserPlanePaths</w:t>
        </w:r>
        <w:r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  <w:t>(1),</w:t>
        </w:r>
      </w:ins>
    </w:p>
    <w:p w14:paraId="221B4A97" w14:textId="77777777" w:rsidR="00597EB0" w:rsidRDefault="00597EB0" w:rsidP="00597E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7" w:author="Ericsson" w:date="2024-05-15T15:09:00Z"/>
          <w:rFonts w:ascii="Courier New" w:hAnsi="Courier New"/>
          <w:sz w:val="16"/>
        </w:rPr>
      </w:pPr>
      <w:ins w:id="1908" w:author="Ericsson" w:date="2024-05-15T15:09:00Z">
        <w:r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>n3N9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(2),</w:t>
        </w:r>
      </w:ins>
    </w:p>
    <w:p w14:paraId="0C09555B" w14:textId="77777777" w:rsidR="00597EB0" w:rsidRPr="00994971" w:rsidRDefault="00597EB0" w:rsidP="00597E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9" w:author="Ericsson" w:date="2024-05-15T15:09:00Z"/>
          <w:rFonts w:ascii="Courier New" w:hAnsi="Courier New"/>
          <w:sz w:val="16"/>
        </w:rPr>
      </w:pPr>
      <w:ins w:id="1910" w:author="Ericsson" w:date="2024-05-15T15:09:00Z">
        <w:r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>transportLayer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(3)</w:t>
        </w:r>
      </w:ins>
    </w:p>
    <w:p w14:paraId="5D1C3702" w14:textId="77777777" w:rsidR="00597EB0" w:rsidRPr="00994971" w:rsidRDefault="00597EB0" w:rsidP="00597E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1" w:author="Ericsson" w:date="2024-05-15T15:09:00Z"/>
          <w:rFonts w:ascii="Courier New" w:hAnsi="Courier New"/>
          <w:sz w:val="16"/>
        </w:rPr>
      </w:pPr>
      <w:ins w:id="1912" w:author="Ericsson" w:date="2024-05-15T15:09:00Z">
        <w:r w:rsidRPr="00994971">
          <w:rPr>
            <w:rFonts w:ascii="Courier New" w:hAnsi="Courier New"/>
            <w:sz w:val="16"/>
          </w:rPr>
          <w:t>}</w:t>
        </w:r>
      </w:ins>
    </w:p>
    <w:p w14:paraId="6D369C39" w14:textId="678EFB60" w:rsidR="00994971" w:rsidRPr="00994971" w:rsidDel="00597E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3" w:author="Ericsson" w:date="2024-05-15T15:09:00Z"/>
          <w:rFonts w:ascii="Courier New" w:hAnsi="Courier New"/>
          <w:sz w:val="16"/>
        </w:rPr>
      </w:pPr>
      <w:del w:id="1914" w:author="Ericsson" w:date="2024-05-15T15:09:00Z">
        <w:r w:rsidRPr="00994971" w:rsidDel="00597EB0">
          <w:rPr>
            <w:rFonts w:ascii="Courier New" w:hAnsi="Courier New"/>
            <w:sz w:val="16"/>
          </w:rPr>
          <w:delText>{</w:delText>
        </w:r>
      </w:del>
    </w:p>
    <w:p w14:paraId="63142513" w14:textId="116102C9" w:rsidR="00994971" w:rsidRPr="00994971" w:rsidDel="00597E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5" w:author="Ericsson" w:date="2024-05-15T15:09:00Z"/>
          <w:rFonts w:ascii="Courier New" w:hAnsi="Courier New"/>
          <w:sz w:val="16"/>
        </w:rPr>
      </w:pPr>
      <w:del w:id="1916" w:author="Ericsson" w:date="2024-05-15T15:09:00Z">
        <w:r w:rsidRPr="00994971" w:rsidDel="00597EB0">
          <w:rPr>
            <w:rFonts w:ascii="Courier New" w:hAnsi="Courier New"/>
            <w:sz w:val="16"/>
          </w:rPr>
          <w:tab/>
          <w:delText>nonTransmission</w:delText>
        </w:r>
        <w:r w:rsidRPr="00994971" w:rsidDel="00597EB0">
          <w:rPr>
            <w:rFonts w:ascii="Courier New" w:hAnsi="Courier New"/>
            <w:sz w:val="16"/>
          </w:rPr>
          <w:tab/>
        </w:r>
        <w:r w:rsidRPr="00994971" w:rsidDel="00597EB0">
          <w:rPr>
            <w:rFonts w:ascii="Courier New" w:hAnsi="Courier New"/>
            <w:sz w:val="16"/>
          </w:rPr>
          <w:tab/>
        </w:r>
        <w:r w:rsidRPr="00994971" w:rsidDel="00597EB0">
          <w:rPr>
            <w:rFonts w:ascii="Courier New" w:hAnsi="Courier New"/>
            <w:sz w:val="16"/>
          </w:rPr>
          <w:tab/>
        </w:r>
        <w:r w:rsidRPr="00994971" w:rsidDel="00597EB0">
          <w:rPr>
            <w:rFonts w:ascii="Courier New" w:hAnsi="Courier New"/>
            <w:sz w:val="16"/>
          </w:rPr>
          <w:tab/>
        </w:r>
      </w:del>
      <w:del w:id="1917" w:author="Ericsson" w:date="2024-05-15T15:08:00Z">
        <w:r w:rsidRPr="00994971" w:rsidDel="004E66DD">
          <w:rPr>
            <w:rFonts w:ascii="Courier New" w:hAnsi="Courier New"/>
            <w:sz w:val="16"/>
          </w:rPr>
          <w:delText xml:space="preserve"> </w:delText>
        </w:r>
      </w:del>
      <w:del w:id="1918" w:author="Ericsson" w:date="2024-05-15T15:09:00Z">
        <w:r w:rsidRPr="00994971" w:rsidDel="00597EB0">
          <w:rPr>
            <w:rFonts w:ascii="Courier New" w:hAnsi="Courier New"/>
            <w:sz w:val="16"/>
          </w:rPr>
          <w:delText>(0),</w:delText>
        </w:r>
      </w:del>
    </w:p>
    <w:p w14:paraId="16DF392C" w14:textId="6FBD1226" w:rsidR="00994971" w:rsidRPr="00994971" w:rsidDel="004E66D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9" w:author="Ericsson" w:date="2024-05-15T15:08:00Z"/>
          <w:rFonts w:ascii="Courier New" w:hAnsi="Courier New"/>
          <w:sz w:val="16"/>
        </w:rPr>
      </w:pPr>
      <w:del w:id="1920" w:author="Ericsson" w:date="2024-05-15T15:08:00Z">
        <w:r w:rsidRPr="00994971" w:rsidDel="004E66DD">
          <w:rPr>
            <w:rFonts w:ascii="Courier New" w:hAnsi="Courier New"/>
            <w:sz w:val="16"/>
          </w:rPr>
          <w:tab/>
          <w:delText xml:space="preserve">endToEndUserPlanePaths     </w:delText>
        </w:r>
        <w:r w:rsidRPr="00994971" w:rsidDel="004E66DD">
          <w:rPr>
            <w:rFonts w:ascii="Courier New" w:hAnsi="Courier New"/>
            <w:sz w:val="16"/>
          </w:rPr>
          <w:tab/>
          <w:delText xml:space="preserve"> (1),</w:delText>
        </w:r>
      </w:del>
    </w:p>
    <w:p w14:paraId="0CA11CB6" w14:textId="2C0C43DD" w:rsidR="00994971" w:rsidRPr="00994971" w:rsidDel="00FE56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1" w:author="Ericsson" w:date="2024-05-15T15:08:00Z"/>
          <w:rFonts w:ascii="Courier New" w:hAnsi="Courier New"/>
          <w:sz w:val="16"/>
        </w:rPr>
      </w:pPr>
      <w:del w:id="1922" w:author="Ericsson" w:date="2024-05-15T15:08:00Z">
        <w:r w:rsidRPr="00994971" w:rsidDel="00FE56D4">
          <w:rPr>
            <w:rFonts w:ascii="Courier New" w:hAnsi="Courier New"/>
            <w:sz w:val="16"/>
          </w:rPr>
          <w:tab/>
          <w:delText xml:space="preserve">n3N9    </w:delText>
        </w:r>
        <w:r w:rsidRPr="00994971" w:rsidDel="00FE56D4">
          <w:rPr>
            <w:rFonts w:ascii="Courier New" w:hAnsi="Courier New"/>
            <w:sz w:val="16"/>
          </w:rPr>
          <w:tab/>
        </w:r>
        <w:r w:rsidRPr="00994971" w:rsidDel="00FE56D4">
          <w:rPr>
            <w:rFonts w:ascii="Courier New" w:hAnsi="Courier New"/>
            <w:sz w:val="16"/>
          </w:rPr>
          <w:tab/>
          <w:delText>(2),</w:delText>
        </w:r>
      </w:del>
    </w:p>
    <w:p w14:paraId="1BD72FC9" w14:textId="315113CE" w:rsidR="00994971" w:rsidRPr="00994971" w:rsidDel="00FE56D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3" w:author="Ericsson" w:date="2024-05-15T15:09:00Z"/>
          <w:rFonts w:ascii="Courier New" w:hAnsi="Courier New"/>
          <w:sz w:val="16"/>
        </w:rPr>
      </w:pPr>
      <w:del w:id="1924" w:author="Ericsson" w:date="2024-05-15T15:09:00Z">
        <w:r w:rsidRPr="00994971" w:rsidDel="00FE56D4">
          <w:rPr>
            <w:rFonts w:ascii="Courier New" w:hAnsi="Courier New"/>
            <w:sz w:val="16"/>
          </w:rPr>
          <w:tab/>
          <w:delText xml:space="preserve">transportLayer     </w:delText>
        </w:r>
        <w:r w:rsidRPr="00994971" w:rsidDel="00FE56D4">
          <w:rPr>
            <w:rFonts w:ascii="Courier New" w:hAnsi="Courier New"/>
            <w:sz w:val="16"/>
          </w:rPr>
          <w:tab/>
          <w:delText xml:space="preserve"> </w:delText>
        </w:r>
        <w:r w:rsidRPr="00994971" w:rsidDel="00FE56D4">
          <w:rPr>
            <w:rFonts w:ascii="Courier New" w:hAnsi="Courier New"/>
            <w:sz w:val="16"/>
          </w:rPr>
          <w:tab/>
        </w:r>
        <w:r w:rsidRPr="00994971" w:rsidDel="00FE56D4">
          <w:rPr>
            <w:rFonts w:ascii="Courier New" w:hAnsi="Courier New"/>
            <w:sz w:val="16"/>
          </w:rPr>
          <w:tab/>
        </w:r>
        <w:r w:rsidRPr="00994971" w:rsidDel="00FE56D4">
          <w:rPr>
            <w:rFonts w:ascii="Courier New" w:hAnsi="Courier New"/>
            <w:sz w:val="16"/>
          </w:rPr>
          <w:tab/>
          <w:delText>(3)</w:delText>
        </w:r>
      </w:del>
    </w:p>
    <w:p w14:paraId="2950F84E" w14:textId="7948C62D" w:rsidR="00994971" w:rsidRPr="00994971" w:rsidDel="00597EB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5" w:author="Ericsson" w:date="2024-05-15T15:09:00Z"/>
          <w:rFonts w:ascii="Courier New" w:hAnsi="Courier New"/>
          <w:sz w:val="16"/>
        </w:rPr>
      </w:pPr>
      <w:del w:id="1926" w:author="Ericsson" w:date="2024-05-15T15:09:00Z">
        <w:r w:rsidRPr="00994971" w:rsidDel="00597EB0">
          <w:rPr>
            <w:rFonts w:ascii="Courier New" w:hAnsi="Courier New"/>
            <w:sz w:val="16"/>
          </w:rPr>
          <w:delText>}</w:delText>
        </w:r>
      </w:del>
    </w:p>
    <w:p w14:paraId="22528A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392532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F8C91F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3EC8EE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S</w:t>
      </w:r>
    </w:p>
    <w:p w14:paraId="3D5F491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0B84086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43BD85" w14:textId="0FF5535E" w:rsidR="00994971" w:rsidRPr="00994971" w:rsidDel="0041782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7" w:author="Ericsson" w:date="2024-05-15T13:10:00Z"/>
          <w:rFonts w:ascii="Courier New" w:hAnsi="Courier New"/>
          <w:sz w:val="16"/>
        </w:rPr>
      </w:pPr>
      <w:del w:id="1928" w:author="Ericsson" w:date="2024-05-15T13:10:00Z">
        <w:r w:rsidRPr="00994971" w:rsidDel="0041782B">
          <w:rPr>
            <w:rFonts w:ascii="Courier New" w:hAnsi="Courier New"/>
            <w:sz w:val="16"/>
          </w:rPr>
          <w:delText>Sac</w:delText>
        </w:r>
        <w:r w:rsidRPr="00994971" w:rsidDel="0041782B">
          <w:rPr>
            <w:rFonts w:ascii="Courier New" w:hAnsi="Courier New"/>
            <w:sz w:val="16"/>
          </w:rPr>
          <w:tab/>
        </w:r>
        <w:r w:rsidRPr="00994971" w:rsidDel="0041782B">
          <w:rPr>
            <w:rFonts w:ascii="Courier New" w:hAnsi="Courier New"/>
            <w:sz w:val="16"/>
          </w:rPr>
          <w:tab/>
          <w:delText>::= UTF8String</w:delText>
        </w:r>
      </w:del>
    </w:p>
    <w:p w14:paraId="38CA908D" w14:textId="03DC964C" w:rsidR="00994971" w:rsidRPr="00994971" w:rsidDel="0041782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9" w:author="Ericsson" w:date="2024-05-15T13:10:00Z"/>
          <w:rFonts w:ascii="Courier New" w:hAnsi="Courier New"/>
          <w:sz w:val="16"/>
        </w:rPr>
      </w:pPr>
      <w:del w:id="1930" w:author="Ericsson" w:date="2024-05-15T13:10:00Z">
        <w:r w:rsidRPr="00994971" w:rsidDel="0041782B">
          <w:rPr>
            <w:rFonts w:ascii="Courier New" w:hAnsi="Courier New"/>
            <w:sz w:val="16"/>
          </w:rPr>
          <w:delText xml:space="preserve">-- </w:delText>
        </w:r>
      </w:del>
    </w:p>
    <w:p w14:paraId="4E184704" w14:textId="5238C987" w:rsidR="00994971" w:rsidRPr="00994971" w:rsidDel="0041782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1" w:author="Ericsson" w:date="2024-05-15T13:10:00Z"/>
          <w:rFonts w:ascii="Courier New" w:hAnsi="Courier New"/>
          <w:sz w:val="16"/>
        </w:rPr>
      </w:pPr>
      <w:del w:id="1932" w:author="Ericsson" w:date="2024-05-15T13:10:00Z">
        <w:r w:rsidRPr="00994971" w:rsidDel="0041782B">
          <w:rPr>
            <w:rFonts w:ascii="Courier New" w:hAnsi="Courier New"/>
            <w:sz w:val="16"/>
          </w:rPr>
          <w:delText>-- See 3GPP TS 29.571 [249] for details</w:delText>
        </w:r>
      </w:del>
    </w:p>
    <w:p w14:paraId="14693D79" w14:textId="513703FF" w:rsidR="00994971" w:rsidRPr="00994971" w:rsidDel="0041782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3" w:author="Ericsson" w:date="2024-05-15T13:10:00Z"/>
          <w:rFonts w:ascii="Courier New" w:hAnsi="Courier New"/>
          <w:sz w:val="16"/>
        </w:rPr>
      </w:pPr>
      <w:del w:id="1934" w:author="Ericsson" w:date="2024-05-15T13:10:00Z">
        <w:r w:rsidRPr="00994971" w:rsidDel="0041782B">
          <w:rPr>
            <w:rFonts w:ascii="Courier New" w:hAnsi="Courier New"/>
            <w:sz w:val="16"/>
          </w:rPr>
          <w:delText xml:space="preserve">-- </w:delText>
        </w:r>
      </w:del>
    </w:p>
    <w:p w14:paraId="2467F658" w14:textId="46A134AA" w:rsidR="00994971" w:rsidRPr="00994971" w:rsidDel="0041782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5" w:author="Ericsson" w:date="2024-05-15T13:10:00Z"/>
          <w:rFonts w:ascii="Courier New" w:hAnsi="Courier New"/>
          <w:sz w:val="16"/>
        </w:rPr>
      </w:pPr>
    </w:p>
    <w:p w14:paraId="436247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ServiceArea ::= SEQUENCE</w:t>
      </w:r>
    </w:p>
    <w:p w14:paraId="2C6F98D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04715D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mBSServiceArea</w:t>
      </w:r>
      <w:r w:rsidRPr="00994971">
        <w:rPr>
          <w:rFonts w:ascii="Courier New" w:hAnsi="Courier New"/>
          <w:sz w:val="16"/>
        </w:rPr>
        <w:tab/>
        <w:t>[0] MbsServiceArea OPTIONAL,</w:t>
      </w:r>
    </w:p>
    <w:p w14:paraId="521ED47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uPFIDs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NetworkFunctionName OPTIONAL,</w:t>
      </w:r>
    </w:p>
    <w:p w14:paraId="03C9CBE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ranNodeIDs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SEQUENCE OF GlobalRanNodeId OPTIONAL</w:t>
      </w:r>
    </w:p>
    <w:p w14:paraId="6F9F006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1DF59D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0857E12" w14:textId="602DD45D" w:rsidR="00994971" w:rsidRPr="00994971" w:rsidDel="00894F9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6" w:author="Ericsson" w:date="2024-05-15T13:09:00Z"/>
          <w:rFonts w:ascii="Courier New" w:hAnsi="Courier New"/>
          <w:sz w:val="16"/>
        </w:rPr>
      </w:pPr>
      <w:del w:id="1937" w:author="Ericsson" w:date="2024-05-15T13:09:00Z">
        <w:r w:rsidRPr="00994971" w:rsidDel="00894F91">
          <w:rPr>
            <w:rFonts w:ascii="Courier New" w:hAnsi="Courier New"/>
            <w:sz w:val="16"/>
          </w:rPr>
          <w:delText>ServiceAreaId</w:delText>
        </w:r>
        <w:r w:rsidRPr="00994971" w:rsidDel="00894F91">
          <w:rPr>
            <w:rFonts w:ascii="Courier New" w:hAnsi="Courier New"/>
            <w:sz w:val="16"/>
          </w:rPr>
          <w:tab/>
          <w:delText>::= SEQUENCE</w:delText>
        </w:r>
      </w:del>
    </w:p>
    <w:p w14:paraId="0C423589" w14:textId="758B29E5" w:rsidR="00994971" w:rsidRPr="00994971" w:rsidDel="00894F9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8" w:author="Ericsson" w:date="2024-05-15T13:09:00Z"/>
          <w:rFonts w:ascii="Courier New" w:hAnsi="Courier New"/>
          <w:sz w:val="16"/>
        </w:rPr>
      </w:pPr>
      <w:del w:id="1939" w:author="Ericsson" w:date="2024-05-15T13:09:00Z">
        <w:r w:rsidRPr="00994971" w:rsidDel="00894F91">
          <w:rPr>
            <w:rFonts w:ascii="Courier New" w:hAnsi="Courier New"/>
            <w:sz w:val="16"/>
          </w:rPr>
          <w:delText>{</w:delText>
        </w:r>
      </w:del>
    </w:p>
    <w:p w14:paraId="630C76B3" w14:textId="1DCF69FA" w:rsidR="00994971" w:rsidRPr="00994971" w:rsidDel="00894F9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0" w:author="Ericsson" w:date="2024-05-15T13:09:00Z"/>
          <w:rFonts w:ascii="Courier New" w:hAnsi="Courier New"/>
          <w:sz w:val="16"/>
        </w:rPr>
      </w:pPr>
      <w:del w:id="1941" w:author="Ericsson" w:date="2024-05-15T13:09:00Z">
        <w:r w:rsidRPr="00994971" w:rsidDel="00894F91">
          <w:rPr>
            <w:rFonts w:ascii="Courier New" w:hAnsi="Courier New"/>
            <w:sz w:val="16"/>
          </w:rPr>
          <w:tab/>
          <w:delText xml:space="preserve">plmnId              </w:delText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  <w:delText>[0] PLMN-Id,</w:delText>
        </w:r>
      </w:del>
    </w:p>
    <w:p w14:paraId="70329820" w14:textId="5213786E" w:rsidR="00994971" w:rsidRPr="00994971" w:rsidDel="00894F9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2" w:author="Ericsson" w:date="2024-05-15T13:09:00Z"/>
          <w:rFonts w:ascii="Courier New" w:hAnsi="Courier New"/>
          <w:sz w:val="16"/>
        </w:rPr>
      </w:pPr>
      <w:del w:id="1943" w:author="Ericsson" w:date="2024-05-15T13:09:00Z">
        <w:r w:rsidRPr="00994971" w:rsidDel="00894F91">
          <w:rPr>
            <w:rFonts w:ascii="Courier New" w:hAnsi="Courier New"/>
            <w:sz w:val="16"/>
          </w:rPr>
          <w:tab/>
          <w:delText>lac</w:delText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  <w:delText>[1] Lac,</w:delText>
        </w:r>
      </w:del>
    </w:p>
    <w:p w14:paraId="6003016E" w14:textId="6F64E645" w:rsidR="00994971" w:rsidRPr="00994971" w:rsidDel="00894F9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4" w:author="Ericsson" w:date="2024-05-15T13:09:00Z"/>
          <w:rFonts w:ascii="Courier New" w:hAnsi="Courier New"/>
          <w:sz w:val="16"/>
        </w:rPr>
      </w:pPr>
      <w:del w:id="1945" w:author="Ericsson" w:date="2024-05-15T13:09:00Z">
        <w:r w:rsidRPr="00994971" w:rsidDel="00894F91">
          <w:rPr>
            <w:rFonts w:ascii="Courier New" w:hAnsi="Courier New"/>
            <w:sz w:val="16"/>
          </w:rPr>
          <w:tab/>
          <w:delText>sac</w:delText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</w:r>
        <w:r w:rsidRPr="00994971" w:rsidDel="00894F91">
          <w:rPr>
            <w:rFonts w:ascii="Courier New" w:hAnsi="Courier New"/>
            <w:sz w:val="16"/>
          </w:rPr>
          <w:tab/>
          <w:delText>[2] Sac</w:delText>
        </w:r>
      </w:del>
    </w:p>
    <w:p w14:paraId="6E5AB1E6" w14:textId="76FB3FD0" w:rsidR="00994971" w:rsidRPr="00994971" w:rsidDel="00894F9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6" w:author="Ericsson" w:date="2024-05-15T13:09:00Z"/>
          <w:rFonts w:ascii="Courier New" w:hAnsi="Courier New"/>
          <w:sz w:val="16"/>
        </w:rPr>
      </w:pPr>
      <w:del w:id="1947" w:author="Ericsson" w:date="2024-05-15T13:09:00Z">
        <w:r w:rsidRPr="00994971" w:rsidDel="00894F91">
          <w:rPr>
            <w:rFonts w:ascii="Courier New" w:hAnsi="Courier New"/>
            <w:sz w:val="16"/>
          </w:rPr>
          <w:delText>}</w:delText>
        </w:r>
      </w:del>
    </w:p>
    <w:p w14:paraId="2867B5B3" w14:textId="1FCC1031" w:rsidR="00994971" w:rsidRPr="00994971" w:rsidDel="00894F9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8" w:author="Ericsson" w:date="2024-05-15T13:09:00Z"/>
          <w:rFonts w:ascii="Courier New" w:hAnsi="Courier New"/>
          <w:sz w:val="16"/>
        </w:rPr>
      </w:pPr>
    </w:p>
    <w:p w14:paraId="2DB252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D0BDE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ServiceAreaRestriction</w:t>
      </w:r>
      <w:r w:rsidRPr="00994971">
        <w:rPr>
          <w:rFonts w:ascii="Courier New" w:hAnsi="Courier New"/>
          <w:sz w:val="16"/>
        </w:rPr>
        <w:tab/>
        <w:t>::= SEQUENCE</w:t>
      </w:r>
    </w:p>
    <w:p w14:paraId="308B0F66" w14:textId="77777777" w:rsidR="00F457BF" w:rsidRDefault="00F457B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9" w:author="Ericsson" w:date="2024-05-15T15:10:00Z"/>
          <w:rFonts w:ascii="Courier New" w:hAnsi="Courier New"/>
          <w:sz w:val="16"/>
        </w:rPr>
      </w:pPr>
      <w:moveToRangeStart w:id="1950" w:author="Ericsson" w:date="2024-05-15T15:10:00Z" w:name="move166678221"/>
      <w:moveTo w:id="1951" w:author="Ericsson" w:date="2024-05-15T15:10:00Z">
        <w:r w:rsidRPr="00994971">
          <w:rPr>
            <w:rFonts w:ascii="Courier New" w:hAnsi="Courier New"/>
            <w:sz w:val="16"/>
          </w:rPr>
          <w:t>-- See 3GPP TS 29.571 [249] for details.</w:t>
        </w:r>
      </w:moveTo>
      <w:moveToRangeEnd w:id="1950"/>
    </w:p>
    <w:p w14:paraId="3B737E6A" w14:textId="201A6B1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8C5865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restrictionType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</w:t>
      </w:r>
      <w:r w:rsidRPr="00994971" w:rsidDel="002C458C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RestrictionType OPTIONAL,</w:t>
      </w:r>
    </w:p>
    <w:p w14:paraId="2CBEBB2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areas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Area OPTIONAL,</w:t>
      </w:r>
    </w:p>
    <w:p w14:paraId="2C1E85F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maxNumOfTAs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INTEGER OPTIONAL,</w:t>
      </w:r>
    </w:p>
    <w:p w14:paraId="2A05EA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maxNumOfTAsForNotAllowedAreas</w:t>
      </w:r>
      <w:r w:rsidRPr="00994971">
        <w:rPr>
          <w:rFonts w:ascii="Courier New" w:hAnsi="Courier New"/>
          <w:sz w:val="16"/>
        </w:rPr>
        <w:tab/>
        <w:t>[3] INTEGER OPTIONAL</w:t>
      </w:r>
    </w:p>
    <w:p w14:paraId="3FF21E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98D7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08DDB1F" w14:textId="37B9D71E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FromRangeStart w:id="1952" w:author="Ericsson" w:date="2024-05-15T15:10:00Z" w:name="move166678221"/>
      <w:moveFrom w:id="1953" w:author="Ericsson" w:date="2024-05-15T15:10:00Z">
        <w:r w:rsidRPr="00994971" w:rsidDel="00F457BF">
          <w:rPr>
            <w:rFonts w:ascii="Courier New" w:hAnsi="Courier New"/>
            <w:sz w:val="16"/>
          </w:rPr>
          <w:t>-- See 3GPP TS 29.571 [249] for details.</w:t>
        </w:r>
      </w:moveFrom>
      <w:moveFromRangeEnd w:id="1952"/>
    </w:p>
    <w:p w14:paraId="0D1C22A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B6969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ServiceExperienceInfo</w:t>
      </w:r>
      <w:r w:rsidRPr="00994971">
        <w:rPr>
          <w:rFonts w:ascii="Courier New" w:hAnsi="Courier New"/>
          <w:sz w:val="16"/>
        </w:rPr>
        <w:tab/>
        <w:t>::= SEQUENCE</w:t>
      </w:r>
    </w:p>
    <w:p w14:paraId="660B0733" w14:textId="234AC9A2" w:rsidR="00994971" w:rsidRPr="00994971" w:rsidDel="00F457B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4" w:author="Ericsson" w:date="2024-05-15T15:10:00Z"/>
          <w:rFonts w:ascii="Courier New" w:hAnsi="Courier New"/>
          <w:sz w:val="16"/>
        </w:rPr>
      </w:pPr>
      <w:del w:id="1955" w:author="Ericsson" w:date="2024-05-15T15:10:00Z">
        <w:r w:rsidRPr="00994971" w:rsidDel="00F457BF">
          <w:rPr>
            <w:rFonts w:ascii="Courier New" w:hAnsi="Courier New"/>
            <w:sz w:val="16"/>
          </w:rPr>
          <w:delText xml:space="preserve">-- </w:delText>
        </w:r>
      </w:del>
    </w:p>
    <w:p w14:paraId="5020138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29.520 [233] for details</w:t>
      </w:r>
    </w:p>
    <w:p w14:paraId="799B1B3B" w14:textId="565977DA" w:rsidR="00994971" w:rsidRPr="00994971" w:rsidDel="00F457B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6" w:author="Ericsson" w:date="2024-05-15T15:10:00Z"/>
          <w:rFonts w:ascii="Courier New" w:hAnsi="Courier New"/>
          <w:sz w:val="16"/>
        </w:rPr>
      </w:pPr>
      <w:del w:id="1957" w:author="Ericsson" w:date="2024-05-15T15:10:00Z">
        <w:r w:rsidRPr="00994971" w:rsidDel="00F457BF">
          <w:rPr>
            <w:rFonts w:ascii="Courier New" w:hAnsi="Courier New"/>
            <w:sz w:val="16"/>
          </w:rPr>
          <w:delText xml:space="preserve">-- </w:delText>
        </w:r>
      </w:del>
    </w:p>
    <w:p w14:paraId="4E708EC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F2376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svcExprc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SvcExperience OPTIONAL,</w:t>
      </w:r>
    </w:p>
    <w:p w14:paraId="1E7610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svcExprcVariance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[1] </w:t>
      </w:r>
      <w:r w:rsidRPr="00994971">
        <w:rPr>
          <w:rFonts w:ascii="Courier New" w:hAnsi="Courier New"/>
          <w:color w:val="000000"/>
          <w:sz w:val="16"/>
        </w:rPr>
        <w:t xml:space="preserve">INTEGER </w:t>
      </w:r>
      <w:r w:rsidRPr="00994971">
        <w:rPr>
          <w:rFonts w:ascii="Courier New" w:hAnsi="Courier New"/>
          <w:sz w:val="16"/>
        </w:rPr>
        <w:t>OPTIONAL,</w:t>
      </w:r>
    </w:p>
    <w:p w14:paraId="32639E3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snssai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SingleNSSAI OPTIONAL,</w:t>
      </w:r>
    </w:p>
    <w:p w14:paraId="32B8B7A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appId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[3] </w:t>
      </w:r>
      <w:r w:rsidRPr="00994971">
        <w:rPr>
          <w:rFonts w:ascii="Courier New" w:hAnsi="Courier New"/>
          <w:color w:val="000000"/>
          <w:sz w:val="16"/>
        </w:rPr>
        <w:t>OCTET STRING</w:t>
      </w:r>
      <w:r w:rsidRPr="00994971">
        <w:rPr>
          <w:rFonts w:ascii="Courier New" w:hAnsi="Courier New"/>
          <w:sz w:val="16"/>
        </w:rPr>
        <w:t xml:space="preserve"> OPTIONAL,</w:t>
      </w:r>
    </w:p>
    <w:p w14:paraId="7369A90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confidence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INTEGER</w:t>
      </w:r>
      <w:r w:rsidRPr="00994971">
        <w:rPr>
          <w:rFonts w:ascii="Courier New" w:hAnsi="Courier New"/>
          <w:sz w:val="16"/>
          <w:lang w:eastAsia="zh-CN"/>
        </w:rPr>
        <w:t xml:space="preserve"> </w:t>
      </w:r>
      <w:r w:rsidRPr="00994971">
        <w:rPr>
          <w:rFonts w:ascii="Courier New" w:hAnsi="Courier New"/>
          <w:sz w:val="16"/>
        </w:rPr>
        <w:t>OPTIONAL,</w:t>
      </w:r>
    </w:p>
    <w:p w14:paraId="37864FF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dnn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[5] </w:t>
      </w:r>
      <w:r w:rsidRPr="00994971">
        <w:rPr>
          <w:rFonts w:ascii="Courier New" w:hAnsi="Courier New"/>
          <w:color w:val="000000"/>
          <w:sz w:val="16"/>
        </w:rPr>
        <w:t>DataNetworkNameIdentifier</w:t>
      </w:r>
      <w:r w:rsidRPr="00994971">
        <w:rPr>
          <w:rFonts w:ascii="Courier New" w:hAnsi="Courier New"/>
          <w:sz w:val="16"/>
        </w:rPr>
        <w:t xml:space="preserve"> OPTIONAL,</w:t>
      </w:r>
    </w:p>
    <w:p w14:paraId="36B6186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networkArea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NetworkAreaInfo OPTIONAL,</w:t>
      </w:r>
    </w:p>
    <w:p w14:paraId="02D2522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nsiId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[7] </w:t>
      </w:r>
      <w:r w:rsidRPr="00994971">
        <w:rPr>
          <w:rFonts w:ascii="Courier New" w:hAnsi="Courier New"/>
          <w:color w:val="000000"/>
          <w:sz w:val="16"/>
        </w:rPr>
        <w:t>OCTET STRING</w:t>
      </w:r>
      <w:r w:rsidRPr="00994971">
        <w:rPr>
          <w:rFonts w:ascii="Courier New" w:hAnsi="Courier New"/>
          <w:sz w:val="16"/>
        </w:rPr>
        <w:t xml:space="preserve"> OPTIONAL,</w:t>
      </w:r>
    </w:p>
    <w:p w14:paraId="59A660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ratio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INTEGER OPTIONAL</w:t>
      </w:r>
    </w:p>
    <w:p w14:paraId="5EDF993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1958" w:name="_Hlk47630943"/>
      <w:r w:rsidRPr="00994971">
        <w:rPr>
          <w:rFonts w:ascii="Courier New" w:hAnsi="Courier New"/>
          <w:sz w:val="16"/>
        </w:rPr>
        <w:t>}</w:t>
      </w:r>
    </w:p>
    <w:p w14:paraId="4305BF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7036FE7" w14:textId="77777777" w:rsidR="00F457BF" w:rsidRDefault="00F457B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9" w:author="Ericsson" w:date="2024-05-15T15:10:00Z"/>
          <w:rFonts w:ascii="Courier New" w:hAnsi="Courier New"/>
          <w:sz w:val="16"/>
        </w:rPr>
      </w:pPr>
    </w:p>
    <w:p w14:paraId="4E7E4689" w14:textId="2E75C49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ServiceProfileChargingInformation </w:t>
      </w:r>
      <w:r w:rsidRPr="00994971">
        <w:rPr>
          <w:rFonts w:ascii="Courier New" w:hAnsi="Courier New"/>
          <w:sz w:val="16"/>
        </w:rPr>
        <w:tab/>
        <w:t>::= SET</w:t>
      </w:r>
    </w:p>
    <w:p w14:paraId="630A697A" w14:textId="77777777" w:rsidR="00F457BF" w:rsidRPr="00994971" w:rsidRDefault="00F457BF" w:rsidP="00F457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1960" w:author="Ericsson" w:date="2024-05-15T15:10:00Z"/>
          <w:rFonts w:ascii="Courier New" w:hAnsi="Courier New"/>
          <w:sz w:val="16"/>
        </w:rPr>
      </w:pPr>
      <w:moveToRangeStart w:id="1961" w:author="Ericsson" w:date="2024-05-15T15:10:00Z" w:name="move166678238"/>
      <w:moveTo w:id="1962" w:author="Ericsson" w:date="2024-05-15T15:10:00Z">
        <w:r w:rsidRPr="00994971">
          <w:rPr>
            <w:rFonts w:ascii="Courier New" w:hAnsi="Courier New"/>
            <w:sz w:val="16"/>
          </w:rPr>
          <w:t>-- attributes of the service profile: see TS 28.541 [254]</w:t>
        </w:r>
      </w:moveTo>
    </w:p>
    <w:moveToRangeEnd w:id="1961"/>
    <w:p w14:paraId="5D64CB3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ED3CCF8" w14:textId="166407B8" w:rsidR="00994971" w:rsidRPr="00994971" w:rsidDel="00F457B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3" w:author="Ericsson" w:date="2024-05-15T15:10:00Z"/>
          <w:rFonts w:ascii="Courier New" w:hAnsi="Courier New"/>
          <w:sz w:val="16"/>
        </w:rPr>
      </w:pPr>
      <w:del w:id="1964" w:author="Ericsson" w:date="2024-05-15T15:10:00Z">
        <w:r w:rsidRPr="00994971" w:rsidDel="00F457BF">
          <w:rPr>
            <w:rFonts w:ascii="Courier New" w:hAnsi="Courier New"/>
            <w:sz w:val="16"/>
          </w:rPr>
          <w:delText>--</w:delText>
        </w:r>
      </w:del>
    </w:p>
    <w:p w14:paraId="1E6B52D0" w14:textId="1BE6D08A" w:rsidR="00994971" w:rsidRPr="00994971" w:rsidDel="00F457B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5" w:author="Ericsson" w:date="2024-05-15T15:10:00Z"/>
          <w:moveFrom w:id="1966" w:author="Ericsson" w:date="2024-05-15T15:10:00Z"/>
          <w:rFonts w:ascii="Courier New" w:hAnsi="Courier New"/>
          <w:sz w:val="16"/>
        </w:rPr>
      </w:pPr>
      <w:moveFromRangeStart w:id="1967" w:author="Ericsson" w:date="2024-05-15T15:10:00Z" w:name="move166678238"/>
      <w:moveFrom w:id="1968" w:author="Ericsson" w:date="2024-05-15T15:10:00Z">
        <w:del w:id="1969" w:author="Ericsson" w:date="2024-05-15T15:10:00Z">
          <w:r w:rsidRPr="00994971" w:rsidDel="00F457BF">
            <w:rPr>
              <w:rFonts w:ascii="Courier New" w:hAnsi="Courier New"/>
              <w:sz w:val="16"/>
            </w:rPr>
            <w:delText>-- attributes of the service profile: see TS 28.541 [254]</w:delText>
          </w:r>
        </w:del>
      </w:moveFrom>
    </w:p>
    <w:moveFromRangeEnd w:id="1967"/>
    <w:p w14:paraId="1654ADD6" w14:textId="1D605B27" w:rsidR="00994971" w:rsidRPr="00994971" w:rsidDel="00F457B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0" w:author="Ericsson" w:date="2024-05-15T15:10:00Z"/>
          <w:rFonts w:ascii="Courier New" w:hAnsi="Courier New"/>
          <w:sz w:val="16"/>
        </w:rPr>
      </w:pPr>
      <w:del w:id="1971" w:author="Ericsson" w:date="2024-05-15T15:10:00Z">
        <w:r w:rsidRPr="00994971" w:rsidDel="00F457BF">
          <w:rPr>
            <w:rFonts w:ascii="Courier New" w:hAnsi="Courier New"/>
            <w:sz w:val="16"/>
          </w:rPr>
          <w:delText>--</w:delText>
        </w:r>
      </w:del>
    </w:p>
    <w:p w14:paraId="499DAE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serviceProfileIdentifier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OCTET STRING OPTIONAL,</w:t>
      </w:r>
    </w:p>
    <w:p w14:paraId="412A20B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sNSSAIList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SingleNSSAI OPTIONAL,</w:t>
      </w:r>
    </w:p>
    <w:p w14:paraId="083665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SliceServiceType OPTIONAL,</w:t>
      </w:r>
    </w:p>
    <w:p w14:paraId="29EB2D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latency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INTEGER OPTIONAL,</w:t>
      </w:r>
    </w:p>
    <w:p w14:paraId="3E3C854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availability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</w:t>
      </w:r>
      <w:r w:rsidRPr="00994971">
        <w:rPr>
          <w:rFonts w:ascii="Courier New" w:hAnsi="Courier New"/>
          <w:sz w:val="16"/>
        </w:rPr>
        <w:tab/>
        <w:t>INTEGER OPTIONAL,</w:t>
      </w:r>
    </w:p>
    <w:p w14:paraId="32D1B41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resourceSharingLevel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SharingLevel OPTIONAL,</w:t>
      </w:r>
    </w:p>
    <w:p w14:paraId="31F75C4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jitter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</w:t>
      </w:r>
      <w:r w:rsidRPr="00994971">
        <w:rPr>
          <w:rFonts w:ascii="Courier New" w:hAnsi="Courier New"/>
          <w:sz w:val="16"/>
        </w:rPr>
        <w:tab/>
        <w:t>INTEGER OPTIONAL,</w:t>
      </w:r>
    </w:p>
    <w:p w14:paraId="799CF6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  <w:t>reliability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OCTET STRING OPTIONAL,</w:t>
      </w:r>
    </w:p>
    <w:p w14:paraId="15B3EC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maxNumberofUEs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INTEGER OPTIONAL,</w:t>
      </w:r>
    </w:p>
    <w:p w14:paraId="32975E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coverageArea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 OCTET STRING OPTIONAL,</w:t>
      </w:r>
    </w:p>
    <w:p w14:paraId="741073D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uEMobilityLevel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MobilityLevel OPTIONAL,</w:t>
      </w:r>
    </w:p>
    <w:p w14:paraId="3638F32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delayToleranceIndicator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DelayToleranceIndicator OPTIONAL,</w:t>
      </w:r>
    </w:p>
    <w:p w14:paraId="41D5A0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dLThroughtputPerSlice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 Throughput OPTIONAL,</w:t>
      </w:r>
    </w:p>
    <w:p w14:paraId="3B77327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dLThroughtputPerUE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 Throughput OPTIONAL,</w:t>
      </w:r>
    </w:p>
    <w:p w14:paraId="66D8992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uLThroughtputPerSlice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Throughput OPTIONAL,</w:t>
      </w:r>
    </w:p>
    <w:p w14:paraId="1E798D9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uLThroughtputPerUE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Throughput OPTIONAL,</w:t>
      </w:r>
    </w:p>
    <w:p w14:paraId="383AD5A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maxNumberofPDUsessions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INTEGER OPTIONAL,</w:t>
      </w:r>
    </w:p>
    <w:p w14:paraId="4423D0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kPIsMonitoringList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OCTET STRING OPTIONAL,</w:t>
      </w:r>
    </w:p>
    <w:p w14:paraId="2D0FD28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supportedAccessTechnology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[18] INTEGER OPTIONAL,</w:t>
      </w:r>
    </w:p>
    <w:p w14:paraId="530B3EC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v2XCommunicationMode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[19] V2XCommunicationModeIndicator OPTIONAL,</w:t>
      </w:r>
    </w:p>
    <w:p w14:paraId="7174670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addServiceProfileChargingInfo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[100] OCTET STRING OPTIONAL</w:t>
      </w:r>
    </w:p>
    <w:p w14:paraId="19A178B9" w14:textId="5627B005" w:rsidR="00994971" w:rsidRPr="00994971" w:rsidDel="007236C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2" w:author="Ericsson" w:date="2024-05-15T15:10:00Z"/>
          <w:rFonts w:ascii="Courier New" w:hAnsi="Courier New"/>
          <w:sz w:val="16"/>
        </w:rPr>
      </w:pPr>
    </w:p>
    <w:p w14:paraId="62A10A6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717F56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D4045DA" w14:textId="77777777" w:rsidR="007236CF" w:rsidRDefault="007236C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3" w:author="Ericsson" w:date="2024-05-15T15:10:00Z"/>
          <w:rFonts w:ascii="Courier New" w:hAnsi="Courier New"/>
          <w:sz w:val="16"/>
        </w:rPr>
      </w:pPr>
    </w:p>
    <w:p w14:paraId="4D2EDCF7" w14:textId="6E696B24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ServingLocation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19DFDA6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BCB7A9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geographicalLocation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SEQUENCE OF GeographicalLocation OPTIONAL,</w:t>
      </w:r>
    </w:p>
    <w:p w14:paraId="082BABE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topologicalLocation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TopologicalLocation OPTIONAL</w:t>
      </w:r>
    </w:p>
    <w:p w14:paraId="0E6EB91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bookmarkEnd w:id="1958"/>
    <w:p w14:paraId="48BEE6E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9912EB3" w14:textId="77777777" w:rsidR="007236CF" w:rsidRDefault="007236C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4" w:author="Ericsson" w:date="2024-05-15T15:10:00Z"/>
          <w:rFonts w:ascii="Courier New" w:hAnsi="Courier New"/>
          <w:sz w:val="16"/>
        </w:rPr>
      </w:pPr>
    </w:p>
    <w:p w14:paraId="5EAD971E" w14:textId="70AFF68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ServingNetworkFunctionID</w:t>
      </w:r>
      <w:r w:rsidRPr="00994971">
        <w:rPr>
          <w:rFonts w:ascii="Courier New" w:hAnsi="Courier New"/>
          <w:sz w:val="16"/>
        </w:rPr>
        <w:tab/>
        <w:t>::= SEQUENCE</w:t>
      </w:r>
    </w:p>
    <w:p w14:paraId="448B3A4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2C46C01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servingNetworkFunctionInformation</w:t>
      </w:r>
      <w:r w:rsidRPr="00994971">
        <w:rPr>
          <w:rFonts w:ascii="Courier New" w:hAnsi="Courier New"/>
          <w:sz w:val="16"/>
        </w:rPr>
        <w:tab/>
        <w:t>[0]</w:t>
      </w:r>
      <w:r w:rsidRPr="00994971" w:rsidDel="002C458C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NetworkFunctionInformation,</w:t>
      </w:r>
    </w:p>
    <w:p w14:paraId="3143B1C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aMFIdentifier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AMFID OPTIONAL</w:t>
      </w:r>
    </w:p>
    <w:p w14:paraId="0D0727F0" w14:textId="62B2808E" w:rsidR="00994971" w:rsidRPr="00994971" w:rsidDel="007236C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5" w:author="Ericsson" w:date="2024-05-15T15:10:00Z"/>
          <w:rFonts w:ascii="Courier New" w:hAnsi="Courier New"/>
          <w:sz w:val="16"/>
        </w:rPr>
      </w:pPr>
    </w:p>
    <w:p w14:paraId="6693C81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E7063D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70225F" w14:textId="77777777" w:rsidR="007236CF" w:rsidRDefault="007236C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6" w:author="Ericsson" w:date="2024-05-15T15:10:00Z"/>
          <w:rFonts w:ascii="Courier New" w:hAnsi="Courier New"/>
          <w:sz w:val="16"/>
          <w:lang w:bidi="ar-IQ"/>
        </w:rPr>
      </w:pPr>
    </w:p>
    <w:p w14:paraId="48B2F324" w14:textId="6227799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>SessionAMBR</w:t>
      </w:r>
      <w:r w:rsidRPr="00994971">
        <w:rPr>
          <w:rFonts w:ascii="Courier New" w:hAnsi="Courier New"/>
          <w:sz w:val="16"/>
        </w:rPr>
        <w:tab/>
        <w:t>::= SEQUENCE</w:t>
      </w:r>
    </w:p>
    <w:p w14:paraId="1426833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2484DEB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ambrUL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Bitrate,</w:t>
      </w:r>
    </w:p>
    <w:p w14:paraId="18604D5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ambrDL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Bitrate</w:t>
      </w:r>
    </w:p>
    <w:p w14:paraId="418329E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FEAE74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702C5D" w14:textId="77777777" w:rsidR="007236CF" w:rsidRDefault="007236C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7" w:author="Ericsson" w:date="2024-05-15T15:10:00Z"/>
          <w:rFonts w:ascii="Courier New" w:hAnsi="Courier New"/>
          <w:sz w:val="16"/>
        </w:rPr>
      </w:pPr>
    </w:p>
    <w:p w14:paraId="51B71AEE" w14:textId="4C61F13A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SharingLevel</w:t>
      </w:r>
      <w:r w:rsidRPr="00994971">
        <w:rPr>
          <w:rFonts w:ascii="Courier New" w:hAnsi="Courier New"/>
          <w:sz w:val="16"/>
        </w:rPr>
        <w:tab/>
        <w:t>::= ENUMERATED</w:t>
      </w:r>
    </w:p>
    <w:p w14:paraId="789106A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EB85D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sHARED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31E5F4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nON-SHARED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5DE17F61" w14:textId="55A7020E" w:rsidR="00994971" w:rsidRPr="00994971" w:rsidDel="007236CF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8" w:author="Ericsson" w:date="2024-05-15T15:10:00Z"/>
          <w:rFonts w:ascii="Courier New" w:hAnsi="Courier New"/>
          <w:sz w:val="16"/>
        </w:rPr>
      </w:pPr>
    </w:p>
    <w:p w14:paraId="2EE0A4E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B21E9C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438F674" w14:textId="77777777" w:rsidR="007236CF" w:rsidRDefault="007236C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9" w:author="Ericsson" w:date="2024-05-15T15:10:00Z"/>
          <w:rFonts w:ascii="Courier New" w:hAnsi="Courier New"/>
          <w:sz w:val="16"/>
        </w:rPr>
      </w:pPr>
      <w:bookmarkStart w:id="1980" w:name="_Hlk155949007"/>
    </w:p>
    <w:p w14:paraId="5F1297A3" w14:textId="524D22B2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SIPEventType</w:t>
      </w:r>
      <w:r w:rsidRPr="00994971">
        <w:rPr>
          <w:rFonts w:ascii="Courier New" w:hAnsi="Courier New"/>
          <w:sz w:val="16"/>
        </w:rPr>
        <w:tab/>
        <w:t>::= SEQUENCE</w:t>
      </w:r>
    </w:p>
    <w:p w14:paraId="67503D5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C4D95B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sIPMethod</w:t>
      </w:r>
      <w:r w:rsidRPr="00994971">
        <w:rPr>
          <w:rFonts w:ascii="Courier New" w:hAnsi="Courier New"/>
          <w:sz w:val="16"/>
        </w:rPr>
        <w:t xml:space="preserve">             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SIP-Method OPTIONAL,</w:t>
      </w:r>
    </w:p>
    <w:p w14:paraId="1774301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eventHeader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 OPTIONAL,</w:t>
      </w:r>
    </w:p>
    <w:p w14:paraId="5F64DFA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expiresHeader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UTF8String OPTIONAL</w:t>
      </w:r>
    </w:p>
    <w:p w14:paraId="3BE5F8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bookmarkEnd w:id="1980"/>
    <w:p w14:paraId="0078E5EA" w14:textId="57E93C4F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1" w:author="Ericsson" w:date="2024-05-15T13:56:00Z"/>
          <w:rFonts w:ascii="Courier New" w:hAnsi="Courier New"/>
          <w:sz w:val="16"/>
        </w:rPr>
      </w:pPr>
    </w:p>
    <w:p w14:paraId="3918F3D6" w14:textId="18608EE9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2" w:author="Ericsson" w:date="2024-05-15T13:56:00Z"/>
          <w:rFonts w:ascii="Courier New" w:hAnsi="Courier New"/>
          <w:sz w:val="16"/>
        </w:rPr>
      </w:pPr>
      <w:del w:id="1983" w:author="Ericsson" w:date="2024-05-15T13:56:00Z">
        <w:r w:rsidRPr="00994971" w:rsidDel="0019567B">
          <w:rPr>
            <w:rFonts w:ascii="Courier New" w:hAnsi="Courier New"/>
            <w:sz w:val="16"/>
          </w:rPr>
          <w:delText>SingleNSSAI</w:delText>
        </w:r>
        <w:r w:rsidRPr="00994971" w:rsidDel="0019567B">
          <w:rPr>
            <w:rFonts w:ascii="Courier New" w:hAnsi="Courier New"/>
            <w:sz w:val="16"/>
          </w:rPr>
          <w:tab/>
          <w:delText>::= SEQUENCE</w:delText>
        </w:r>
      </w:del>
    </w:p>
    <w:p w14:paraId="0D4F2A92" w14:textId="6EB8F56D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4" w:author="Ericsson" w:date="2024-05-15T13:56:00Z"/>
          <w:rFonts w:ascii="Courier New" w:hAnsi="Courier New"/>
          <w:sz w:val="16"/>
        </w:rPr>
      </w:pPr>
      <w:del w:id="1985" w:author="Ericsson" w:date="2024-05-15T13:56:00Z">
        <w:r w:rsidRPr="00994971" w:rsidDel="0019567B">
          <w:rPr>
            <w:rFonts w:ascii="Courier New" w:hAnsi="Courier New"/>
            <w:sz w:val="16"/>
          </w:rPr>
          <w:delText>-- See S-NSSAI subclause 28.4.2 of TS 23.003 [200] for encoding.</w:delText>
        </w:r>
      </w:del>
    </w:p>
    <w:p w14:paraId="3120C91B" w14:textId="15995316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6" w:author="Ericsson" w:date="2024-05-15T13:56:00Z"/>
          <w:rFonts w:ascii="Courier New" w:hAnsi="Courier New"/>
          <w:sz w:val="16"/>
        </w:rPr>
      </w:pPr>
      <w:del w:id="1987" w:author="Ericsson" w:date="2024-05-15T13:56:00Z">
        <w:r w:rsidRPr="00994971" w:rsidDel="0019567B">
          <w:rPr>
            <w:rFonts w:ascii="Courier New" w:hAnsi="Courier New"/>
            <w:sz w:val="16"/>
          </w:rPr>
          <w:delText>{</w:delText>
        </w:r>
      </w:del>
    </w:p>
    <w:p w14:paraId="51CFCEC6" w14:textId="060FC006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8" w:author="Ericsson" w:date="2024-05-15T13:56:00Z"/>
          <w:rFonts w:ascii="Courier New" w:hAnsi="Courier New"/>
          <w:sz w:val="16"/>
        </w:rPr>
      </w:pPr>
      <w:del w:id="1989" w:author="Ericsson" w:date="2024-05-15T13:56:00Z">
        <w:r w:rsidRPr="00994971" w:rsidDel="0019567B">
          <w:rPr>
            <w:rFonts w:ascii="Courier New" w:hAnsi="Courier New"/>
            <w:sz w:val="16"/>
          </w:rPr>
          <w:tab/>
          <w:delText>sST</w:delText>
        </w:r>
        <w:r w:rsidRPr="00994971" w:rsidDel="0019567B">
          <w:rPr>
            <w:rFonts w:ascii="Courier New" w:hAnsi="Courier New"/>
            <w:sz w:val="16"/>
          </w:rPr>
          <w:tab/>
        </w:r>
        <w:r w:rsidRPr="00994971" w:rsidDel="0019567B">
          <w:rPr>
            <w:rFonts w:ascii="Courier New" w:hAnsi="Courier New"/>
            <w:sz w:val="16"/>
          </w:rPr>
          <w:tab/>
        </w:r>
        <w:r w:rsidRPr="00994971" w:rsidDel="0019567B">
          <w:rPr>
            <w:rFonts w:ascii="Courier New" w:hAnsi="Courier New"/>
            <w:sz w:val="16"/>
          </w:rPr>
          <w:tab/>
          <w:delText>[0] SliceServiceType,</w:delText>
        </w:r>
      </w:del>
    </w:p>
    <w:p w14:paraId="2C3C6416" w14:textId="144C91D7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0" w:author="Ericsson" w:date="2024-05-15T13:56:00Z"/>
          <w:rFonts w:ascii="Courier New" w:hAnsi="Courier New"/>
          <w:sz w:val="16"/>
        </w:rPr>
      </w:pPr>
      <w:del w:id="1991" w:author="Ericsson" w:date="2024-05-15T13:56:00Z">
        <w:r w:rsidRPr="00994971" w:rsidDel="0019567B">
          <w:rPr>
            <w:rFonts w:ascii="Courier New" w:hAnsi="Courier New"/>
            <w:sz w:val="16"/>
          </w:rPr>
          <w:tab/>
          <w:delText xml:space="preserve">sD </w:delText>
        </w:r>
        <w:r w:rsidRPr="00994971" w:rsidDel="0019567B">
          <w:rPr>
            <w:rFonts w:ascii="Courier New" w:hAnsi="Courier New"/>
            <w:sz w:val="16"/>
          </w:rPr>
          <w:tab/>
        </w:r>
        <w:r w:rsidRPr="00994971" w:rsidDel="0019567B">
          <w:rPr>
            <w:rFonts w:ascii="Courier New" w:hAnsi="Courier New"/>
            <w:sz w:val="16"/>
          </w:rPr>
          <w:tab/>
        </w:r>
        <w:r w:rsidRPr="00994971" w:rsidDel="0019567B">
          <w:rPr>
            <w:rFonts w:ascii="Courier New" w:hAnsi="Courier New"/>
            <w:sz w:val="16"/>
          </w:rPr>
          <w:tab/>
          <w:delText>[1] SliceDifferentiator OPTIONAL</w:delText>
        </w:r>
      </w:del>
    </w:p>
    <w:p w14:paraId="23D877E3" w14:textId="4B9B3CA3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2" w:author="Ericsson" w:date="2024-05-15T13:56:00Z"/>
          <w:rFonts w:ascii="Courier New" w:hAnsi="Courier New"/>
          <w:sz w:val="16"/>
        </w:rPr>
      </w:pPr>
      <w:del w:id="1993" w:author="Ericsson" w:date="2024-05-15T13:56:00Z">
        <w:r w:rsidRPr="00994971" w:rsidDel="0019567B">
          <w:rPr>
            <w:rFonts w:ascii="Courier New" w:hAnsi="Courier New"/>
            <w:sz w:val="16"/>
          </w:rPr>
          <w:delText>}</w:delText>
        </w:r>
      </w:del>
    </w:p>
    <w:p w14:paraId="427BF56A" w14:textId="1D7213E1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4" w:author="Ericsson" w:date="2024-05-15T13:56:00Z"/>
          <w:rFonts w:ascii="Courier New" w:hAnsi="Courier New"/>
          <w:sz w:val="16"/>
        </w:rPr>
      </w:pPr>
    </w:p>
    <w:p w14:paraId="2882B4F5" w14:textId="66EF65A9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5" w:author="Ericsson" w:date="2024-05-15T13:56:00Z"/>
          <w:rFonts w:ascii="Courier New" w:hAnsi="Courier New"/>
          <w:sz w:val="16"/>
        </w:rPr>
      </w:pPr>
      <w:del w:id="1996" w:author="Ericsson" w:date="2024-05-15T13:56:00Z">
        <w:r w:rsidRPr="00994971" w:rsidDel="0019567B">
          <w:rPr>
            <w:rFonts w:ascii="Courier New" w:hAnsi="Courier New"/>
            <w:sz w:val="16"/>
          </w:rPr>
          <w:delText>SliceServiceType ::= INTEGER (0..255)</w:delText>
        </w:r>
      </w:del>
    </w:p>
    <w:p w14:paraId="3964DF7D" w14:textId="11C9C031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7" w:author="Ericsson" w:date="2024-05-15T13:56:00Z"/>
          <w:rFonts w:ascii="Courier New" w:hAnsi="Courier New"/>
          <w:sz w:val="16"/>
        </w:rPr>
      </w:pPr>
      <w:del w:id="1998" w:author="Ericsson" w:date="2024-05-15T13:56:00Z">
        <w:r w:rsidRPr="00994971" w:rsidDel="0019567B">
          <w:rPr>
            <w:rFonts w:ascii="Courier New" w:hAnsi="Courier New"/>
            <w:sz w:val="16"/>
          </w:rPr>
          <w:delText>--</w:delText>
        </w:r>
      </w:del>
    </w:p>
    <w:p w14:paraId="6DDE98FF" w14:textId="76D97DB5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9" w:author="Ericsson" w:date="2024-05-15T13:56:00Z"/>
          <w:rFonts w:ascii="Courier New" w:hAnsi="Courier New"/>
          <w:sz w:val="16"/>
        </w:rPr>
      </w:pPr>
      <w:del w:id="2000" w:author="Ericsson" w:date="2024-05-15T13:56:00Z">
        <w:r w:rsidRPr="00994971" w:rsidDel="0019567B">
          <w:rPr>
            <w:rFonts w:ascii="Courier New" w:hAnsi="Courier New"/>
            <w:sz w:val="16"/>
          </w:rPr>
          <w:delText>-- See subclause 28.4.2 TS 23.003 [200]</w:delText>
        </w:r>
      </w:del>
    </w:p>
    <w:p w14:paraId="0FA05FA2" w14:textId="0EADBBE5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1" w:author="Ericsson" w:date="2024-05-15T13:56:00Z"/>
          <w:rFonts w:ascii="Courier New" w:hAnsi="Courier New"/>
          <w:sz w:val="16"/>
        </w:rPr>
      </w:pPr>
      <w:del w:id="2002" w:author="Ericsson" w:date="2024-05-15T13:56:00Z">
        <w:r w:rsidRPr="00994971" w:rsidDel="0019567B">
          <w:rPr>
            <w:rFonts w:ascii="Courier New" w:hAnsi="Courier New"/>
            <w:sz w:val="16"/>
          </w:rPr>
          <w:delText>--</w:delText>
        </w:r>
      </w:del>
    </w:p>
    <w:p w14:paraId="16817A09" w14:textId="3A0DF863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3" w:author="Ericsson" w:date="2024-05-15T13:56:00Z"/>
          <w:rFonts w:ascii="Courier New" w:hAnsi="Courier New"/>
          <w:sz w:val="16"/>
        </w:rPr>
      </w:pPr>
    </w:p>
    <w:p w14:paraId="003356E2" w14:textId="7E972C3E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4" w:author="Ericsson" w:date="2024-05-15T13:56:00Z"/>
          <w:rFonts w:ascii="Courier New" w:hAnsi="Courier New"/>
          <w:sz w:val="16"/>
        </w:rPr>
      </w:pPr>
      <w:del w:id="2005" w:author="Ericsson" w:date="2024-05-15T13:56:00Z">
        <w:r w:rsidRPr="00994971" w:rsidDel="0019567B">
          <w:rPr>
            <w:rFonts w:ascii="Courier New" w:hAnsi="Courier New"/>
            <w:sz w:val="16"/>
          </w:rPr>
          <w:delText>SliceDifferentiator</w:delText>
        </w:r>
        <w:r w:rsidRPr="00994971" w:rsidDel="0019567B">
          <w:rPr>
            <w:rFonts w:ascii="Courier New" w:hAnsi="Courier New"/>
            <w:sz w:val="16"/>
          </w:rPr>
          <w:tab/>
        </w:r>
        <w:r w:rsidRPr="00994971" w:rsidDel="0019567B">
          <w:rPr>
            <w:rFonts w:ascii="Courier New" w:hAnsi="Courier New"/>
            <w:sz w:val="16"/>
          </w:rPr>
          <w:tab/>
          <w:delText>::= OCTET STRING (SIZE(3))</w:delText>
        </w:r>
      </w:del>
    </w:p>
    <w:p w14:paraId="4C98C4A3" w14:textId="17370AA1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6" w:author="Ericsson" w:date="2024-05-15T13:56:00Z"/>
          <w:rFonts w:ascii="Courier New" w:hAnsi="Courier New"/>
          <w:sz w:val="16"/>
        </w:rPr>
      </w:pPr>
      <w:del w:id="2007" w:author="Ericsson" w:date="2024-05-15T13:56:00Z">
        <w:r w:rsidRPr="00994971" w:rsidDel="0019567B">
          <w:rPr>
            <w:rFonts w:ascii="Courier New" w:hAnsi="Courier New"/>
            <w:sz w:val="16"/>
          </w:rPr>
          <w:delText>--</w:delText>
        </w:r>
      </w:del>
    </w:p>
    <w:p w14:paraId="1BBC8553" w14:textId="41637791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8" w:author="Ericsson" w:date="2024-05-15T13:56:00Z"/>
          <w:rFonts w:ascii="Courier New" w:hAnsi="Courier New"/>
          <w:sz w:val="16"/>
        </w:rPr>
      </w:pPr>
      <w:del w:id="2009" w:author="Ericsson" w:date="2024-05-15T13:56:00Z">
        <w:r w:rsidRPr="00994971" w:rsidDel="0019567B">
          <w:rPr>
            <w:rFonts w:ascii="Courier New" w:hAnsi="Courier New"/>
            <w:sz w:val="16"/>
          </w:rPr>
          <w:delText>-- See subclause 28.4.2 TS 23.003 [200]</w:delText>
        </w:r>
      </w:del>
    </w:p>
    <w:p w14:paraId="2A53766E" w14:textId="2759AF9A" w:rsidR="00994971" w:rsidRPr="00994971" w:rsidDel="0019567B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0" w:author="Ericsson" w:date="2024-05-15T13:56:00Z"/>
          <w:rFonts w:ascii="Courier New" w:hAnsi="Courier New"/>
          <w:sz w:val="16"/>
        </w:rPr>
      </w:pPr>
      <w:del w:id="2011" w:author="Ericsson" w:date="2024-05-15T13:56:00Z">
        <w:r w:rsidRPr="00994971" w:rsidDel="0019567B">
          <w:rPr>
            <w:rFonts w:ascii="Courier New" w:hAnsi="Courier New"/>
            <w:sz w:val="16"/>
          </w:rPr>
          <w:delText>--</w:delText>
        </w:r>
      </w:del>
    </w:p>
    <w:p w14:paraId="5EF3130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E2EE9A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8C6CF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SMdeliveryReportRequested ::= ENUMERATED</w:t>
      </w:r>
    </w:p>
    <w:p w14:paraId="5E177DF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6496FC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yes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0A533FA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36BEA3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A9D80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AB99471" w14:textId="77777777" w:rsidR="007236CF" w:rsidRDefault="007236C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2" w:author="Ericsson" w:date="2024-05-15T15:11:00Z"/>
          <w:rFonts w:ascii="Courier New" w:hAnsi="Courier New"/>
          <w:sz w:val="16"/>
        </w:rPr>
      </w:pPr>
    </w:p>
    <w:p w14:paraId="17640AB4" w14:textId="102F8979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SMFTrigger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INTEGER</w:t>
      </w:r>
    </w:p>
    <w:p w14:paraId="10FF33DA" w14:textId="77777777" w:rsidR="007236CF" w:rsidRPr="00994971" w:rsidRDefault="007236CF" w:rsidP="00723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2013" w:author="Ericsson" w:date="2024-05-15T15:11:00Z"/>
          <w:rFonts w:ascii="Courier New" w:hAnsi="Courier New"/>
          <w:sz w:val="16"/>
        </w:rPr>
      </w:pPr>
      <w:moveToRangeStart w:id="2014" w:author="Ericsson" w:date="2024-05-15T15:11:00Z" w:name="move166673949"/>
      <w:moveTo w:id="2015" w:author="Ericsson" w:date="2024-05-15T15:11:00Z">
        <w:r w:rsidRPr="00994971">
          <w:rPr>
            <w:rFonts w:ascii="Courier New" w:hAnsi="Courier New"/>
            <w:sz w:val="16"/>
          </w:rPr>
          <w:t>-- See TS 32.255 [15] for details.</w:t>
        </w:r>
      </w:moveTo>
    </w:p>
    <w:moveToRangeEnd w:id="2014"/>
    <w:p w14:paraId="73FB4C04" w14:textId="77777777" w:rsidR="00994971" w:rsidRPr="001B51E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6" w:author="Ericsson" w:date="2024-05-15T13:58:00Z"/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839B1D0" w14:textId="2974F63B" w:rsidR="005D1E81" w:rsidRPr="00994971" w:rsidDel="007236CF" w:rsidRDefault="005D1E8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7" w:author="Ericsson" w:date="2024-05-15T15:11:00Z"/>
          <w:rFonts w:ascii="Courier New" w:hAnsi="Courier New"/>
          <w:sz w:val="16"/>
        </w:rPr>
      </w:pPr>
    </w:p>
    <w:p w14:paraId="0AA0313D" w14:textId="0201F8FF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startOfPDUSession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3E8DA75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startOfServiceDataFlowNoSession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5B594E3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Change of Charging conditions</w:t>
      </w:r>
    </w:p>
    <w:p w14:paraId="0C1B0BE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(100),</w:t>
      </w:r>
    </w:p>
    <w:p w14:paraId="04A512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userLocationChange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(101),</w:t>
      </w:r>
    </w:p>
    <w:p w14:paraId="4BB3960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servingNodeChange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(102),</w:t>
      </w:r>
    </w:p>
    <w:p w14:paraId="43907C8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presenceReportingAreaChange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(103),</w:t>
      </w:r>
    </w:p>
    <w:p w14:paraId="190691B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threeGPPPSDataOffStatusChange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(104),</w:t>
      </w:r>
    </w:p>
    <w:p w14:paraId="2C114D0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tariffTimeChange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(105),</w:t>
      </w:r>
    </w:p>
    <w:p w14:paraId="2EC427A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uETimeZoneChange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(106),</w:t>
      </w:r>
    </w:p>
    <w:p w14:paraId="363241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pLMNChange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(107),</w:t>
      </w:r>
    </w:p>
    <w:p w14:paraId="41030EE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rATTypeChange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(108),</w:t>
      </w:r>
    </w:p>
    <w:p w14:paraId="2D5FF75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sessionAMBRChange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(109),</w:t>
      </w:r>
    </w:p>
    <w:p w14:paraId="55A046E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additionOfUPF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(110),</w:t>
      </w:r>
    </w:p>
    <w:p w14:paraId="00CDE42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removalOfUPF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(111),</w:t>
      </w:r>
    </w:p>
    <w:p w14:paraId="75B5FE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insertionOfISMF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(112),</w:t>
      </w:r>
    </w:p>
    <w:p w14:paraId="61E176F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removalOfISMF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(113),</w:t>
      </w:r>
    </w:p>
    <w:p w14:paraId="219EF45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changeOfISMF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(114),</w:t>
      </w:r>
    </w:p>
    <w:p w14:paraId="6A0FC5E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bidi="ar-IQ"/>
        </w:rPr>
        <w:t>gFBRGuaranteedStatusChange</w:t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</w:r>
      <w:r w:rsidRPr="00994971">
        <w:rPr>
          <w:rFonts w:ascii="Courier New" w:hAnsi="Courier New"/>
          <w:sz w:val="16"/>
          <w:lang w:bidi="ar-IQ"/>
        </w:rPr>
        <w:tab/>
        <w:t>(115),</w:t>
      </w:r>
    </w:p>
    <w:p w14:paraId="7A28202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additionOfAccess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(116),</w:t>
      </w:r>
    </w:p>
    <w:p w14:paraId="7065A3C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removalOfAccess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(117),</w:t>
      </w:r>
    </w:p>
    <w:p w14:paraId="0649B53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redundantTransmissionChange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(118),</w:t>
      </w:r>
    </w:p>
    <w:p w14:paraId="54BA767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vSMFChange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(119),</w:t>
      </w:r>
    </w:p>
    <w:p w14:paraId="105FB1D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sNSSAIReplacement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(120),</w:t>
      </w:r>
    </w:p>
    <w:p w14:paraId="42371DB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joinMulticastMBSSession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(121),</w:t>
      </w:r>
    </w:p>
    <w:p w14:paraId="577BB25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mBSDeliveryMethodChange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(122),</w:t>
      </w:r>
    </w:p>
    <w:p w14:paraId="3F74E08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leaveMulticastMBSSession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(123),</w:t>
      </w:r>
    </w:p>
    <w:p w14:paraId="01D5CA93" w14:textId="77777777" w:rsidR="00994971" w:rsidRPr="00994971" w:rsidDel="00275B47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 w:rsidDel="00275B47">
        <w:rPr>
          <w:rFonts w:ascii="Courier New" w:hAnsi="Courier New"/>
          <w:sz w:val="16"/>
          <w:lang w:eastAsia="zh-CN"/>
        </w:rPr>
        <w:tab/>
        <w:t>satelliteBackhaulCategoryChange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(124</w:t>
      </w:r>
      <w:r w:rsidRPr="00994971" w:rsidDel="00275B47">
        <w:rPr>
          <w:rFonts w:ascii="Courier New" w:hAnsi="Courier New"/>
          <w:sz w:val="16"/>
          <w:lang w:eastAsia="zh-CN"/>
        </w:rPr>
        <w:t>),</w:t>
      </w:r>
    </w:p>
    <w:p w14:paraId="01C919BC" w14:textId="77777777" w:rsidR="00994971" w:rsidRPr="00994971" w:rsidDel="00275B47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 w:rsidDel="00275B47">
        <w:rPr>
          <w:rFonts w:ascii="Courier New" w:hAnsi="Courier New"/>
          <w:sz w:val="16"/>
          <w:lang w:eastAsia="zh-CN"/>
        </w:rPr>
        <w:tab/>
        <w:t>satelliteBackhaulQoSChange</w:t>
      </w:r>
      <w:r w:rsidRPr="00994971" w:rsidDel="00275B47">
        <w:rPr>
          <w:rFonts w:ascii="Courier New" w:hAnsi="Courier New"/>
          <w:sz w:val="16"/>
          <w:lang w:eastAsia="zh-CN"/>
        </w:rPr>
        <w:tab/>
      </w:r>
      <w:r w:rsidRPr="00994971" w:rsidDel="00275B47">
        <w:rPr>
          <w:rFonts w:ascii="Courier New" w:hAnsi="Courier New"/>
          <w:sz w:val="16"/>
          <w:lang w:eastAsia="zh-CN"/>
        </w:rPr>
        <w:tab/>
      </w:r>
      <w:r w:rsidRPr="00994971" w:rsidDel="00275B47">
        <w:rPr>
          <w:rFonts w:ascii="Courier New" w:hAnsi="Courier New"/>
          <w:sz w:val="16"/>
          <w:lang w:eastAsia="zh-CN"/>
        </w:rPr>
        <w:tab/>
      </w:r>
      <w:r w:rsidRPr="00994971" w:rsidDel="00275B47">
        <w:rPr>
          <w:rFonts w:ascii="Courier New" w:hAnsi="Courier New"/>
          <w:sz w:val="16"/>
          <w:lang w:eastAsia="zh-CN"/>
        </w:rPr>
        <w:tab/>
      </w:r>
      <w:r w:rsidRPr="00994971" w:rsidDel="00275B47">
        <w:rPr>
          <w:rFonts w:ascii="Courier New" w:hAnsi="Courier New"/>
          <w:sz w:val="16"/>
          <w:lang w:eastAsia="zh-CN"/>
        </w:rPr>
        <w:tab/>
        <w:t>(</w:t>
      </w:r>
      <w:r w:rsidRPr="00994971">
        <w:rPr>
          <w:rFonts w:ascii="Courier New" w:hAnsi="Courier New"/>
          <w:sz w:val="16"/>
          <w:lang w:eastAsia="zh-CN"/>
        </w:rPr>
        <w:t>125</w:t>
      </w:r>
      <w:r w:rsidRPr="00994971" w:rsidDel="00275B47">
        <w:rPr>
          <w:rFonts w:ascii="Courier New" w:hAnsi="Courier New"/>
          <w:sz w:val="16"/>
          <w:lang w:eastAsia="zh-CN"/>
        </w:rPr>
        <w:t>),</w:t>
      </w:r>
    </w:p>
    <w:p w14:paraId="1AECFAD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 w:rsidDel="00275B47">
        <w:rPr>
          <w:rFonts w:ascii="Courier New" w:hAnsi="Courier New"/>
          <w:sz w:val="16"/>
          <w:lang w:eastAsia="zh-CN"/>
        </w:rPr>
        <w:tab/>
        <w:t>gEOSatelliteIDCchange</w:t>
      </w:r>
      <w:r w:rsidRPr="00994971" w:rsidDel="00275B47">
        <w:rPr>
          <w:rFonts w:ascii="Courier New" w:hAnsi="Courier New"/>
          <w:sz w:val="16"/>
          <w:lang w:eastAsia="zh-CN"/>
        </w:rPr>
        <w:tab/>
      </w:r>
      <w:r w:rsidRPr="00994971" w:rsidDel="00275B47">
        <w:rPr>
          <w:rFonts w:ascii="Courier New" w:hAnsi="Courier New"/>
          <w:sz w:val="16"/>
          <w:lang w:eastAsia="zh-CN"/>
        </w:rPr>
        <w:tab/>
      </w:r>
      <w:r w:rsidRPr="00994971" w:rsidDel="00275B47">
        <w:rPr>
          <w:rFonts w:ascii="Courier New" w:hAnsi="Courier New"/>
          <w:sz w:val="16"/>
          <w:lang w:eastAsia="zh-CN"/>
        </w:rPr>
        <w:tab/>
      </w:r>
      <w:r w:rsidRPr="00994971" w:rsidDel="00275B47">
        <w:rPr>
          <w:rFonts w:ascii="Courier New" w:hAnsi="Courier New"/>
          <w:sz w:val="16"/>
          <w:lang w:eastAsia="zh-CN"/>
        </w:rPr>
        <w:tab/>
      </w:r>
      <w:r w:rsidRPr="00994971" w:rsidDel="00275B47">
        <w:rPr>
          <w:rFonts w:ascii="Courier New" w:hAnsi="Courier New"/>
          <w:sz w:val="16"/>
          <w:lang w:eastAsia="zh-CN"/>
        </w:rPr>
        <w:tab/>
      </w:r>
      <w:r w:rsidRPr="00994971" w:rsidDel="00275B47">
        <w:rPr>
          <w:rFonts w:ascii="Courier New" w:hAnsi="Courier New"/>
          <w:sz w:val="16"/>
          <w:lang w:eastAsia="zh-CN"/>
        </w:rPr>
        <w:tab/>
        <w:t>(</w:t>
      </w:r>
      <w:r w:rsidRPr="00994971">
        <w:rPr>
          <w:rFonts w:ascii="Courier New" w:hAnsi="Courier New"/>
          <w:sz w:val="16"/>
          <w:lang w:eastAsia="zh-CN"/>
        </w:rPr>
        <w:t>126</w:t>
      </w:r>
      <w:r w:rsidRPr="00994971" w:rsidDel="00275B47">
        <w:rPr>
          <w:rFonts w:ascii="Courier New" w:hAnsi="Courier New"/>
          <w:sz w:val="16"/>
          <w:lang w:eastAsia="zh-CN"/>
        </w:rPr>
        <w:t>),</w:t>
      </w:r>
    </w:p>
    <w:p w14:paraId="10600E2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Limit per PDU session</w:t>
      </w:r>
    </w:p>
    <w:p w14:paraId="500AB5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pDUSessionExpiryDataTimeLimit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(200),</w:t>
      </w:r>
    </w:p>
    <w:p w14:paraId="45EC1F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pDUSessionExpiryDataVolumeLimit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(201),</w:t>
      </w:r>
    </w:p>
    <w:p w14:paraId="0E8A289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pDUSessionExpiryDataEventLimit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(202),</w:t>
      </w:r>
    </w:p>
    <w:p w14:paraId="65450D8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pDUSessionExpiryChargingConditionChanges</w:t>
      </w:r>
      <w:r w:rsidRPr="00994971">
        <w:rPr>
          <w:rFonts w:ascii="Courier New" w:hAnsi="Courier New"/>
          <w:sz w:val="16"/>
        </w:rPr>
        <w:tab/>
        <w:t>(203),</w:t>
      </w:r>
    </w:p>
    <w:p w14:paraId="25244BC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Limit per Rating group</w:t>
      </w:r>
    </w:p>
    <w:p w14:paraId="7C7D094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ratingGroupDataTimeLimit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(300),</w:t>
      </w:r>
    </w:p>
    <w:p w14:paraId="63D9FB2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ratingGroupDataVolumeLimit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(301),</w:t>
      </w:r>
    </w:p>
    <w:p w14:paraId="3C83F11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ratingGroupDataEventLimit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(302),</w:t>
      </w:r>
    </w:p>
    <w:p w14:paraId="2CC4B98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Quota management</w:t>
      </w:r>
    </w:p>
    <w:p w14:paraId="120D3B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timeThresholdReached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(400),</w:t>
      </w:r>
    </w:p>
    <w:p w14:paraId="20B207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volumeThresholdReached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(401),</w:t>
      </w:r>
    </w:p>
    <w:p w14:paraId="68D203C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unitThresholdReached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(402),</w:t>
      </w:r>
    </w:p>
    <w:p w14:paraId="5BE8E16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timeQuotaExhausted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(403),</w:t>
      </w:r>
    </w:p>
    <w:p w14:paraId="101D32D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volumeQuotaExhausted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(404),</w:t>
      </w:r>
    </w:p>
    <w:p w14:paraId="4B355CC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unitQuotaExhausted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(405),</w:t>
      </w:r>
    </w:p>
    <w:p w14:paraId="5935B20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expiryOfQuotaValidityTime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(406),</w:t>
      </w:r>
    </w:p>
    <w:p w14:paraId="7BFBD8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reAuthorizationRequest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(407),</w:t>
      </w:r>
    </w:p>
    <w:p w14:paraId="07A934F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startOfServiceDataFlowNoValidQuota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(408),</w:t>
      </w:r>
    </w:p>
    <w:p w14:paraId="0162C4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otherQuotaType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(409),</w:t>
      </w:r>
    </w:p>
    <w:p w14:paraId="4525903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expiryOfQuotaHoldingTime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(410),</w:t>
      </w:r>
    </w:p>
    <w:p w14:paraId="4D1B803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startOfSDFAdditionalAccessNoValidQuota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(411),</w:t>
      </w:r>
    </w:p>
    <w:p w14:paraId="33121C7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Others </w:t>
      </w:r>
    </w:p>
    <w:p w14:paraId="58DBB9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terminationOfServiceDataFlow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(500),</w:t>
      </w:r>
    </w:p>
    <w:p w14:paraId="0074F2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managementIntervention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(501),</w:t>
      </w:r>
    </w:p>
    <w:p w14:paraId="219094F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unitCountInactivityTime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(502),</w:t>
      </w:r>
    </w:p>
    <w:p w14:paraId="42AEFD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endOfPDUSession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(503),</w:t>
      </w:r>
    </w:p>
    <w:p w14:paraId="4E4A95E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cHFResponseWithSessionTermination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(504),</w:t>
      </w:r>
    </w:p>
    <w:p w14:paraId="1E6639A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cHFAbortRequest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(505),</w:t>
      </w:r>
    </w:p>
    <w:p w14:paraId="52BDA67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abnormalRelease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(506),</w:t>
      </w:r>
    </w:p>
    <w:p w14:paraId="50A8CA7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notProvidedBySMF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(507), -- used if not provided by SMF</w:t>
      </w:r>
    </w:p>
    <w:p w14:paraId="766B6AB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Limit per QoS Flow</w:t>
      </w:r>
    </w:p>
    <w:p w14:paraId="11EA505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qoSFlowExpiryDataTimeLimit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(600),</w:t>
      </w:r>
    </w:p>
    <w:p w14:paraId="6517F8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qoSFlowExpiryDataVolumeLimit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(601),</w:t>
      </w:r>
    </w:p>
    <w:p w14:paraId="63B3DE8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interworking with EPC</w:t>
      </w:r>
    </w:p>
    <w:p w14:paraId="066DA90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eCGIChange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(700),</w:t>
      </w:r>
    </w:p>
    <w:p w14:paraId="37F966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tAIChange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(701),</w:t>
      </w:r>
    </w:p>
    <w:p w14:paraId="75E8AA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handoverCancel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(702),</w:t>
      </w:r>
    </w:p>
    <w:p w14:paraId="79EF166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handoverStart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(703),</w:t>
      </w:r>
    </w:p>
    <w:p w14:paraId="643B6A0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handoverComplete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(704),</w:t>
      </w:r>
    </w:p>
    <w:p w14:paraId="565F44B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GERAN/UTRAN access</w:t>
      </w:r>
    </w:p>
    <w:p w14:paraId="1FDC06D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cGI-SAIChange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(705),</w:t>
      </w:r>
    </w:p>
    <w:p w14:paraId="56FEF7D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ab/>
        <w:t>rAIChange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(706)</w:t>
      </w:r>
    </w:p>
    <w:p w14:paraId="0E77B5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21678111" w14:textId="1CCEC7F1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FromRangeStart w:id="2018" w:author="Ericsson" w:date="2024-05-15T15:11:00Z" w:name="move166673949"/>
      <w:moveFrom w:id="2019" w:author="Ericsson" w:date="2024-05-15T15:11:00Z">
        <w:r w:rsidRPr="00994971" w:rsidDel="00DF7700">
          <w:rPr>
            <w:rFonts w:ascii="Courier New" w:hAnsi="Courier New"/>
            <w:sz w:val="16"/>
          </w:rPr>
          <w:t>-- See TS 32.255 [15] for details.</w:t>
        </w:r>
      </w:moveFrom>
      <w:moveFromRangeEnd w:id="2018"/>
    </w:p>
    <w:p w14:paraId="1ACF284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848904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SMReplyPathRequested</w:t>
      </w:r>
      <w:r w:rsidRPr="00994971">
        <w:rPr>
          <w:rFonts w:ascii="Courier New" w:hAnsi="Courier New"/>
          <w:sz w:val="16"/>
        </w:rPr>
        <w:tab/>
        <w:t>::= ENUMERATED</w:t>
      </w:r>
    </w:p>
    <w:p w14:paraId="32D4740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B74D2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noReplyPathSet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6BB44A3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replyPathSet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7E90A21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DA7DC9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605D1F0" w14:textId="77777777" w:rsidR="005F5A77" w:rsidRDefault="005F5A77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0" w:author="Ericsson" w:date="2024-05-15T15:11:00Z"/>
          <w:rFonts w:ascii="Courier New" w:hAnsi="Courier New"/>
          <w:sz w:val="16"/>
        </w:rPr>
      </w:pPr>
    </w:p>
    <w:p w14:paraId="7BC5A321" w14:textId="45862352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SMServiceType </w:t>
      </w:r>
      <w:r w:rsidRPr="00994971">
        <w:rPr>
          <w:rFonts w:ascii="Courier New" w:hAnsi="Courier New"/>
          <w:sz w:val="16"/>
        </w:rPr>
        <w:tab/>
        <w:t>::= INTEGER</w:t>
      </w:r>
    </w:p>
    <w:p w14:paraId="68101DE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D5702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-- 0 to 10 VAS4SMS Short Message, see TS 22.142 [105]</w:t>
      </w:r>
      <w:r w:rsidRPr="00994971">
        <w:rPr>
          <w:rFonts w:ascii="Courier New" w:hAnsi="Courier New"/>
          <w:sz w:val="16"/>
          <w:lang w:eastAsia="zh-CN"/>
        </w:rPr>
        <w:t xml:space="preserve"> for details</w:t>
      </w:r>
    </w:p>
    <w:p w14:paraId="1DF49BD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contentProcessing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4C0C02F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forwarding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03D99D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forwardingMultipleSubscriptions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4E8E9C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filtering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(3),</w:t>
      </w:r>
    </w:p>
    <w:p w14:paraId="501686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receipt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(4),</w:t>
      </w:r>
    </w:p>
    <w:p w14:paraId="0B3AAE0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networkStorage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(5),</w:t>
      </w:r>
    </w:p>
    <w:p w14:paraId="653378C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toMultipleDestinations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(6),</w:t>
      </w:r>
    </w:p>
    <w:p w14:paraId="02ACEDD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virtualPrivateNetwork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(7),</w:t>
      </w:r>
    </w:p>
    <w:p w14:paraId="3F2C330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autoreply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(8),</w:t>
      </w:r>
    </w:p>
    <w:p w14:paraId="1DADA3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personalSignature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(9),</w:t>
      </w:r>
    </w:p>
    <w:p w14:paraId="29674DA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deferredDelivery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(10)</w:t>
      </w:r>
    </w:p>
    <w:p w14:paraId="7B1BEBA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-- 11 to 99</w:t>
      </w:r>
      <w:r w:rsidRPr="00994971">
        <w:rPr>
          <w:rFonts w:ascii="Courier New" w:hAnsi="Courier New"/>
          <w:sz w:val="16"/>
        </w:rPr>
        <w:tab/>
        <w:t>Reserved for 3GPP defined SM services</w:t>
      </w:r>
    </w:p>
    <w:p w14:paraId="792CE8B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-- 100 to 199 Vendor specific SM services</w:t>
      </w:r>
    </w:p>
    <w:p w14:paraId="4AE7CBF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988410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3834F3" w14:textId="77777777" w:rsidR="009B481D" w:rsidRDefault="009B481D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1" w:author="Ericsson" w:date="2024-05-15T16:01:00Z"/>
          <w:rFonts w:ascii="Courier New" w:hAnsi="Courier New"/>
          <w:sz w:val="16"/>
        </w:rPr>
      </w:pPr>
    </w:p>
    <w:p w14:paraId="3B32BCBF" w14:textId="0CD9239F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</w:t>
      </w:r>
      <w:r w:rsidRPr="00994971">
        <w:rPr>
          <w:rFonts w:ascii="Courier New" w:hAnsi="Courier New"/>
          <w:sz w:val="16"/>
          <w:lang w:eastAsia="zh-CN"/>
        </w:rPr>
        <w:t xml:space="preserve">msIndication   </w:t>
      </w:r>
      <w:r w:rsidRPr="00994971">
        <w:rPr>
          <w:rFonts w:ascii="Courier New" w:hAnsi="Courier New"/>
          <w:sz w:val="16"/>
        </w:rPr>
        <w:t>::= ENUMERATED</w:t>
      </w:r>
    </w:p>
    <w:p w14:paraId="247FCF1E" w14:textId="1E6739B3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63982AC" w14:textId="73F3395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sMSSupported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7756D2FA" w14:textId="708B796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sMSNotSupported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58E8C07F" w14:textId="3D282B13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42DB5C1" w14:textId="4909597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6A828C" w14:textId="77777777" w:rsidR="005F5A77" w:rsidRDefault="005F5A77" w:rsidP="00C25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2" w:author="Ericsson" w:date="2024-05-15T15:11:00Z"/>
          <w:rFonts w:ascii="Courier New" w:hAnsi="Courier New"/>
          <w:sz w:val="16"/>
        </w:rPr>
      </w:pPr>
    </w:p>
    <w:p w14:paraId="6EA5CD3E" w14:textId="7BD46D1A" w:rsidR="00C25CA2" w:rsidRPr="00994971" w:rsidRDefault="00C25CA2" w:rsidP="00C25C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3" w:author="Ericsson" w:date="2024-05-15T14:00:00Z"/>
          <w:rFonts w:ascii="Courier New" w:hAnsi="Courier New"/>
          <w:sz w:val="16"/>
        </w:rPr>
      </w:pPr>
      <w:ins w:id="2024" w:author="Ericsson" w:date="2024-05-15T14:00:00Z">
        <w:r w:rsidRPr="00994971">
          <w:rPr>
            <w:rFonts w:ascii="Courier New" w:hAnsi="Courier New"/>
            <w:sz w:val="16"/>
          </w:rPr>
          <w:t>SNPNInformation</w:t>
        </w:r>
        <w:r w:rsidRPr="001B51E0">
          <w:rPr>
            <w:rFonts w:ascii="Courier New" w:hAnsi="Courier New"/>
            <w:sz w:val="16"/>
          </w:rPr>
          <w:tab/>
        </w:r>
      </w:ins>
      <w:ins w:id="2025" w:author="Ericsson" w:date="2024-05-15T14:01:00Z">
        <w:r w:rsidR="00736362" w:rsidRPr="001B51E0">
          <w:rPr>
            <w:rFonts w:ascii="Courier New" w:hAnsi="Courier New"/>
            <w:sz w:val="16"/>
          </w:rPr>
          <w:tab/>
        </w:r>
      </w:ins>
      <w:ins w:id="2026" w:author="Ericsson" w:date="2024-05-15T14:00:00Z">
        <w:r w:rsidRPr="00994971">
          <w:rPr>
            <w:rFonts w:ascii="Courier New" w:hAnsi="Courier New"/>
            <w:sz w:val="16"/>
          </w:rPr>
          <w:t>::= SET</w:t>
        </w:r>
      </w:ins>
    </w:p>
    <w:p w14:paraId="18A2A35A" w14:textId="56575006" w:rsidR="00994971" w:rsidRPr="00994971" w:rsidDel="00C25CA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7" w:author="Ericsson" w:date="2024-05-15T14:00:00Z"/>
          <w:rFonts w:ascii="Courier New" w:hAnsi="Courier New"/>
          <w:sz w:val="16"/>
        </w:rPr>
      </w:pPr>
      <w:del w:id="2028" w:author="Ericsson" w:date="2024-05-15T14:00:00Z">
        <w:r w:rsidRPr="00994971" w:rsidDel="00C25CA2">
          <w:rPr>
            <w:rFonts w:ascii="Courier New" w:hAnsi="Courier New"/>
            <w:sz w:val="16"/>
          </w:rPr>
          <w:delText>SNPNInformation   ::= SET</w:delText>
        </w:r>
      </w:del>
    </w:p>
    <w:p w14:paraId="32617F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1632AC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sNPNID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PlmnIdNid,</w:t>
      </w:r>
    </w:p>
    <w:p w14:paraId="346C0EF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accessType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[1] AccessType OPTIONAL, </w:t>
      </w:r>
    </w:p>
    <w:p w14:paraId="308821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n3IWFFQDN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NodeAddress OPTIONAL</w:t>
      </w:r>
    </w:p>
    <w:p w14:paraId="716CD12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10191E4E" w14:textId="77777777" w:rsidR="005F5A77" w:rsidRDefault="005F5A77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9" w:author="Ericsson" w:date="2024-05-15T15:11:00Z"/>
          <w:rFonts w:ascii="Courier New" w:hAnsi="Courier New"/>
          <w:sz w:val="16"/>
          <w:lang w:eastAsia="zh-CN"/>
        </w:rPr>
      </w:pPr>
    </w:p>
    <w:p w14:paraId="3C704E64" w14:textId="77777777" w:rsidR="005F5A77" w:rsidRDefault="005F5A77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0" w:author="Ericsson" w:date="2024-05-15T15:11:00Z"/>
          <w:rFonts w:ascii="Courier New" w:hAnsi="Courier New"/>
          <w:sz w:val="16"/>
          <w:lang w:eastAsia="zh-CN"/>
        </w:rPr>
      </w:pPr>
    </w:p>
    <w:p w14:paraId="76A1766C" w14:textId="1F9544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>SoftwareImageInfo</w:t>
      </w:r>
      <w:r w:rsidRPr="00994971">
        <w:rPr>
          <w:rFonts w:ascii="Courier New" w:hAnsi="Courier New"/>
          <w:sz w:val="16"/>
          <w:lang w:eastAsia="zh-CN"/>
        </w:rPr>
        <w:tab/>
        <w:t>::= SEQUENCE</w:t>
      </w:r>
    </w:p>
    <w:p w14:paraId="2B490DB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>{</w:t>
      </w:r>
    </w:p>
    <w:p w14:paraId="2CA0D2E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ab/>
        <w:t>minimumDisk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[0] INTEGER OPTIONAL,</w:t>
      </w:r>
    </w:p>
    <w:p w14:paraId="30C8513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ab/>
        <w:t>minimumRAM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[1] INTEGER OPTIONAL,</w:t>
      </w:r>
    </w:p>
    <w:p w14:paraId="0FE1A97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ab/>
        <w:t>swImageRef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[2] UTF8String OPTIONAL,</w:t>
      </w:r>
    </w:p>
    <w:p w14:paraId="5F3004D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ab/>
        <w:t>diskFormat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[3] UTF8String OPTIONAL,</w:t>
      </w:r>
    </w:p>
    <w:p w14:paraId="503588B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ab/>
        <w:t>operatingSystem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  <w:t>[4] UTF8String OPTIONAL</w:t>
      </w:r>
    </w:p>
    <w:p w14:paraId="30C99B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}</w:t>
      </w:r>
    </w:p>
    <w:p w14:paraId="41674B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69DD298" w14:textId="77777777" w:rsidR="005F5A77" w:rsidRDefault="005F5A77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1" w:author="Ericsson" w:date="2024-05-15T15:11:00Z"/>
          <w:rFonts w:ascii="Courier New" w:hAnsi="Courier New"/>
          <w:sz w:val="16"/>
        </w:rPr>
      </w:pPr>
    </w:p>
    <w:p w14:paraId="32C5FBFA" w14:textId="63134DD5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SSCMode</w:t>
      </w:r>
      <w:r w:rsidRPr="00994971">
        <w:rPr>
          <w:rFonts w:ascii="Courier New" w:hAnsi="Courier New"/>
          <w:sz w:val="16"/>
        </w:rPr>
        <w:tab/>
        <w:t>::= INTEGER</w:t>
      </w:r>
    </w:p>
    <w:p w14:paraId="489083FF" w14:textId="3C34045D" w:rsidR="0042599E" w:rsidRPr="001B51E0" w:rsidRDefault="0042599E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2" w:author="Ericsson" w:date="2024-05-15T14:02:00Z"/>
          <w:rFonts w:ascii="Courier New" w:hAnsi="Courier New"/>
          <w:sz w:val="16"/>
        </w:rPr>
      </w:pPr>
      <w:moveToRangeStart w:id="2033" w:author="Ericsson" w:date="2024-05-15T14:02:00Z" w:name="move166674192"/>
      <w:moveTo w:id="2034" w:author="Ericsson" w:date="2024-05-15T14:02:00Z">
        <w:r w:rsidRPr="00994971" w:rsidDel="003018D1">
          <w:rPr>
            <w:rFonts w:ascii="Courier New" w:hAnsi="Courier New"/>
            <w:sz w:val="16"/>
          </w:rPr>
          <w:t>-- See 3GPP TS 23.501 [247] for details.</w:t>
        </w:r>
      </w:moveTo>
      <w:moveToRangeEnd w:id="2033"/>
    </w:p>
    <w:p w14:paraId="70607C0F" w14:textId="55DC7FAC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0844E46" w14:textId="73DAD1BC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sSCMode1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2EBBB2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sSCMode2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71CD77E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sSCMode3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(3)</w:t>
      </w:r>
    </w:p>
    <w:p w14:paraId="727DF8B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5BC556E" w14:textId="7BC48052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moveFromRangeStart w:id="2035" w:author="Ericsson" w:date="2024-05-15T14:02:00Z" w:name="move166674192"/>
      <w:moveFrom w:id="2036" w:author="Ericsson" w:date="2024-05-15T14:02:00Z">
        <w:r w:rsidRPr="00994971" w:rsidDel="0042599E">
          <w:rPr>
            <w:rFonts w:ascii="Courier New" w:hAnsi="Courier New"/>
            <w:sz w:val="16"/>
          </w:rPr>
          <w:t>-- See 3GPP TS 23.501 [247] for details.</w:t>
        </w:r>
      </w:moveFrom>
      <w:moveFromRangeEnd w:id="2035"/>
    </w:p>
    <w:p w14:paraId="0526570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AE8E0CB" w14:textId="77777777" w:rsidR="009B481D" w:rsidRPr="00994971" w:rsidRDefault="009B481D" w:rsidP="009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7" w:author="Ericsson" w:date="2024-05-15T16:01:00Z"/>
          <w:rFonts w:ascii="Courier New" w:hAnsi="Courier New"/>
          <w:sz w:val="16"/>
        </w:rPr>
      </w:pPr>
      <w:ins w:id="2038" w:author="Ericsson" w:date="2024-05-15T16:01:00Z">
        <w:r w:rsidRPr="00994971">
          <w:rPr>
            <w:rFonts w:ascii="Courier New" w:hAnsi="Courier New"/>
            <w:sz w:val="16"/>
          </w:rPr>
          <w:t xml:space="preserve">Ssm ::= SEQUENCE </w:t>
        </w:r>
      </w:ins>
    </w:p>
    <w:p w14:paraId="5304D636" w14:textId="77777777" w:rsidR="009B481D" w:rsidRPr="00994971" w:rsidDel="003018D1" w:rsidRDefault="009B481D" w:rsidP="009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9" w:author="Ericsson" w:date="2024-05-15T16:01:00Z"/>
          <w:rFonts w:ascii="Courier New" w:hAnsi="Courier New"/>
          <w:sz w:val="16"/>
        </w:rPr>
      </w:pPr>
      <w:ins w:id="2040" w:author="Ericsson" w:date="2024-05-15T16:01:00Z">
        <w:r w:rsidRPr="00994971" w:rsidDel="003018D1">
          <w:rPr>
            <w:rFonts w:ascii="Courier New" w:hAnsi="Courier New"/>
            <w:sz w:val="16"/>
          </w:rPr>
          <w:t>-- See 3GPP TS 29.571 [249] for details.</w:t>
        </w:r>
      </w:ins>
    </w:p>
    <w:p w14:paraId="7B9AC93A" w14:textId="77777777" w:rsidR="009B481D" w:rsidRPr="00994971" w:rsidRDefault="009B481D" w:rsidP="009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1" w:author="Ericsson" w:date="2024-05-15T16:01:00Z"/>
          <w:rFonts w:ascii="Courier New" w:hAnsi="Courier New"/>
          <w:sz w:val="16"/>
        </w:rPr>
      </w:pPr>
      <w:ins w:id="2042" w:author="Ericsson" w:date="2024-05-15T16:01:00Z">
        <w:r w:rsidRPr="00994971">
          <w:rPr>
            <w:rFonts w:ascii="Courier New" w:hAnsi="Courier New"/>
            <w:sz w:val="16"/>
          </w:rPr>
          <w:t>{</w:t>
        </w:r>
      </w:ins>
    </w:p>
    <w:p w14:paraId="7C26C0AF" w14:textId="123C5BB2" w:rsidR="009B481D" w:rsidRPr="009B481D" w:rsidRDefault="009B481D" w:rsidP="009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3" w:author="Ericsson" w:date="2024-05-15T16:01:00Z"/>
          <w:rFonts w:ascii="Courier New" w:hAnsi="Courier New"/>
          <w:sz w:val="16"/>
          <w:lang w:val="en-US"/>
        </w:rPr>
      </w:pPr>
      <w:ins w:id="2044" w:author="Ericsson" w:date="2024-05-15T16:01:00Z">
        <w:r w:rsidRPr="00994971">
          <w:rPr>
            <w:rFonts w:ascii="Courier New" w:hAnsi="Courier New"/>
            <w:sz w:val="16"/>
          </w:rPr>
          <w:tab/>
          <w:t xml:space="preserve">sourceIpAddr 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 xml:space="preserve">[0] </w:t>
        </w:r>
        <w:r w:rsidRPr="00994971">
          <w:rPr>
            <w:rFonts w:ascii="Courier New" w:hAnsi="Courier New"/>
            <w:sz w:val="16"/>
          </w:rPr>
          <w:t>IPAddress</w:t>
        </w:r>
        <w:r>
          <w:rPr>
            <w:rFonts w:ascii="Courier New" w:hAnsi="Courier New" w:hint="eastAsia"/>
            <w:sz w:val="16"/>
            <w:lang w:val="en-US"/>
          </w:rPr>
          <w:t>,</w:t>
        </w:r>
      </w:ins>
    </w:p>
    <w:p w14:paraId="75BAFB46" w14:textId="77777777" w:rsidR="009B481D" w:rsidRPr="00994971" w:rsidRDefault="009B481D" w:rsidP="009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5" w:author="Ericsson" w:date="2024-05-15T16:01:00Z"/>
          <w:rFonts w:ascii="Courier New" w:hAnsi="Courier New"/>
          <w:sz w:val="16"/>
        </w:rPr>
      </w:pPr>
      <w:ins w:id="2046" w:author="Ericsson" w:date="2024-05-15T16:01:00Z"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>des</w:t>
        </w:r>
        <w:r w:rsidRPr="00994971">
          <w:rPr>
            <w:rFonts w:ascii="Courier New" w:hAnsi="Courier New"/>
            <w:sz w:val="16"/>
          </w:rPr>
          <w:t xml:space="preserve">tIpAddr </w:t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</w:rPr>
          <w:tab/>
        </w:r>
        <w:r w:rsidRPr="00994971">
          <w:rPr>
            <w:rFonts w:ascii="Courier New" w:hAnsi="Courier New"/>
            <w:sz w:val="16"/>
            <w:lang w:eastAsia="zh-CN"/>
          </w:rPr>
          <w:t xml:space="preserve">[1] </w:t>
        </w:r>
        <w:r w:rsidRPr="00994971">
          <w:rPr>
            <w:rFonts w:ascii="Courier New" w:hAnsi="Courier New"/>
            <w:sz w:val="16"/>
          </w:rPr>
          <w:t>IPAddress</w:t>
        </w:r>
      </w:ins>
    </w:p>
    <w:p w14:paraId="21469675" w14:textId="77777777" w:rsidR="009B481D" w:rsidRPr="00994971" w:rsidRDefault="009B481D" w:rsidP="009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7" w:author="Ericsson" w:date="2024-05-15T16:01:00Z"/>
          <w:rFonts w:ascii="Courier New" w:hAnsi="Courier New"/>
          <w:sz w:val="16"/>
        </w:rPr>
      </w:pPr>
      <w:ins w:id="2048" w:author="Ericsson" w:date="2024-05-15T16:01:00Z">
        <w:r w:rsidRPr="00994971">
          <w:rPr>
            <w:rFonts w:ascii="Courier New" w:hAnsi="Courier New"/>
            <w:sz w:val="16"/>
          </w:rPr>
          <w:t>}</w:t>
        </w:r>
      </w:ins>
    </w:p>
    <w:p w14:paraId="2AE53089" w14:textId="62905E6E" w:rsidR="00994971" w:rsidRPr="00994971" w:rsidDel="009B481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9" w:author="Ericsson" w:date="2024-05-15T16:01:00Z"/>
          <w:rFonts w:ascii="Courier New" w:hAnsi="Courier New"/>
          <w:sz w:val="16"/>
        </w:rPr>
      </w:pPr>
      <w:del w:id="2050" w:author="Ericsson" w:date="2024-05-15T16:01:00Z">
        <w:r w:rsidRPr="00994971" w:rsidDel="009B481D">
          <w:rPr>
            <w:rFonts w:ascii="Courier New" w:hAnsi="Courier New"/>
            <w:sz w:val="16"/>
          </w:rPr>
          <w:delText xml:space="preserve">Ssm ::= SEQUENCE </w:delText>
        </w:r>
      </w:del>
    </w:p>
    <w:p w14:paraId="3583C9D1" w14:textId="6A4DF7D9" w:rsidR="00994971" w:rsidRPr="00994971" w:rsidDel="009B481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1" w:author="Ericsson" w:date="2024-05-15T16:01:00Z"/>
          <w:rFonts w:ascii="Courier New" w:hAnsi="Courier New"/>
          <w:sz w:val="16"/>
        </w:rPr>
      </w:pPr>
      <w:del w:id="2052" w:author="Ericsson" w:date="2024-05-15T16:01:00Z">
        <w:r w:rsidRPr="00994971" w:rsidDel="009B481D">
          <w:rPr>
            <w:rFonts w:ascii="Courier New" w:hAnsi="Courier New"/>
            <w:sz w:val="16"/>
          </w:rPr>
          <w:delText>-- See 3GPP TS 29.571 [249] for details.</w:delText>
        </w:r>
      </w:del>
    </w:p>
    <w:p w14:paraId="1BE22CCC" w14:textId="0B68F0A3" w:rsidR="00994971" w:rsidRPr="00994971" w:rsidDel="009B481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3" w:author="Ericsson" w:date="2024-05-15T16:01:00Z"/>
          <w:rFonts w:ascii="Courier New" w:hAnsi="Courier New"/>
          <w:sz w:val="16"/>
        </w:rPr>
      </w:pPr>
      <w:del w:id="2054" w:author="Ericsson" w:date="2024-05-15T16:01:00Z">
        <w:r w:rsidRPr="00994971" w:rsidDel="009B481D">
          <w:rPr>
            <w:rFonts w:ascii="Courier New" w:hAnsi="Courier New"/>
            <w:sz w:val="16"/>
          </w:rPr>
          <w:delText>{</w:delText>
        </w:r>
      </w:del>
    </w:p>
    <w:p w14:paraId="4EDD47BB" w14:textId="39197233" w:rsidR="00994971" w:rsidRPr="00994971" w:rsidDel="009B481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5" w:author="Ericsson" w:date="2024-05-15T16:01:00Z"/>
          <w:rFonts w:ascii="Courier New" w:hAnsi="Courier New"/>
          <w:sz w:val="16"/>
        </w:rPr>
      </w:pPr>
      <w:del w:id="2056" w:author="Ericsson" w:date="2024-05-15T16:01:00Z">
        <w:r w:rsidRPr="00994971" w:rsidDel="009B481D">
          <w:rPr>
            <w:rFonts w:ascii="Courier New" w:hAnsi="Courier New"/>
            <w:sz w:val="16"/>
          </w:rPr>
          <w:tab/>
          <w:delText xml:space="preserve">sourceIpAddr </w:delText>
        </w:r>
        <w:r w:rsidRPr="00994971" w:rsidDel="009B481D">
          <w:rPr>
            <w:rFonts w:ascii="Courier New" w:hAnsi="Courier New"/>
            <w:sz w:val="16"/>
          </w:rPr>
          <w:tab/>
        </w:r>
        <w:r w:rsidRPr="00994971" w:rsidDel="009B481D">
          <w:rPr>
            <w:rFonts w:ascii="Courier New" w:hAnsi="Courier New"/>
            <w:sz w:val="16"/>
            <w:lang w:eastAsia="zh-CN"/>
          </w:rPr>
          <w:delText xml:space="preserve">[0] </w:delText>
        </w:r>
        <w:r w:rsidRPr="00994971" w:rsidDel="009B481D">
          <w:rPr>
            <w:rFonts w:ascii="Courier New" w:hAnsi="Courier New"/>
            <w:sz w:val="16"/>
          </w:rPr>
          <w:delText>IPAddress</w:delText>
        </w:r>
        <w:r w:rsidRPr="00994971" w:rsidDel="009B481D">
          <w:rPr>
            <w:rFonts w:ascii="MS Mincho" w:eastAsia="MS Mincho" w:hAnsi="MS Mincho" w:cs="MS Mincho"/>
            <w:sz w:val="16"/>
            <w:lang w:eastAsia="zh-CN"/>
          </w:rPr>
          <w:delText>，</w:delText>
        </w:r>
      </w:del>
    </w:p>
    <w:p w14:paraId="1A159E90" w14:textId="5DBF5076" w:rsidR="00994971" w:rsidRPr="00994971" w:rsidDel="009B481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7" w:author="Ericsson" w:date="2024-05-15T16:01:00Z"/>
          <w:rFonts w:ascii="Courier New" w:hAnsi="Courier New"/>
          <w:sz w:val="16"/>
        </w:rPr>
      </w:pPr>
      <w:del w:id="2058" w:author="Ericsson" w:date="2024-05-15T16:01:00Z">
        <w:r w:rsidRPr="00994971" w:rsidDel="009B481D">
          <w:rPr>
            <w:rFonts w:ascii="Courier New" w:hAnsi="Courier New"/>
            <w:sz w:val="16"/>
          </w:rPr>
          <w:tab/>
        </w:r>
        <w:r w:rsidRPr="00994971" w:rsidDel="009B481D">
          <w:rPr>
            <w:rFonts w:ascii="Courier New" w:hAnsi="Courier New"/>
            <w:sz w:val="16"/>
            <w:lang w:eastAsia="zh-CN"/>
          </w:rPr>
          <w:delText>des</w:delText>
        </w:r>
        <w:r w:rsidRPr="00994971" w:rsidDel="009B481D">
          <w:rPr>
            <w:rFonts w:ascii="Courier New" w:hAnsi="Courier New"/>
            <w:sz w:val="16"/>
          </w:rPr>
          <w:delText xml:space="preserve">tIpAddr </w:delText>
        </w:r>
        <w:r w:rsidRPr="00994971" w:rsidDel="009B481D">
          <w:rPr>
            <w:rFonts w:ascii="Courier New" w:hAnsi="Courier New"/>
            <w:sz w:val="16"/>
          </w:rPr>
          <w:tab/>
        </w:r>
        <w:r w:rsidRPr="00994971" w:rsidDel="009B481D">
          <w:rPr>
            <w:rFonts w:ascii="Courier New" w:hAnsi="Courier New"/>
            <w:sz w:val="16"/>
          </w:rPr>
          <w:tab/>
        </w:r>
        <w:r w:rsidRPr="00994971" w:rsidDel="009B481D">
          <w:rPr>
            <w:rFonts w:ascii="Courier New" w:hAnsi="Courier New"/>
            <w:sz w:val="16"/>
            <w:lang w:eastAsia="zh-CN"/>
          </w:rPr>
          <w:delText xml:space="preserve">[1] </w:delText>
        </w:r>
        <w:r w:rsidRPr="00994971" w:rsidDel="009B481D">
          <w:rPr>
            <w:rFonts w:ascii="Courier New" w:hAnsi="Courier New"/>
            <w:sz w:val="16"/>
          </w:rPr>
          <w:delText>IPAddress</w:delText>
        </w:r>
      </w:del>
    </w:p>
    <w:p w14:paraId="4A70B4AE" w14:textId="0636AF1F" w:rsidR="00994971" w:rsidRPr="00994971" w:rsidDel="009B481D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9" w:author="Ericsson" w:date="2024-05-15T16:01:00Z"/>
          <w:rFonts w:ascii="Courier New" w:hAnsi="Courier New"/>
          <w:sz w:val="16"/>
        </w:rPr>
      </w:pPr>
      <w:del w:id="2060" w:author="Ericsson" w:date="2024-05-15T16:01:00Z">
        <w:r w:rsidRPr="00994971" w:rsidDel="009B481D">
          <w:rPr>
            <w:rFonts w:ascii="Courier New" w:hAnsi="Courier New"/>
            <w:sz w:val="16"/>
          </w:rPr>
          <w:delText>}</w:delText>
        </w:r>
      </w:del>
    </w:p>
    <w:p w14:paraId="60D064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CAA3E16" w14:textId="77777777" w:rsidR="00855D04" w:rsidRDefault="00855D0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1" w:author="Ericsson" w:date="2024-05-15T15:12:00Z"/>
          <w:rFonts w:ascii="Courier New" w:hAnsi="Courier New"/>
          <w:sz w:val="16"/>
        </w:rPr>
      </w:pPr>
    </w:p>
    <w:p w14:paraId="359F306B" w14:textId="2B7EDB2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SteerModeValue</w:t>
      </w:r>
      <w:r w:rsidRPr="00994971">
        <w:rPr>
          <w:rFonts w:ascii="Courier New" w:hAnsi="Courier New"/>
          <w:sz w:val="16"/>
        </w:rPr>
        <w:tab/>
        <w:t>::= ENUMERATED</w:t>
      </w:r>
    </w:p>
    <w:p w14:paraId="3711433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2C4BDC9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activeStandby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75593C6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loadBalancing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7B6F2F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smallestDelay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7371E9F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priorityBased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(3)</w:t>
      </w:r>
    </w:p>
    <w:p w14:paraId="7429F5CE" w14:textId="0B25BB7F" w:rsidR="00994971" w:rsidRPr="00994971" w:rsidDel="00855D0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2" w:author="Ericsson" w:date="2024-05-15T15:12:00Z"/>
          <w:rFonts w:ascii="Courier New" w:hAnsi="Courier New"/>
          <w:sz w:val="16"/>
        </w:rPr>
      </w:pPr>
    </w:p>
    <w:p w14:paraId="08C7E5E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7CAE74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E17FA1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E1458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SubscribedQoSInformation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35342BD9" w14:textId="3AA9C6DC" w:rsidR="00994971" w:rsidRPr="00994971" w:rsidDel="00855D0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3" w:author="Ericsson" w:date="2024-05-15T15:12:00Z"/>
          <w:rFonts w:ascii="Courier New" w:hAnsi="Courier New"/>
          <w:sz w:val="16"/>
        </w:rPr>
      </w:pPr>
      <w:del w:id="2064" w:author="Ericsson" w:date="2024-05-15T15:12:00Z">
        <w:r w:rsidRPr="00994971" w:rsidDel="00855D04">
          <w:rPr>
            <w:rFonts w:ascii="Courier New" w:hAnsi="Courier New"/>
            <w:sz w:val="16"/>
          </w:rPr>
          <w:delText>--</w:delText>
        </w:r>
      </w:del>
    </w:p>
    <w:p w14:paraId="2D82F05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TS 32.291 [58] for more information</w:t>
      </w:r>
    </w:p>
    <w:p w14:paraId="134AD82E" w14:textId="6525B828" w:rsidR="00994971" w:rsidRPr="00994971" w:rsidDel="00855D0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5" w:author="Ericsson" w:date="2024-05-15T15:12:00Z"/>
          <w:rFonts w:ascii="Courier New" w:hAnsi="Courier New"/>
          <w:sz w:val="16"/>
        </w:rPr>
      </w:pPr>
      <w:del w:id="2066" w:author="Ericsson" w:date="2024-05-15T15:12:00Z">
        <w:r w:rsidRPr="00994971" w:rsidDel="00855D04">
          <w:rPr>
            <w:rFonts w:ascii="Courier New" w:hAnsi="Courier New"/>
            <w:sz w:val="16"/>
          </w:rPr>
          <w:delText xml:space="preserve">-- </w:delText>
        </w:r>
      </w:del>
    </w:p>
    <w:p w14:paraId="3954146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99ECBD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fiveQi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 OPTIONAL,</w:t>
      </w:r>
    </w:p>
    <w:p w14:paraId="0BFFDC7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aRP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AllocationRetentionPriority OPTIONAL,</w:t>
      </w:r>
    </w:p>
    <w:p w14:paraId="71B897E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priorityLevel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INTEGER OPTIONAL</w:t>
      </w:r>
    </w:p>
    <w:p w14:paraId="51A7F2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3310D44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bookmarkStart w:id="2067" w:name="_Hlk49498400"/>
    </w:p>
    <w:p w14:paraId="27AC85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0888EE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SvcExperience </w:t>
      </w:r>
      <w:r w:rsidRPr="00994971">
        <w:rPr>
          <w:rFonts w:ascii="Courier New" w:hAnsi="Courier New"/>
          <w:sz w:val="16"/>
        </w:rPr>
        <w:tab/>
        <w:t>::= SEQUENCE</w:t>
      </w:r>
    </w:p>
    <w:p w14:paraId="31E007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A8C4E1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mos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[0] </w:t>
      </w:r>
      <w:r w:rsidRPr="00994971">
        <w:rPr>
          <w:rFonts w:ascii="Courier New" w:hAnsi="Courier New"/>
          <w:color w:val="000000"/>
          <w:sz w:val="16"/>
        </w:rPr>
        <w:t xml:space="preserve">INTEGER </w:t>
      </w:r>
      <w:r w:rsidRPr="00994971">
        <w:rPr>
          <w:rFonts w:ascii="Courier New" w:hAnsi="Courier New"/>
          <w:sz w:val="16"/>
        </w:rPr>
        <w:t>OPTIONAL,</w:t>
      </w:r>
    </w:p>
    <w:p w14:paraId="739D39C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upperRange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[1] </w:t>
      </w:r>
      <w:r w:rsidRPr="00994971">
        <w:rPr>
          <w:rFonts w:ascii="Courier New" w:hAnsi="Courier New"/>
          <w:color w:val="000000"/>
          <w:sz w:val="16"/>
        </w:rPr>
        <w:t xml:space="preserve">INTEGER </w:t>
      </w:r>
      <w:r w:rsidRPr="00994971">
        <w:rPr>
          <w:rFonts w:ascii="Courier New" w:hAnsi="Courier New"/>
          <w:sz w:val="16"/>
        </w:rPr>
        <w:t>OPTIONAL,</w:t>
      </w:r>
    </w:p>
    <w:p w14:paraId="71BE445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lowerRange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[2] </w:t>
      </w:r>
      <w:r w:rsidRPr="00994971">
        <w:rPr>
          <w:rFonts w:ascii="Courier New" w:hAnsi="Courier New"/>
          <w:color w:val="000000"/>
          <w:sz w:val="16"/>
        </w:rPr>
        <w:t xml:space="preserve">INTEGER </w:t>
      </w:r>
      <w:r w:rsidRPr="00994971">
        <w:rPr>
          <w:rFonts w:ascii="Courier New" w:hAnsi="Courier New"/>
          <w:sz w:val="16"/>
        </w:rPr>
        <w:t>OPTIONAL</w:t>
      </w:r>
    </w:p>
    <w:p w14:paraId="2B5158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AC6F47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bookmarkEnd w:id="2067"/>
    <w:p w14:paraId="6D9EAD2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B65F60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SynchronizationState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119B64C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176B74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locked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(0),</w:t>
      </w:r>
    </w:p>
    <w:p w14:paraId="12612DF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holdover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(1),</w:t>
      </w:r>
    </w:p>
    <w:p w14:paraId="352CAE5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freerun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</w:t>
      </w:r>
    </w:p>
    <w:p w14:paraId="0E297BD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880324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1915CB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439250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eastAsia="DengXian" w:hAnsi="Courier New"/>
          <w:sz w:val="16"/>
          <w:lang w:eastAsia="zh-CN"/>
        </w:rPr>
        <w:t>SatelliteBackhaulInformation</w:t>
      </w:r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ab/>
        <w:t>::= SEQUENCE</w:t>
      </w:r>
    </w:p>
    <w:p w14:paraId="72001883" w14:textId="3A9C6260" w:rsidR="00B464D0" w:rsidRPr="00994971" w:rsidRDefault="00B464D0" w:rsidP="00B464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To w:id="2068" w:author="Ericsson" w:date="2024-05-15T14:05:00Z"/>
          <w:rFonts w:ascii="Courier New" w:hAnsi="Courier New"/>
          <w:sz w:val="16"/>
          <w:lang w:eastAsia="zh-CN"/>
        </w:rPr>
      </w:pPr>
      <w:moveToRangeStart w:id="2069" w:author="Ericsson" w:date="2024-05-15T14:05:00Z" w:name="move166674341"/>
      <w:moveTo w:id="2070" w:author="Ericsson" w:date="2024-05-15T14:05:00Z">
        <w:r w:rsidRPr="00994971">
          <w:rPr>
            <w:rFonts w:ascii="Courier New" w:hAnsi="Courier New"/>
            <w:sz w:val="16"/>
          </w:rPr>
          <w:t>-- See 3GPP TS 29.571 [249] for details.</w:t>
        </w:r>
      </w:moveTo>
    </w:p>
    <w:moveToRangeEnd w:id="2069"/>
    <w:p w14:paraId="4F4F8E42" w14:textId="483CCF9F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A1163B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s</w:t>
      </w:r>
      <w:r w:rsidRPr="00994971">
        <w:rPr>
          <w:rFonts w:ascii="Courier New" w:hAnsi="Courier New"/>
          <w:sz w:val="16"/>
        </w:rPr>
        <w:t>atelliteBackhaulCategory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ab/>
        <w:t>[0]</w:t>
      </w:r>
      <w:r w:rsidRPr="00994971" w:rsidDel="0036292C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  <w:lang w:eastAsia="zh-CN"/>
        </w:rPr>
        <w:t>S</w:t>
      </w:r>
      <w:r w:rsidRPr="00994971">
        <w:rPr>
          <w:rFonts w:ascii="Courier New" w:hAnsi="Courier New"/>
          <w:sz w:val="16"/>
        </w:rPr>
        <w:t>atelliteBackhaulCategory</w:t>
      </w:r>
      <w:r w:rsidRPr="00994971">
        <w:rPr>
          <w:rFonts w:ascii="Courier New" w:hAnsi="Courier New"/>
          <w:sz w:val="16"/>
          <w:lang w:eastAsia="zh-CN"/>
        </w:rPr>
        <w:t xml:space="preserve"> </w:t>
      </w:r>
      <w:r w:rsidRPr="00994971">
        <w:rPr>
          <w:rFonts w:ascii="Courier New" w:hAnsi="Courier New"/>
          <w:sz w:val="16"/>
        </w:rPr>
        <w:t>OPTIONAL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482AAF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g</w:t>
      </w:r>
      <w:r w:rsidRPr="00994971">
        <w:rPr>
          <w:rFonts w:ascii="Courier New" w:hAnsi="Courier New"/>
          <w:sz w:val="16"/>
        </w:rPr>
        <w:t>EOSatelliteID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[</w:t>
      </w:r>
      <w:r w:rsidRPr="00994971">
        <w:rPr>
          <w:rFonts w:ascii="Courier New" w:hAnsi="Courier New"/>
          <w:sz w:val="16"/>
          <w:lang w:eastAsia="zh-CN"/>
        </w:rPr>
        <w:t>1</w:t>
      </w:r>
      <w:r w:rsidRPr="00994971">
        <w:rPr>
          <w:rFonts w:ascii="Courier New" w:hAnsi="Courier New"/>
          <w:sz w:val="16"/>
        </w:rPr>
        <w:t>]</w:t>
      </w:r>
      <w:r w:rsidRPr="00994971">
        <w:rPr>
          <w:rFonts w:ascii="Courier New" w:hAnsi="Courier New"/>
          <w:sz w:val="16"/>
          <w:lang w:eastAsia="zh-CN"/>
        </w:rPr>
        <w:t xml:space="preserve"> </w:t>
      </w:r>
      <w:r w:rsidRPr="00994971">
        <w:rPr>
          <w:rFonts w:ascii="Courier New" w:hAnsi="Courier New"/>
          <w:sz w:val="16"/>
        </w:rPr>
        <w:t>UTF8String</w:t>
      </w:r>
      <w:r w:rsidRPr="00994971">
        <w:rPr>
          <w:rFonts w:ascii="Courier New" w:hAnsi="Courier New"/>
          <w:color w:val="000000"/>
          <w:sz w:val="16"/>
        </w:rPr>
        <w:t xml:space="preserve"> </w:t>
      </w:r>
      <w:r w:rsidRPr="00994971">
        <w:rPr>
          <w:rFonts w:ascii="Courier New" w:hAnsi="Courier New"/>
          <w:sz w:val="16"/>
        </w:rPr>
        <w:t>OPTIONAL</w:t>
      </w:r>
      <w:r w:rsidRPr="00994971" w:rsidDel="0036292C">
        <w:rPr>
          <w:rFonts w:ascii="Courier New" w:hAnsi="Courier New"/>
          <w:sz w:val="16"/>
        </w:rPr>
        <w:t xml:space="preserve"> </w:t>
      </w:r>
    </w:p>
    <w:p w14:paraId="288F59C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7491A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9052D8D" w14:textId="49B6BD41" w:rsidR="00994971" w:rsidRPr="00994971" w:rsidDel="00B464D0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moveFrom w:id="2071" w:author="Ericsson" w:date="2024-05-15T14:05:00Z"/>
          <w:rFonts w:ascii="Courier New" w:hAnsi="Courier New"/>
          <w:sz w:val="16"/>
          <w:lang w:eastAsia="zh-CN"/>
        </w:rPr>
      </w:pPr>
      <w:moveFromRangeStart w:id="2072" w:author="Ericsson" w:date="2024-05-15T14:05:00Z" w:name="move166674341"/>
      <w:moveFrom w:id="2073" w:author="Ericsson" w:date="2024-05-15T14:05:00Z">
        <w:r w:rsidRPr="00994971" w:rsidDel="00B464D0">
          <w:rPr>
            <w:rFonts w:ascii="Courier New" w:hAnsi="Courier New"/>
            <w:sz w:val="16"/>
          </w:rPr>
          <w:t>-- See 3GPP TS 29.571 [249] for details.</w:t>
        </w:r>
      </w:moveFrom>
    </w:p>
    <w:moveFromRangeEnd w:id="2072"/>
    <w:p w14:paraId="56B171A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062288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0BA7FF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>S</w:t>
      </w:r>
      <w:r w:rsidRPr="00994971">
        <w:rPr>
          <w:rFonts w:ascii="Courier New" w:hAnsi="Courier New"/>
          <w:sz w:val="16"/>
        </w:rPr>
        <w:t>atelliteBackhaulCategory</w:t>
      </w:r>
      <w:r w:rsidRPr="00994971">
        <w:rPr>
          <w:rFonts w:ascii="Courier New" w:hAnsi="Courier New"/>
          <w:sz w:val="16"/>
          <w:lang w:eastAsia="zh-CN"/>
        </w:rPr>
        <w:t xml:space="preserve"> </w:t>
      </w:r>
      <w:r w:rsidRPr="00994971">
        <w:rPr>
          <w:rFonts w:ascii="Courier New" w:hAnsi="Courier New"/>
          <w:sz w:val="16"/>
        </w:rPr>
        <w:t>::= ENUMERATED</w:t>
      </w:r>
    </w:p>
    <w:p w14:paraId="0DCCF3F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>{</w:t>
      </w:r>
    </w:p>
    <w:p w14:paraId="0AB70EA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ab/>
        <w:t xml:space="preserve">gEO   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(0),</w:t>
      </w:r>
    </w:p>
    <w:p w14:paraId="2BBA51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mEO</w:t>
      </w:r>
      <w:r w:rsidRPr="00994971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</w:t>
      </w:r>
      <w:r w:rsidRPr="00994971">
        <w:rPr>
          <w:rFonts w:ascii="Courier New" w:hAnsi="Courier New"/>
          <w:sz w:val="16"/>
          <w:lang w:eastAsia="zh-CN"/>
        </w:rPr>
        <w:t>1</w:t>
      </w:r>
      <w:r w:rsidRPr="00994971">
        <w:rPr>
          <w:rFonts w:ascii="Courier New" w:hAnsi="Courier New"/>
          <w:sz w:val="16"/>
        </w:rPr>
        <w:t>),</w:t>
      </w:r>
    </w:p>
    <w:p w14:paraId="25E41D3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lEO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</w:t>
      </w:r>
      <w:r w:rsidRPr="00994971">
        <w:rPr>
          <w:rFonts w:ascii="Courier New" w:hAnsi="Courier New"/>
          <w:sz w:val="16"/>
          <w:lang w:eastAsia="zh-CN"/>
        </w:rPr>
        <w:t>2</w:t>
      </w:r>
      <w:r w:rsidRPr="00994971">
        <w:rPr>
          <w:rFonts w:ascii="Courier New" w:hAnsi="Courier New"/>
          <w:sz w:val="16"/>
        </w:rPr>
        <w:t>),</w:t>
      </w:r>
    </w:p>
    <w:p w14:paraId="3B40809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o</w:t>
      </w:r>
      <w:r w:rsidRPr="00994971">
        <w:rPr>
          <w:rFonts w:ascii="Courier New" w:hAnsi="Courier New"/>
          <w:sz w:val="16"/>
        </w:rPr>
        <w:t xml:space="preserve">THERSAT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</w:t>
      </w:r>
      <w:r w:rsidRPr="00994971">
        <w:rPr>
          <w:rFonts w:ascii="Courier New" w:hAnsi="Courier New"/>
          <w:sz w:val="16"/>
          <w:lang w:eastAsia="zh-CN"/>
        </w:rPr>
        <w:t>3</w:t>
      </w:r>
      <w:r w:rsidRPr="00994971">
        <w:rPr>
          <w:rFonts w:ascii="Courier New" w:hAnsi="Courier New"/>
          <w:sz w:val="16"/>
        </w:rPr>
        <w:t>),</w:t>
      </w:r>
    </w:p>
    <w:p w14:paraId="3492AB6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d</w:t>
      </w:r>
      <w:r w:rsidRPr="00994971">
        <w:rPr>
          <w:rFonts w:ascii="Courier New" w:hAnsi="Courier New"/>
          <w:sz w:val="16"/>
        </w:rPr>
        <w:t xml:space="preserve">YNAMICGEO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</w:t>
      </w:r>
      <w:r w:rsidRPr="00994971">
        <w:rPr>
          <w:rFonts w:ascii="Courier New" w:hAnsi="Courier New"/>
          <w:sz w:val="16"/>
          <w:lang w:eastAsia="zh-CN"/>
        </w:rPr>
        <w:t>4</w:t>
      </w:r>
      <w:r w:rsidRPr="00994971">
        <w:rPr>
          <w:rFonts w:ascii="Courier New" w:hAnsi="Courier New"/>
          <w:sz w:val="16"/>
        </w:rPr>
        <w:t>)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79C6CF4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ab/>
        <w:t>dYNAMICMEO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</w:t>
      </w:r>
      <w:r w:rsidRPr="00994971">
        <w:rPr>
          <w:rFonts w:ascii="Courier New" w:hAnsi="Courier New"/>
          <w:sz w:val="16"/>
          <w:lang w:eastAsia="zh-CN"/>
        </w:rPr>
        <w:t>5</w:t>
      </w:r>
      <w:r w:rsidRPr="00994971">
        <w:rPr>
          <w:rFonts w:ascii="Courier New" w:hAnsi="Courier New"/>
          <w:sz w:val="16"/>
        </w:rPr>
        <w:t>),</w:t>
      </w:r>
    </w:p>
    <w:p w14:paraId="5B0AEBD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d</w:t>
      </w:r>
      <w:r w:rsidRPr="00994971">
        <w:rPr>
          <w:rFonts w:ascii="Courier New" w:hAnsi="Courier New"/>
          <w:sz w:val="16"/>
        </w:rPr>
        <w:t xml:space="preserve">YNAMICLEO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</w:t>
      </w:r>
      <w:r w:rsidRPr="00994971">
        <w:rPr>
          <w:rFonts w:ascii="Courier New" w:hAnsi="Courier New"/>
          <w:sz w:val="16"/>
          <w:lang w:eastAsia="zh-CN"/>
        </w:rPr>
        <w:t>6</w:t>
      </w:r>
      <w:r w:rsidRPr="00994971">
        <w:rPr>
          <w:rFonts w:ascii="Courier New" w:hAnsi="Courier New"/>
          <w:sz w:val="16"/>
        </w:rPr>
        <w:t>),</w:t>
      </w:r>
    </w:p>
    <w:p w14:paraId="4D05E26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d</w:t>
      </w:r>
      <w:r w:rsidRPr="00994971">
        <w:rPr>
          <w:rFonts w:ascii="Courier New" w:hAnsi="Courier New"/>
          <w:sz w:val="16"/>
        </w:rPr>
        <w:t xml:space="preserve">YNAMICOTHERSAT </w:t>
      </w:r>
      <w:r w:rsidRPr="00994971">
        <w:rPr>
          <w:rFonts w:ascii="Courier New" w:hAnsi="Courier New"/>
          <w:sz w:val="16"/>
        </w:rPr>
        <w:tab/>
        <w:t>(</w:t>
      </w:r>
      <w:r w:rsidRPr="00994971">
        <w:rPr>
          <w:rFonts w:ascii="Courier New" w:hAnsi="Courier New"/>
          <w:sz w:val="16"/>
          <w:lang w:eastAsia="zh-CN"/>
        </w:rPr>
        <w:t>7</w:t>
      </w:r>
      <w:r w:rsidRPr="00994971">
        <w:rPr>
          <w:rFonts w:ascii="Courier New" w:hAnsi="Courier New"/>
          <w:sz w:val="16"/>
        </w:rPr>
        <w:t>)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75CC7B9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ab/>
        <w:t>n</w:t>
      </w:r>
      <w:r w:rsidRPr="00994971">
        <w:rPr>
          <w:rFonts w:ascii="Courier New" w:hAnsi="Courier New"/>
          <w:sz w:val="16"/>
        </w:rPr>
        <w:t>ONSATELLITE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</w:t>
      </w:r>
      <w:r w:rsidRPr="00994971">
        <w:rPr>
          <w:rFonts w:ascii="Courier New" w:hAnsi="Courier New"/>
          <w:sz w:val="16"/>
          <w:lang w:eastAsia="zh-CN"/>
        </w:rPr>
        <w:t>8</w:t>
      </w:r>
      <w:r w:rsidRPr="00994971">
        <w:rPr>
          <w:rFonts w:ascii="Courier New" w:hAnsi="Courier New"/>
          <w:sz w:val="16"/>
        </w:rPr>
        <w:t>)</w:t>
      </w:r>
    </w:p>
    <w:p w14:paraId="40AD28D7" w14:textId="09723474" w:rsidR="00994971" w:rsidRPr="00994971" w:rsidDel="00415FD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4" w:author="Ericsson" w:date="2024-05-15T15:12:00Z"/>
          <w:rFonts w:ascii="Courier New" w:hAnsi="Courier New"/>
          <w:sz w:val="16"/>
          <w:lang w:eastAsia="zh-CN"/>
        </w:rPr>
      </w:pPr>
    </w:p>
    <w:p w14:paraId="4E049EB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  <w:lang w:eastAsia="zh-CN"/>
        </w:rPr>
        <w:t>}</w:t>
      </w:r>
    </w:p>
    <w:p w14:paraId="224AA250" w14:textId="095B8B01" w:rsidR="00994971" w:rsidRPr="00994971" w:rsidDel="00415FD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5" w:author="Ericsson" w:date="2024-05-15T15:12:00Z"/>
          <w:rFonts w:ascii="Courier New" w:hAnsi="Courier New"/>
          <w:sz w:val="16"/>
          <w:lang w:eastAsia="zh-CN"/>
        </w:rPr>
      </w:pPr>
    </w:p>
    <w:p w14:paraId="24418EE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2135A4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B7C32E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26B8EC0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T</w:t>
      </w:r>
    </w:p>
    <w:p w14:paraId="1F44D1C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2E302FA2" w14:textId="11D97028" w:rsidR="00994971" w:rsidRPr="00994971" w:rsidDel="00415FD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6" w:author="Ericsson" w:date="2024-05-15T15:12:00Z"/>
          <w:rFonts w:ascii="Courier New" w:hAnsi="Courier New"/>
          <w:sz w:val="16"/>
        </w:rPr>
      </w:pPr>
    </w:p>
    <w:p w14:paraId="09A0351E" w14:textId="5FA37FC8" w:rsidR="00994971" w:rsidRPr="00994971" w:rsidDel="003F2775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7" w:author="Ericsson" w:date="2024-05-15T14:06:00Z"/>
          <w:rFonts w:ascii="Courier New" w:hAnsi="Courier New"/>
          <w:sz w:val="16"/>
        </w:rPr>
      </w:pPr>
    </w:p>
    <w:p w14:paraId="62227C83" w14:textId="628E7436" w:rsidR="00994971" w:rsidRPr="00994971" w:rsidDel="003F2775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8" w:author="Ericsson" w:date="2024-05-15T14:06:00Z"/>
          <w:rFonts w:ascii="Courier New" w:hAnsi="Courier New"/>
          <w:sz w:val="16"/>
        </w:rPr>
      </w:pPr>
      <w:del w:id="2079" w:author="Ericsson" w:date="2024-05-15T14:06:00Z">
        <w:r w:rsidRPr="00994971" w:rsidDel="003F2775">
          <w:rPr>
            <w:rFonts w:ascii="Courier New" w:hAnsi="Courier New"/>
            <w:sz w:val="16"/>
          </w:rPr>
          <w:delText>TAC</w:delText>
        </w:r>
        <w:r w:rsidRPr="00994971" w:rsidDel="003F2775">
          <w:rPr>
            <w:rFonts w:ascii="Courier New" w:hAnsi="Courier New"/>
            <w:sz w:val="16"/>
          </w:rPr>
          <w:tab/>
        </w:r>
        <w:r w:rsidRPr="00994971" w:rsidDel="003F2775">
          <w:rPr>
            <w:rFonts w:ascii="Courier New" w:hAnsi="Courier New"/>
            <w:sz w:val="16"/>
          </w:rPr>
          <w:tab/>
        </w:r>
        <w:r w:rsidRPr="00994971" w:rsidDel="003F2775">
          <w:rPr>
            <w:rFonts w:ascii="Courier New" w:hAnsi="Courier New"/>
            <w:sz w:val="16"/>
          </w:rPr>
          <w:tab/>
          <w:delText>::= OCTET STRING (SIZE(3))</w:delText>
        </w:r>
      </w:del>
    </w:p>
    <w:p w14:paraId="600FABC4" w14:textId="0E0D2904" w:rsidR="00994971" w:rsidRPr="00994971" w:rsidDel="003F2775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0" w:author="Ericsson" w:date="2024-05-15T14:06:00Z"/>
          <w:rFonts w:ascii="Courier New" w:hAnsi="Courier New"/>
          <w:sz w:val="16"/>
        </w:rPr>
      </w:pPr>
    </w:p>
    <w:p w14:paraId="543D79E9" w14:textId="1EECCA4D" w:rsidR="00994971" w:rsidRPr="00994971" w:rsidDel="007C211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1" w:author="Ericsson" w:date="2024-05-15T12:54:00Z"/>
          <w:rFonts w:ascii="Courier New" w:hAnsi="Courier New"/>
          <w:sz w:val="16"/>
        </w:rPr>
      </w:pPr>
      <w:del w:id="2082" w:author="Ericsson" w:date="2024-05-15T12:54:00Z">
        <w:r w:rsidRPr="00994971" w:rsidDel="007C2111">
          <w:rPr>
            <w:rFonts w:ascii="Courier New" w:hAnsi="Courier New"/>
            <w:sz w:val="16"/>
          </w:rPr>
          <w:delText>TAI</w:delText>
        </w:r>
        <w:r w:rsidRPr="00994971" w:rsidDel="007C2111">
          <w:rPr>
            <w:rFonts w:ascii="Courier New" w:hAnsi="Courier New"/>
            <w:sz w:val="16"/>
          </w:rPr>
          <w:tab/>
          <w:delText>::= SEQUENCE</w:delText>
        </w:r>
      </w:del>
    </w:p>
    <w:p w14:paraId="557AB536" w14:textId="5EE0C417" w:rsidR="00994971" w:rsidRPr="00994971" w:rsidDel="007C211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3" w:author="Ericsson" w:date="2024-05-15T12:54:00Z"/>
          <w:rFonts w:ascii="Courier New" w:hAnsi="Courier New"/>
          <w:sz w:val="16"/>
        </w:rPr>
      </w:pPr>
      <w:del w:id="2084" w:author="Ericsson" w:date="2024-05-15T12:54:00Z">
        <w:r w:rsidRPr="00994971" w:rsidDel="007C2111">
          <w:rPr>
            <w:rFonts w:ascii="Courier New" w:hAnsi="Courier New"/>
            <w:sz w:val="16"/>
          </w:rPr>
          <w:delText>{</w:delText>
        </w:r>
      </w:del>
    </w:p>
    <w:p w14:paraId="5F86C317" w14:textId="3538B88F" w:rsidR="00994971" w:rsidRPr="00994971" w:rsidDel="007C211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5" w:author="Ericsson" w:date="2024-05-15T12:54:00Z"/>
          <w:rFonts w:ascii="Courier New" w:hAnsi="Courier New"/>
          <w:snapToGrid w:val="0"/>
          <w:sz w:val="16"/>
        </w:rPr>
      </w:pPr>
      <w:del w:id="2086" w:author="Ericsson" w:date="2024-05-15T12:54:00Z">
        <w:r w:rsidRPr="00994971" w:rsidDel="007C2111">
          <w:rPr>
            <w:rFonts w:ascii="Courier New" w:hAnsi="Courier New"/>
            <w:sz w:val="16"/>
          </w:rPr>
          <w:tab/>
        </w:r>
        <w:r w:rsidRPr="00994971" w:rsidDel="007C2111">
          <w:rPr>
            <w:rFonts w:ascii="Courier New" w:hAnsi="Courier New"/>
            <w:snapToGrid w:val="0"/>
            <w:sz w:val="16"/>
          </w:rPr>
          <w:delText>pLMNId</w:delText>
        </w:r>
        <w:r w:rsidRPr="00994971" w:rsidDel="007C2111">
          <w:rPr>
            <w:rFonts w:ascii="Courier New" w:hAnsi="Courier New"/>
            <w:snapToGrid w:val="0"/>
            <w:sz w:val="16"/>
          </w:rPr>
          <w:tab/>
        </w:r>
        <w:r w:rsidRPr="00994971" w:rsidDel="007C2111">
          <w:rPr>
            <w:rFonts w:ascii="Courier New" w:hAnsi="Courier New"/>
            <w:snapToGrid w:val="0"/>
            <w:sz w:val="16"/>
          </w:rPr>
          <w:tab/>
        </w:r>
        <w:r w:rsidRPr="00994971" w:rsidDel="007C2111">
          <w:rPr>
            <w:rFonts w:ascii="Courier New" w:hAnsi="Courier New"/>
            <w:sz w:val="16"/>
          </w:rPr>
          <w:delText>[0] PLMN-Id</w:delText>
        </w:r>
        <w:r w:rsidRPr="00994971" w:rsidDel="007C2111">
          <w:rPr>
            <w:rFonts w:ascii="Courier New" w:hAnsi="Courier New"/>
            <w:snapToGrid w:val="0"/>
            <w:sz w:val="16"/>
          </w:rPr>
          <w:delText>,</w:delText>
        </w:r>
      </w:del>
    </w:p>
    <w:p w14:paraId="4FF72777" w14:textId="7DF100E8" w:rsidR="00994971" w:rsidRPr="00994971" w:rsidDel="007C211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7" w:author="Ericsson" w:date="2024-05-15T12:54:00Z"/>
          <w:rFonts w:ascii="Courier New" w:hAnsi="Courier New"/>
          <w:sz w:val="16"/>
        </w:rPr>
      </w:pPr>
      <w:del w:id="2088" w:author="Ericsson" w:date="2024-05-15T12:54:00Z">
        <w:r w:rsidRPr="00994971" w:rsidDel="007C2111">
          <w:rPr>
            <w:rFonts w:ascii="Courier New" w:hAnsi="Courier New"/>
            <w:sz w:val="16"/>
          </w:rPr>
          <w:tab/>
          <w:delText>tac</w:delText>
        </w:r>
        <w:r w:rsidRPr="00994971" w:rsidDel="007C2111">
          <w:rPr>
            <w:rFonts w:ascii="Courier New" w:hAnsi="Courier New"/>
            <w:sz w:val="16"/>
          </w:rPr>
          <w:tab/>
        </w:r>
        <w:r w:rsidRPr="00994971" w:rsidDel="007C2111">
          <w:rPr>
            <w:rFonts w:ascii="Courier New" w:hAnsi="Courier New"/>
            <w:sz w:val="16"/>
          </w:rPr>
          <w:tab/>
        </w:r>
        <w:r w:rsidRPr="00994971" w:rsidDel="007C2111">
          <w:rPr>
            <w:rFonts w:ascii="Courier New" w:hAnsi="Courier New"/>
            <w:sz w:val="16"/>
          </w:rPr>
          <w:tab/>
          <w:delText>[1] TAC</w:delText>
        </w:r>
      </w:del>
    </w:p>
    <w:p w14:paraId="57B1DF77" w14:textId="5B853C5C" w:rsidR="00994971" w:rsidRPr="00994971" w:rsidDel="00D13585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9" w:author="Ericsson" w:date="2024-05-15T12:54:00Z"/>
          <w:rFonts w:ascii="Courier New" w:hAnsi="Courier New"/>
          <w:sz w:val="16"/>
        </w:rPr>
      </w:pPr>
    </w:p>
    <w:p w14:paraId="5DD6ACE6" w14:textId="66D25882" w:rsidR="00994971" w:rsidRPr="00994971" w:rsidDel="00D13585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0" w:author="Ericsson" w:date="2024-05-15T12:54:00Z"/>
          <w:rFonts w:ascii="Courier New" w:hAnsi="Courier New"/>
          <w:sz w:val="16"/>
        </w:rPr>
      </w:pPr>
      <w:del w:id="2091" w:author="Ericsson" w:date="2024-05-15T12:54:00Z">
        <w:r w:rsidRPr="00994971" w:rsidDel="00D13585">
          <w:rPr>
            <w:rFonts w:ascii="Courier New" w:hAnsi="Courier New"/>
            <w:sz w:val="16"/>
          </w:rPr>
          <w:delText>}</w:delText>
        </w:r>
      </w:del>
    </w:p>
    <w:p w14:paraId="0FB3D72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1511C8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lastRenderedPageBreak/>
        <w:t>TenantIdentifier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::= OCTET STRING </w:t>
      </w:r>
    </w:p>
    <w:p w14:paraId="1FC127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026E0E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900A9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bidi="ar-IQ"/>
        </w:rPr>
      </w:pPr>
      <w:r w:rsidRPr="00994971">
        <w:rPr>
          <w:rFonts w:ascii="Courier New" w:hAnsi="Courier New"/>
          <w:sz w:val="16"/>
          <w:lang w:bidi="ar-IQ"/>
        </w:rPr>
        <w:t>Throughput</w:t>
      </w:r>
      <w:r w:rsidRPr="00994971">
        <w:rPr>
          <w:rFonts w:ascii="Courier New" w:hAnsi="Courier New"/>
          <w:sz w:val="16"/>
        </w:rPr>
        <w:tab/>
        <w:t>::= SEQUENCE</w:t>
      </w:r>
    </w:p>
    <w:p w14:paraId="76F47D8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C80A9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guaranteedThpt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Bitrate,</w:t>
      </w:r>
    </w:p>
    <w:p w14:paraId="0EED4D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maximumThpt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Bitrate</w:t>
      </w:r>
    </w:p>
    <w:p w14:paraId="40D005C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77A608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8C09609" w14:textId="77777777" w:rsidR="00415FDA" w:rsidRDefault="00415FD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2" w:author="Ericsson" w:date="2024-05-15T15:12:00Z"/>
          <w:rFonts w:ascii="Courier New" w:hAnsi="Courier New"/>
          <w:sz w:val="16"/>
        </w:rPr>
      </w:pPr>
    </w:p>
    <w:p w14:paraId="7CD5446C" w14:textId="605B4706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TimeDistributionMethod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1CAEE4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C7A8FE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gPTP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(0),</w:t>
      </w:r>
    </w:p>
    <w:p w14:paraId="04EEA66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aSTI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(1)</w:t>
      </w:r>
    </w:p>
    <w:p w14:paraId="5271594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17A358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226B84" w14:textId="77777777" w:rsidR="00415FDA" w:rsidRDefault="00415FD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3" w:author="Ericsson" w:date="2024-05-15T15:12:00Z"/>
          <w:rFonts w:ascii="Courier New" w:hAnsi="Courier New"/>
          <w:sz w:val="16"/>
        </w:rPr>
      </w:pPr>
    </w:p>
    <w:p w14:paraId="286391B9" w14:textId="7A180270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TimeSource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0EDA235A" w14:textId="0464F4FF" w:rsidR="00994971" w:rsidRPr="00994971" w:rsidDel="00415FD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4" w:author="Ericsson" w:date="2024-05-15T15:12:00Z"/>
          <w:rFonts w:ascii="Courier New" w:hAnsi="Courier New"/>
          <w:sz w:val="16"/>
        </w:rPr>
      </w:pPr>
      <w:del w:id="2095" w:author="Ericsson" w:date="2024-05-15T15:12:00Z">
        <w:r w:rsidRPr="00994971" w:rsidDel="00415FDA">
          <w:rPr>
            <w:rFonts w:ascii="Courier New" w:hAnsi="Courier New"/>
            <w:sz w:val="16"/>
          </w:rPr>
          <w:delText>--</w:delText>
        </w:r>
      </w:del>
    </w:p>
    <w:p w14:paraId="618AEF9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-- See 3GPP TS 29.571 [249] for details</w:t>
      </w:r>
    </w:p>
    <w:p w14:paraId="2A15462C" w14:textId="01F3CCB3" w:rsidR="00994971" w:rsidRPr="00994971" w:rsidDel="00415FDA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6" w:author="Ericsson" w:date="2024-05-15T15:12:00Z"/>
          <w:rFonts w:ascii="Courier New" w:hAnsi="Courier New"/>
          <w:sz w:val="16"/>
        </w:rPr>
      </w:pPr>
      <w:del w:id="2097" w:author="Ericsson" w:date="2024-05-15T15:12:00Z">
        <w:r w:rsidRPr="00994971" w:rsidDel="00415FDA">
          <w:rPr>
            <w:rFonts w:ascii="Courier New" w:hAnsi="Courier New"/>
            <w:sz w:val="16"/>
          </w:rPr>
          <w:delText xml:space="preserve">-- </w:delText>
        </w:r>
      </w:del>
    </w:p>
    <w:p w14:paraId="0D31DE2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4D25362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pTP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(0),</w:t>
      </w:r>
    </w:p>
    <w:p w14:paraId="279BF6F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gNSS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(1),</w:t>
      </w:r>
    </w:p>
    <w:p w14:paraId="255D8E4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atomicClock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(2),</w:t>
      </w:r>
    </w:p>
    <w:p w14:paraId="11276CD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terrestrialRadio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(3),</w:t>
      </w:r>
    </w:p>
    <w:p w14:paraId="30875F6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serialTimeCode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(4),</w:t>
      </w:r>
    </w:p>
    <w:p w14:paraId="5463D07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nTP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(5),</w:t>
      </w:r>
    </w:p>
    <w:p w14:paraId="1440CA6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handSet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(6),</w:t>
      </w:r>
    </w:p>
    <w:p w14:paraId="14A1D09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other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(7)</w:t>
      </w:r>
    </w:p>
    <w:p w14:paraId="1ECB543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96BBB3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867B98" w14:textId="77777777" w:rsidR="00415FDA" w:rsidRDefault="00415FDA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8" w:author="Ericsson" w:date="2024-05-15T15:13:00Z"/>
          <w:rFonts w:ascii="Courier New" w:hAnsi="Courier New"/>
          <w:sz w:val="16"/>
          <w:lang w:eastAsia="zh-CN" w:bidi="ar-IQ"/>
        </w:rPr>
      </w:pPr>
    </w:p>
    <w:p w14:paraId="34FB28DE" w14:textId="3310F4A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 w:bidi="ar-IQ"/>
        </w:rPr>
        <w:t>TimeSynchronization</w:t>
      </w:r>
      <w:r w:rsidRPr="00994971">
        <w:rPr>
          <w:rFonts w:ascii="Courier New" w:hAnsi="Courier New"/>
          <w:sz w:val="16"/>
          <w:lang w:bidi="ar-IQ"/>
        </w:rPr>
        <w:t>Information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225BA37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309BE04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d</w:t>
      </w:r>
      <w:r w:rsidRPr="00994971">
        <w:rPr>
          <w:rFonts w:ascii="Courier New" w:hAnsi="Courier New"/>
          <w:sz w:val="16"/>
        </w:rPr>
        <w:t>istributionMethod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[1] </w:t>
      </w:r>
      <w:bookmarkStart w:id="2099" w:name="_Hlk153270924"/>
      <w:r w:rsidRPr="00994971">
        <w:rPr>
          <w:rFonts w:ascii="Courier New" w:hAnsi="Courier New"/>
          <w:sz w:val="16"/>
        </w:rPr>
        <w:t>TimeDistributionMethod</w:t>
      </w:r>
      <w:bookmarkEnd w:id="2099"/>
      <w:r w:rsidRPr="00994971">
        <w:rPr>
          <w:rFonts w:ascii="Courier New" w:hAnsi="Courier New"/>
          <w:sz w:val="16"/>
        </w:rPr>
        <w:t xml:space="preserve"> OPTIONAL,</w:t>
      </w:r>
    </w:p>
    <w:p w14:paraId="66F7026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</w:r>
      <w:bookmarkStart w:id="2100" w:name="_Hlk153270936"/>
      <w:r w:rsidRPr="00994971">
        <w:rPr>
          <w:rFonts w:ascii="Courier New" w:hAnsi="Courier New"/>
          <w:sz w:val="16"/>
        </w:rPr>
        <w:t>tSNtimeDomainNumber</w:t>
      </w:r>
      <w:bookmarkEnd w:id="2100"/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[2] </w:t>
      </w:r>
      <w:r w:rsidRPr="00994971">
        <w:rPr>
          <w:rFonts w:ascii="Courier New" w:hAnsi="Courier New"/>
          <w:sz w:val="16"/>
          <w:lang w:eastAsia="zh-CN"/>
        </w:rPr>
        <w:t>INTEGER</w:t>
      </w:r>
      <w:r w:rsidRPr="00994971">
        <w:rPr>
          <w:rFonts w:ascii="Courier New" w:hAnsi="Courier New"/>
          <w:sz w:val="16"/>
        </w:rPr>
        <w:t xml:space="preserve"> OPTIONAL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2D239BE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94971">
        <w:rPr>
          <w:rFonts w:ascii="Courier New" w:hAnsi="Courier New"/>
          <w:sz w:val="16"/>
        </w:rPr>
        <w:tab/>
        <w:t>temporalValidityInformation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CallDuration OPTIONAL</w:t>
      </w:r>
      <w:r w:rsidRPr="00994971">
        <w:rPr>
          <w:rFonts w:ascii="Courier New" w:hAnsi="Courier New"/>
          <w:sz w:val="16"/>
          <w:lang w:eastAsia="zh-CN"/>
        </w:rPr>
        <w:t>,</w:t>
      </w:r>
    </w:p>
    <w:p w14:paraId="4A21DE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spatialValidityInformation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SEQUENCE OF TAI OPTIONAL,</w:t>
      </w:r>
    </w:p>
    <w:p w14:paraId="10746E7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timeSynchronizationErrorBudget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INTEGER OPTIONAL,</w:t>
      </w:r>
    </w:p>
    <w:p w14:paraId="5DBED44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synchronizationState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SynchronizationState OPTIONAL,</w:t>
      </w:r>
    </w:p>
    <w:p w14:paraId="7CE263B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clockQuality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ClockQuality OPTIONAL,</w:t>
      </w:r>
    </w:p>
    <w:p w14:paraId="1419092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parentTimeSource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TimeSource OPTIONAL</w:t>
      </w:r>
    </w:p>
    <w:p w14:paraId="1F7FE4C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87832B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63F0F9F" w14:textId="2AC7904E" w:rsidR="00994971" w:rsidRPr="00994971" w:rsidDel="00E136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1" w:author="Ericsson" w:date="2024-05-15T13:28:00Z"/>
          <w:rFonts w:ascii="Courier New" w:hAnsi="Courier New"/>
          <w:sz w:val="16"/>
        </w:rPr>
      </w:pPr>
      <w:del w:id="2102" w:author="Ericsson" w:date="2024-05-15T13:28:00Z">
        <w:r w:rsidRPr="00994971" w:rsidDel="00E136F6">
          <w:rPr>
            <w:rFonts w:ascii="Courier New" w:hAnsi="Courier New"/>
            <w:sz w:val="16"/>
          </w:rPr>
          <w:delText>TNAPId</w:delText>
        </w:r>
        <w:r w:rsidRPr="00994971" w:rsidDel="00E136F6">
          <w:rPr>
            <w:rFonts w:ascii="Courier New" w:hAnsi="Courier New"/>
            <w:sz w:val="16"/>
          </w:rPr>
          <w:tab/>
        </w:r>
        <w:r w:rsidRPr="00994971" w:rsidDel="00E136F6">
          <w:rPr>
            <w:rFonts w:ascii="Courier New" w:hAnsi="Courier New"/>
            <w:sz w:val="16"/>
          </w:rPr>
          <w:tab/>
          <w:delText>::= UTF8String</w:delText>
        </w:r>
      </w:del>
    </w:p>
    <w:p w14:paraId="3C46F884" w14:textId="6FC52CB2" w:rsidR="00994971" w:rsidRPr="00994971" w:rsidDel="00E136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3" w:author="Ericsson" w:date="2024-05-15T13:28:00Z"/>
          <w:rFonts w:ascii="Courier New" w:hAnsi="Courier New"/>
          <w:sz w:val="16"/>
        </w:rPr>
      </w:pPr>
      <w:del w:id="2104" w:author="Ericsson" w:date="2024-05-15T13:28:00Z">
        <w:r w:rsidRPr="00994971" w:rsidDel="00E136F6">
          <w:rPr>
            <w:rFonts w:ascii="Courier New" w:hAnsi="Courier New"/>
            <w:sz w:val="16"/>
          </w:rPr>
          <w:delText xml:space="preserve">-- </w:delText>
        </w:r>
      </w:del>
    </w:p>
    <w:p w14:paraId="09B8AACF" w14:textId="002F43A5" w:rsidR="00994971" w:rsidRPr="00994971" w:rsidDel="00E136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5" w:author="Ericsson" w:date="2024-05-15T13:28:00Z"/>
          <w:rFonts w:ascii="Courier New" w:hAnsi="Courier New"/>
          <w:sz w:val="16"/>
        </w:rPr>
      </w:pPr>
      <w:del w:id="2106" w:author="Ericsson" w:date="2024-05-15T13:28:00Z">
        <w:r w:rsidRPr="00994971" w:rsidDel="00E136F6">
          <w:rPr>
            <w:rFonts w:ascii="Courier New" w:hAnsi="Courier New"/>
            <w:sz w:val="16"/>
          </w:rPr>
          <w:delText>-- See 3GPP TS 29.571 [249] for details</w:delText>
        </w:r>
      </w:del>
    </w:p>
    <w:p w14:paraId="0C7D8C49" w14:textId="0D17074E" w:rsidR="00994971" w:rsidRPr="00994971" w:rsidDel="00E136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7" w:author="Ericsson" w:date="2024-05-15T13:28:00Z"/>
          <w:rFonts w:ascii="Courier New" w:hAnsi="Courier New"/>
          <w:sz w:val="16"/>
        </w:rPr>
      </w:pPr>
      <w:del w:id="2108" w:author="Ericsson" w:date="2024-05-15T13:28:00Z">
        <w:r w:rsidRPr="00994971" w:rsidDel="00E136F6">
          <w:rPr>
            <w:rFonts w:ascii="Courier New" w:hAnsi="Courier New"/>
            <w:sz w:val="16"/>
          </w:rPr>
          <w:delText xml:space="preserve">-- </w:delText>
        </w:r>
      </w:del>
    </w:p>
    <w:p w14:paraId="477B9221" w14:textId="477FFC26" w:rsidR="00994971" w:rsidRPr="00994971" w:rsidDel="00E136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9" w:author="Ericsson" w:date="2024-05-15T13:28:00Z"/>
          <w:rFonts w:ascii="Courier New" w:hAnsi="Courier New"/>
          <w:sz w:val="16"/>
        </w:rPr>
      </w:pPr>
    </w:p>
    <w:p w14:paraId="6AA1CC02" w14:textId="56BC3EB9" w:rsidR="00994971" w:rsidRPr="00994971" w:rsidDel="00E136F6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0" w:author="Ericsson" w:date="2024-05-15T13:28:00Z"/>
          <w:rFonts w:ascii="Courier New" w:hAnsi="Courier New"/>
          <w:sz w:val="16"/>
        </w:rPr>
      </w:pPr>
      <w:del w:id="2111" w:author="Ericsson" w:date="2024-05-15T13:28:00Z">
        <w:r w:rsidRPr="00994971" w:rsidDel="00E136F6">
          <w:rPr>
            <w:rFonts w:ascii="Courier New" w:hAnsi="Courier New"/>
            <w:sz w:val="16"/>
          </w:rPr>
          <w:delText>TngfId</w:delText>
        </w:r>
        <w:r w:rsidRPr="00994971" w:rsidDel="00E136F6">
          <w:rPr>
            <w:rFonts w:ascii="Courier New" w:hAnsi="Courier New"/>
            <w:sz w:val="16"/>
          </w:rPr>
          <w:tab/>
        </w:r>
        <w:r w:rsidRPr="00994971" w:rsidDel="00E136F6">
          <w:rPr>
            <w:rFonts w:ascii="Courier New" w:hAnsi="Courier New"/>
            <w:sz w:val="16"/>
          </w:rPr>
          <w:tab/>
          <w:delText>::= UTF8String</w:delText>
        </w:r>
      </w:del>
    </w:p>
    <w:p w14:paraId="5C1C68A1" w14:textId="598C52AB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E6C4A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TopologicalLocation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5812FE2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BADF76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cellIdList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SEQUENCE OF Ncgi OPTIONAL,</w:t>
      </w:r>
    </w:p>
    <w:p w14:paraId="0BFA5D8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trackingAreaIdList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SEQUENCE OF TAI OPTIONAL,</w:t>
      </w:r>
    </w:p>
    <w:p w14:paraId="1EE2D5C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servingPLMN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SEQUENCE OF PLMN-Id</w:t>
      </w:r>
    </w:p>
    <w:p w14:paraId="7F3086B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3ADF12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3084B31" w14:textId="402FD7DA" w:rsidR="00994971" w:rsidRPr="00994971" w:rsidDel="00F45F8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2" w:author="Ericsson" w:date="2024-05-15T15:13:00Z"/>
          <w:rFonts w:ascii="Courier New" w:hAnsi="Courier New"/>
          <w:sz w:val="16"/>
        </w:rPr>
      </w:pPr>
      <w:del w:id="2113" w:author="Ericsson" w:date="2024-05-15T15:13:00Z">
        <w:r w:rsidRPr="00994971" w:rsidDel="00F45F82">
          <w:rPr>
            <w:rFonts w:ascii="Courier New" w:hAnsi="Courier New"/>
            <w:sz w:val="16"/>
          </w:rPr>
          <w:delText xml:space="preserve">-- </w:delText>
        </w:r>
      </w:del>
    </w:p>
    <w:p w14:paraId="3039663A" w14:textId="5D75015F" w:rsidR="00994971" w:rsidRPr="00994971" w:rsidDel="00F45F8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4" w:author="Ericsson" w:date="2024-05-15T15:13:00Z"/>
          <w:rFonts w:ascii="Courier New" w:hAnsi="Courier New"/>
          <w:sz w:val="16"/>
        </w:rPr>
      </w:pPr>
      <w:del w:id="2115" w:author="Ericsson" w:date="2024-05-15T15:13:00Z">
        <w:r w:rsidRPr="00994971" w:rsidDel="00F45F82">
          <w:rPr>
            <w:rFonts w:ascii="Courier New" w:hAnsi="Courier New"/>
            <w:sz w:val="16"/>
          </w:rPr>
          <w:delText>-- See 3GPP TS 29.571 [249] for details</w:delText>
        </w:r>
      </w:del>
    </w:p>
    <w:p w14:paraId="2513873A" w14:textId="7B0992C7" w:rsidR="00994971" w:rsidRPr="00994971" w:rsidDel="00F45F8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6" w:author="Ericsson" w:date="2024-05-15T15:13:00Z"/>
          <w:rFonts w:ascii="Courier New" w:hAnsi="Courier New"/>
          <w:sz w:val="16"/>
        </w:rPr>
      </w:pPr>
      <w:del w:id="2117" w:author="Ericsson" w:date="2024-05-15T15:13:00Z">
        <w:r w:rsidRPr="00994971" w:rsidDel="00F45F82">
          <w:rPr>
            <w:rFonts w:ascii="Courier New" w:hAnsi="Courier New"/>
            <w:sz w:val="16"/>
          </w:rPr>
          <w:delText>--</w:delText>
        </w:r>
      </w:del>
    </w:p>
    <w:p w14:paraId="793792D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409029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eastAsia="zh-CN"/>
        </w:rPr>
        <w:t>TrafficForwardingWay</w:t>
      </w:r>
      <w:r w:rsidRPr="00994971">
        <w:rPr>
          <w:rFonts w:ascii="Courier New" w:hAnsi="Courier New"/>
          <w:sz w:val="16"/>
        </w:rPr>
        <w:tab/>
        <w:t>::= ENUMERATED</w:t>
      </w:r>
    </w:p>
    <w:p w14:paraId="48B6505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53638B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n</w:t>
      </w:r>
      <w:r w:rsidRPr="00994971">
        <w:rPr>
          <w:rFonts w:ascii="Courier New" w:hAnsi="Courier New"/>
          <w:sz w:val="16"/>
        </w:rPr>
        <w:t>6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5C2A5CA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n19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(1),</w:t>
      </w:r>
    </w:p>
    <w:p w14:paraId="603272C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localSwitch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(2)</w:t>
      </w:r>
    </w:p>
    <w:p w14:paraId="0A690D0A" w14:textId="2B8DD9DF" w:rsidR="00994971" w:rsidRPr="00994971" w:rsidDel="00F45F8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8" w:author="Ericsson" w:date="2024-05-15T15:13:00Z"/>
          <w:rFonts w:ascii="Courier New" w:hAnsi="Courier New"/>
          <w:sz w:val="16"/>
        </w:rPr>
      </w:pPr>
    </w:p>
    <w:p w14:paraId="7B25F19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9B1966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E3CCF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A3A76E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Trigger</w:t>
      </w:r>
      <w:r w:rsidRPr="00994971">
        <w:rPr>
          <w:rFonts w:ascii="Courier New" w:hAnsi="Courier New"/>
          <w:sz w:val="16"/>
        </w:rPr>
        <w:tab/>
        <w:t>::= CHOICE</w:t>
      </w:r>
    </w:p>
    <w:p w14:paraId="6FF0094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69FE93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sMFTrigger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SMFTrigger,</w:t>
      </w:r>
    </w:p>
    <w:p w14:paraId="1FC1C9E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mBSMFTrigger</w:t>
      </w:r>
      <w:r w:rsidRPr="00994971">
        <w:rPr>
          <w:rFonts w:ascii="Courier New" w:hAnsi="Courier New"/>
          <w:sz w:val="16"/>
        </w:rPr>
        <w:tab/>
        <w:t>[1] MBSMFTrigger</w:t>
      </w:r>
    </w:p>
    <w:p w14:paraId="686B793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E16D63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3A1669A" w14:textId="77777777" w:rsidR="00F45F82" w:rsidRDefault="00F45F82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9" w:author="Ericsson" w:date="2024-05-15T15:13:00Z"/>
          <w:rFonts w:ascii="Courier New" w:hAnsi="Courier New"/>
          <w:sz w:val="16"/>
        </w:rPr>
      </w:pPr>
    </w:p>
    <w:p w14:paraId="4D254A55" w14:textId="3E03675E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TriggerCategory</w:t>
      </w:r>
      <w:r w:rsidRPr="00994971">
        <w:rPr>
          <w:rFonts w:ascii="Courier New" w:hAnsi="Courier New"/>
          <w:sz w:val="16"/>
        </w:rPr>
        <w:tab/>
        <w:t>::= ENUMERATED</w:t>
      </w:r>
    </w:p>
    <w:p w14:paraId="2AA1820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11056C7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immediateReport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181F77C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deferredReport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0A43305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4EA236A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04510A5" w14:textId="77777777" w:rsidR="00F45F82" w:rsidRDefault="00F45F82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0" w:author="Ericsson" w:date="2024-05-15T15:13:00Z"/>
          <w:rFonts w:ascii="Courier New" w:hAnsi="Courier New"/>
          <w:sz w:val="16"/>
        </w:rPr>
      </w:pPr>
    </w:p>
    <w:p w14:paraId="40183FBF" w14:textId="582DCE02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TSCAssistance</w:t>
      </w:r>
      <w:r w:rsidRPr="00994971">
        <w:rPr>
          <w:rFonts w:ascii="Courier New" w:hAnsi="Courier New"/>
          <w:sz w:val="16"/>
          <w:lang w:bidi="ar-IQ"/>
        </w:rPr>
        <w:t>Information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7D52655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D079EF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bidi="ar-IQ"/>
        </w:rPr>
        <w:t>flowDirection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TSC</w:t>
      </w:r>
      <w:r w:rsidRPr="00994971">
        <w:rPr>
          <w:rFonts w:ascii="Courier New" w:hAnsi="Courier New"/>
          <w:sz w:val="16"/>
          <w:lang w:eastAsia="zh-CN"/>
        </w:rPr>
        <w:t>FlowDirection</w:t>
      </w:r>
      <w:r w:rsidRPr="00994971">
        <w:rPr>
          <w:rFonts w:ascii="Courier New" w:hAnsi="Courier New"/>
          <w:sz w:val="16"/>
        </w:rPr>
        <w:t xml:space="preserve"> OPTIONAL,</w:t>
      </w:r>
    </w:p>
    <w:p w14:paraId="086A3F1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periodicity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[2] </w:t>
      </w:r>
      <w:r w:rsidRPr="00994971">
        <w:rPr>
          <w:rFonts w:ascii="Courier New" w:hAnsi="Courier New"/>
          <w:sz w:val="16"/>
          <w:lang w:eastAsia="zh-CN"/>
        </w:rPr>
        <w:t>INTEGER</w:t>
      </w:r>
      <w:r w:rsidRPr="00994971">
        <w:rPr>
          <w:rFonts w:ascii="Courier New" w:hAnsi="Courier New"/>
          <w:sz w:val="16"/>
        </w:rPr>
        <w:t xml:space="preserve"> OPTIONAL</w:t>
      </w:r>
    </w:p>
    <w:p w14:paraId="6F02917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5093931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87DD15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</w:p>
    <w:p w14:paraId="1DD59CA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TSC</w:t>
      </w:r>
      <w:r w:rsidRPr="00994971">
        <w:rPr>
          <w:rFonts w:ascii="Courier New" w:hAnsi="Courier New"/>
          <w:sz w:val="16"/>
          <w:lang w:eastAsia="zh-CN"/>
        </w:rPr>
        <w:t>FlowDirection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ENUMERATED</w:t>
      </w:r>
    </w:p>
    <w:p w14:paraId="26E676A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7263887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uplink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(0),</w:t>
      </w:r>
    </w:p>
    <w:p w14:paraId="6F76165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eastAsia="zh-CN"/>
        </w:rPr>
        <w:t>downlink</w:t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  <w:lang w:eastAsia="zh-CN"/>
        </w:rPr>
        <w:tab/>
      </w:r>
      <w:r w:rsidRPr="00994971">
        <w:rPr>
          <w:rFonts w:ascii="Courier New" w:hAnsi="Courier New"/>
          <w:sz w:val="16"/>
        </w:rPr>
        <w:t>(1)</w:t>
      </w:r>
    </w:p>
    <w:p w14:paraId="2044DA5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C79B6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3F3182" w14:textId="77777777" w:rsidR="00F45F82" w:rsidRDefault="00F45F82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1" w:author="Ericsson" w:date="2024-05-15T15:14:00Z"/>
          <w:rFonts w:ascii="Courier New" w:hAnsi="Courier New"/>
          <w:sz w:val="16"/>
          <w:lang w:bidi="ar-IQ"/>
        </w:rPr>
      </w:pPr>
    </w:p>
    <w:p w14:paraId="345CB209" w14:textId="5A155A89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  <w:lang w:bidi="ar-IQ"/>
        </w:rPr>
        <w:t>TSNQoSInformation</w:t>
      </w:r>
      <w:r w:rsidRPr="00994971">
        <w:rPr>
          <w:rFonts w:ascii="Courier New" w:hAnsi="Courier New"/>
          <w:sz w:val="16"/>
        </w:rPr>
        <w:tab/>
        <w:t>::= SEQUENCE</w:t>
      </w:r>
    </w:p>
    <w:p w14:paraId="6326DE4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652B4AC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bidi="ar-IQ"/>
        </w:rPr>
        <w:t>priority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 OPTIONAL,</w:t>
      </w:r>
    </w:p>
    <w:p w14:paraId="48E0721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  <w:lang w:bidi="ar-IQ"/>
        </w:rPr>
        <w:t>bridgeDelay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 xml:space="preserve">[2] SEQUENCE OF </w:t>
      </w:r>
      <w:r w:rsidRPr="00994971">
        <w:rPr>
          <w:rFonts w:ascii="Courier New" w:hAnsi="Courier New"/>
          <w:sz w:val="16"/>
          <w:lang w:eastAsia="zh-CN"/>
        </w:rPr>
        <w:t>INTEGER</w:t>
      </w:r>
      <w:r w:rsidRPr="00994971">
        <w:rPr>
          <w:rFonts w:ascii="Courier New" w:hAnsi="Courier New"/>
          <w:sz w:val="16"/>
        </w:rPr>
        <w:t xml:space="preserve"> OPTIONAL</w:t>
      </w:r>
    </w:p>
    <w:p w14:paraId="6586706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1928C7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E23666F" w14:textId="3555C0A0" w:rsidR="00994971" w:rsidRPr="00994971" w:rsidDel="004A49E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2" w:author="Ericsson" w:date="2024-05-15T13:29:00Z"/>
          <w:rFonts w:ascii="Courier New" w:hAnsi="Courier New"/>
          <w:sz w:val="16"/>
        </w:rPr>
      </w:pPr>
      <w:del w:id="2123" w:author="Ericsson" w:date="2024-05-15T13:29:00Z">
        <w:r w:rsidRPr="00994971" w:rsidDel="004A49E4">
          <w:rPr>
            <w:rFonts w:ascii="Courier New" w:hAnsi="Courier New"/>
            <w:sz w:val="16"/>
          </w:rPr>
          <w:delText>TWAPId</w:delText>
        </w:r>
        <w:r w:rsidRPr="00994971" w:rsidDel="004A49E4">
          <w:rPr>
            <w:rFonts w:ascii="Courier New" w:hAnsi="Courier New"/>
            <w:sz w:val="16"/>
          </w:rPr>
          <w:tab/>
        </w:r>
        <w:r w:rsidRPr="00994971" w:rsidDel="004A49E4">
          <w:rPr>
            <w:rFonts w:ascii="Courier New" w:hAnsi="Courier New"/>
            <w:sz w:val="16"/>
          </w:rPr>
          <w:tab/>
          <w:delText>::= UTF8String</w:delText>
        </w:r>
      </w:del>
    </w:p>
    <w:p w14:paraId="4F1D629A" w14:textId="5C8E0CB2" w:rsidR="00994971" w:rsidRPr="00994971" w:rsidDel="004A49E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4" w:author="Ericsson" w:date="2024-05-15T13:29:00Z"/>
          <w:rFonts w:ascii="Courier New" w:hAnsi="Courier New"/>
          <w:sz w:val="16"/>
        </w:rPr>
      </w:pPr>
      <w:del w:id="2125" w:author="Ericsson" w:date="2024-05-15T13:29:00Z">
        <w:r w:rsidRPr="00994971" w:rsidDel="004A49E4">
          <w:rPr>
            <w:rFonts w:ascii="Courier New" w:hAnsi="Courier New"/>
            <w:sz w:val="16"/>
          </w:rPr>
          <w:delText xml:space="preserve">-- </w:delText>
        </w:r>
      </w:del>
    </w:p>
    <w:p w14:paraId="355C8337" w14:textId="57C59DE0" w:rsidR="00994971" w:rsidRPr="00994971" w:rsidDel="004A49E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6" w:author="Ericsson" w:date="2024-05-15T13:29:00Z"/>
          <w:rFonts w:ascii="Courier New" w:hAnsi="Courier New"/>
          <w:sz w:val="16"/>
        </w:rPr>
      </w:pPr>
      <w:del w:id="2127" w:author="Ericsson" w:date="2024-05-15T13:29:00Z">
        <w:r w:rsidRPr="00994971" w:rsidDel="004A49E4">
          <w:rPr>
            <w:rFonts w:ascii="Courier New" w:hAnsi="Courier New"/>
            <w:sz w:val="16"/>
          </w:rPr>
          <w:delText>-- See 3GPP TS 29.571 [249] for details</w:delText>
        </w:r>
      </w:del>
    </w:p>
    <w:p w14:paraId="3922A395" w14:textId="520A6676" w:rsidR="00994971" w:rsidRPr="00994971" w:rsidDel="004A49E4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8" w:author="Ericsson" w:date="2024-05-15T13:29:00Z"/>
          <w:rFonts w:ascii="Courier New" w:hAnsi="Courier New"/>
          <w:sz w:val="16"/>
        </w:rPr>
      </w:pPr>
      <w:del w:id="2129" w:author="Ericsson" w:date="2024-05-15T13:29:00Z">
        <w:r w:rsidRPr="00994971" w:rsidDel="004A49E4">
          <w:rPr>
            <w:rFonts w:ascii="Courier New" w:hAnsi="Courier New"/>
            <w:sz w:val="16"/>
          </w:rPr>
          <w:delText>--</w:delText>
        </w:r>
      </w:del>
    </w:p>
    <w:p w14:paraId="00EA535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8CCE2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0CCDB74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U</w:t>
      </w:r>
    </w:p>
    <w:p w14:paraId="4AFD6042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75629DA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3476CD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UsedUnitContainer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::= SEQUENCE</w:t>
      </w:r>
    </w:p>
    <w:p w14:paraId="4627EF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50FF84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serviceIdentifier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ServiceIdentifier OPTIONAL,</w:t>
      </w:r>
    </w:p>
    <w:p w14:paraId="50B48E9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time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CallDuration OPTIONAL,</w:t>
      </w:r>
    </w:p>
    <w:p w14:paraId="39CF05A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triggers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SEQUENCE OF Trigger OPTIONAL,</w:t>
      </w:r>
    </w:p>
    <w:p w14:paraId="5619C1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triggerTimeStamp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[3] TimeStamp OPTIONAL,</w:t>
      </w:r>
    </w:p>
    <w:p w14:paraId="351B44B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dataTotalVolume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[4] DataVolumeOctets OPTIONAL,</w:t>
      </w:r>
    </w:p>
    <w:p w14:paraId="722791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dataVolumeUplink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[5] DataVolumeOctets OPTIONAL,</w:t>
      </w:r>
    </w:p>
    <w:p w14:paraId="72FCE2C6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dataVolumeDownlink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[6] DataVolumeOctets OPTIONAL,</w:t>
      </w:r>
    </w:p>
    <w:p w14:paraId="6A94B68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serviceSpecificUnits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[7] INTEGER OPTIONAL,</w:t>
      </w:r>
    </w:p>
    <w:p w14:paraId="662BF2F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eventTimeStamp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[8] TimeStamp OPTIONAL,</w:t>
      </w:r>
    </w:p>
    <w:p w14:paraId="3F160E2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localSequenceNumber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[9]</w:t>
      </w:r>
      <w:r w:rsidRPr="00994971" w:rsidDel="002C458C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LocalSequenceNumber OPTIONAL,</w:t>
      </w:r>
    </w:p>
    <w:p w14:paraId="4C2AE9F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ratingIndicator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[10] RatingIndicator OPTIONAL,</w:t>
      </w:r>
    </w:p>
    <w:p w14:paraId="255F11E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pDUContainerInformation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[11] PDUContainerInformation OPTIONAL,</w:t>
      </w:r>
    </w:p>
    <w:p w14:paraId="4B3ED54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quotaManagementIndicator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[12]</w:t>
      </w:r>
      <w:r w:rsidRPr="00994971" w:rsidDel="002C458C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BOOLEAN OPTIONAL,</w:t>
      </w:r>
    </w:p>
    <w:p w14:paraId="448A2458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quotaManagementIndicatorExt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[13]</w:t>
      </w:r>
      <w:r w:rsidRPr="00994971" w:rsidDel="002C458C">
        <w:rPr>
          <w:rFonts w:ascii="Courier New" w:hAnsi="Courier New"/>
          <w:sz w:val="16"/>
        </w:rPr>
        <w:t xml:space="preserve"> </w:t>
      </w:r>
      <w:r w:rsidRPr="00994971">
        <w:rPr>
          <w:rFonts w:ascii="Courier New" w:hAnsi="Courier New"/>
          <w:sz w:val="16"/>
        </w:rPr>
        <w:t>QuotaManagementIndicator OPTIONAL,</w:t>
      </w:r>
    </w:p>
    <w:p w14:paraId="02A12C59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nSPAContainerInformation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[14] NSPAContainerInformation OPTIONAL,</w:t>
      </w:r>
    </w:p>
    <w:p w14:paraId="7C2F06C7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eventTimeStampExt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[15] SEQUENCE OF TimeStamp OPTIONAL,</w:t>
      </w:r>
    </w:p>
    <w:p w14:paraId="3324063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pC5ContainerInformation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[16] PC5ContainerInformation OPTIONAL,</w:t>
      </w:r>
    </w:p>
    <w:p w14:paraId="080E66F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mBSContainerInformation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[17] MbsContainerInformation OPTIONAL</w:t>
      </w:r>
    </w:p>
    <w:p w14:paraId="2B919B9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0C0A41E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008FEDAE" w14:textId="67B946A1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0" w:author="Ericsson" w:date="2024-05-15T13:25:00Z"/>
          <w:rFonts w:ascii="Courier New" w:hAnsi="Courier New"/>
          <w:sz w:val="16"/>
        </w:rPr>
      </w:pPr>
      <w:del w:id="2131" w:author="Ericsson" w:date="2024-05-15T13:25:00Z">
        <w:r w:rsidRPr="00994971" w:rsidDel="00662901">
          <w:rPr>
            <w:rFonts w:ascii="Courier New" w:hAnsi="Courier New"/>
            <w:sz w:val="16"/>
          </w:rPr>
          <w:delText>--</w:delText>
        </w:r>
      </w:del>
    </w:p>
    <w:p w14:paraId="2C9DD1C0" w14:textId="4A1301B7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2" w:author="Ericsson" w:date="2024-05-15T13:25:00Z"/>
          <w:rFonts w:ascii="Courier New" w:hAnsi="Courier New"/>
          <w:sz w:val="16"/>
        </w:rPr>
      </w:pPr>
      <w:del w:id="2133" w:author="Ericsson" w:date="2024-05-15T13:25:00Z">
        <w:r w:rsidRPr="00994971" w:rsidDel="00662901">
          <w:rPr>
            <w:rFonts w:ascii="Courier New" w:hAnsi="Courier New"/>
            <w:sz w:val="16"/>
          </w:rPr>
          <w:delText>-- UserLocationInformationStructured is an alternative ASN.1 format to UserLocationInformation</w:delText>
        </w:r>
      </w:del>
    </w:p>
    <w:p w14:paraId="3D848CAA" w14:textId="64E979E3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4" w:author="Ericsson" w:date="2024-05-15T13:25:00Z"/>
          <w:rFonts w:ascii="Courier New" w:hAnsi="Courier New"/>
          <w:sz w:val="16"/>
        </w:rPr>
      </w:pPr>
      <w:del w:id="2135" w:author="Ericsson" w:date="2024-05-15T13:25:00Z">
        <w:r w:rsidRPr="00994971" w:rsidDel="00662901">
          <w:rPr>
            <w:rFonts w:ascii="Courier New" w:hAnsi="Courier New"/>
            <w:sz w:val="16"/>
          </w:rPr>
          <w:delText>--</w:delText>
        </w:r>
      </w:del>
    </w:p>
    <w:p w14:paraId="211539E7" w14:textId="6BF5E97B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6" w:author="Ericsson" w:date="2024-05-15T13:25:00Z"/>
          <w:rFonts w:ascii="Courier New" w:hAnsi="Courier New"/>
          <w:sz w:val="16"/>
        </w:rPr>
      </w:pPr>
    </w:p>
    <w:p w14:paraId="465B1082" w14:textId="45747AE7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7" w:author="Ericsson" w:date="2024-05-15T13:25:00Z"/>
          <w:rFonts w:ascii="Courier New" w:hAnsi="Courier New"/>
          <w:sz w:val="16"/>
        </w:rPr>
      </w:pPr>
      <w:del w:id="2138" w:author="Ericsson" w:date="2024-05-15T13:25:00Z">
        <w:r w:rsidRPr="00994971" w:rsidDel="00662901">
          <w:rPr>
            <w:rFonts w:ascii="Courier New" w:hAnsi="Courier New"/>
            <w:sz w:val="16"/>
          </w:rPr>
          <w:delText>UserLocationInformation</w:delText>
        </w:r>
        <w:r w:rsidRPr="00994971" w:rsidDel="00662901">
          <w:rPr>
            <w:rFonts w:ascii="Courier New" w:hAnsi="Courier New"/>
            <w:sz w:val="16"/>
          </w:rPr>
          <w:tab/>
          <w:delText>::= OCTET STRING</w:delText>
        </w:r>
      </w:del>
    </w:p>
    <w:p w14:paraId="2E9530E8" w14:textId="209BC7E3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9" w:author="Ericsson" w:date="2024-05-15T13:25:00Z"/>
          <w:rFonts w:ascii="Courier New" w:hAnsi="Courier New"/>
          <w:sz w:val="16"/>
        </w:rPr>
      </w:pPr>
    </w:p>
    <w:p w14:paraId="2C81FA6A" w14:textId="00F7D8EF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0" w:author="Ericsson" w:date="2024-05-15T13:25:00Z"/>
          <w:rFonts w:ascii="Courier New" w:hAnsi="Courier New"/>
          <w:sz w:val="16"/>
        </w:rPr>
      </w:pPr>
      <w:del w:id="2141" w:author="Ericsson" w:date="2024-05-15T13:25:00Z">
        <w:r w:rsidRPr="00994971" w:rsidDel="00662901">
          <w:rPr>
            <w:rFonts w:ascii="Courier New" w:hAnsi="Courier New"/>
            <w:sz w:val="16"/>
          </w:rPr>
          <w:delText xml:space="preserve">UserLocationInformationStructured </w:delText>
        </w:r>
        <w:r w:rsidRPr="00994971" w:rsidDel="00662901">
          <w:rPr>
            <w:rFonts w:ascii="Courier New" w:hAnsi="Courier New"/>
            <w:sz w:val="16"/>
          </w:rPr>
          <w:tab/>
          <w:delText>::= SEQUENCE</w:delText>
        </w:r>
      </w:del>
    </w:p>
    <w:p w14:paraId="11708EF3" w14:textId="113C0BDC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2" w:author="Ericsson" w:date="2024-05-15T13:25:00Z"/>
          <w:rFonts w:ascii="Courier New" w:hAnsi="Courier New"/>
          <w:sz w:val="16"/>
        </w:rPr>
      </w:pPr>
      <w:del w:id="2143" w:author="Ericsson" w:date="2024-05-15T13:25:00Z">
        <w:r w:rsidRPr="00994971" w:rsidDel="00662901">
          <w:rPr>
            <w:rFonts w:ascii="Courier New" w:hAnsi="Courier New"/>
            <w:sz w:val="16"/>
          </w:rPr>
          <w:delText>{</w:delText>
        </w:r>
      </w:del>
    </w:p>
    <w:p w14:paraId="2628BCF9" w14:textId="5572648B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4" w:author="Ericsson" w:date="2024-05-15T13:25:00Z"/>
          <w:rFonts w:ascii="Courier New" w:hAnsi="Courier New"/>
          <w:sz w:val="16"/>
        </w:rPr>
      </w:pPr>
      <w:del w:id="2145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eutraLocation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[0] EutraLocation OPTIONAL,</w:delText>
        </w:r>
      </w:del>
    </w:p>
    <w:p w14:paraId="03E654E2" w14:textId="1C3BD583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6" w:author="Ericsson" w:date="2024-05-15T13:25:00Z"/>
          <w:rFonts w:ascii="Courier New" w:hAnsi="Courier New"/>
          <w:sz w:val="16"/>
        </w:rPr>
      </w:pPr>
      <w:del w:id="2147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nrLocation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[1] NrLocation OPTIONAL,</w:delText>
        </w:r>
      </w:del>
    </w:p>
    <w:p w14:paraId="36530CF6" w14:textId="148CDAC5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8" w:author="Ericsson" w:date="2024-05-15T13:25:00Z"/>
          <w:rFonts w:ascii="Courier New" w:hAnsi="Courier New"/>
          <w:sz w:val="16"/>
        </w:rPr>
      </w:pPr>
      <w:del w:id="2149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n3gaLocation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[2] N3gaLocation OPTIONAL,</w:delText>
        </w:r>
      </w:del>
    </w:p>
    <w:p w14:paraId="2B250F50" w14:textId="2D52CC6C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0" w:author="Ericsson" w:date="2024-05-15T13:25:00Z"/>
          <w:rFonts w:ascii="Courier New" w:hAnsi="Courier New"/>
          <w:sz w:val="16"/>
        </w:rPr>
      </w:pPr>
      <w:del w:id="2151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utraLocation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[3] UtraLocation OPTIONAL,</w:delText>
        </w:r>
      </w:del>
    </w:p>
    <w:p w14:paraId="47C930A7" w14:textId="2ED2389A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2" w:author="Ericsson" w:date="2024-05-15T13:25:00Z"/>
          <w:rFonts w:ascii="Courier New" w:hAnsi="Courier New"/>
          <w:sz w:val="16"/>
        </w:rPr>
      </w:pPr>
      <w:del w:id="2153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geraLocation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 xml:space="preserve"> [4] GeraLocation OPTIONAL</w:delText>
        </w:r>
      </w:del>
    </w:p>
    <w:p w14:paraId="0C5C402D" w14:textId="080601A3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4" w:author="Ericsson" w:date="2024-05-15T13:25:00Z"/>
          <w:rFonts w:ascii="Courier New" w:hAnsi="Courier New"/>
          <w:sz w:val="16"/>
        </w:rPr>
      </w:pPr>
      <w:del w:id="2155" w:author="Ericsson" w:date="2024-05-15T13:25:00Z">
        <w:r w:rsidRPr="00994971" w:rsidDel="00662901">
          <w:rPr>
            <w:rFonts w:ascii="Courier New" w:hAnsi="Courier New"/>
            <w:sz w:val="16"/>
          </w:rPr>
          <w:delText>}</w:delText>
        </w:r>
      </w:del>
    </w:p>
    <w:p w14:paraId="4A16B917" w14:textId="697991B2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6" w:author="Ericsson" w:date="2024-05-15T13:25:00Z"/>
          <w:rFonts w:ascii="Courier New" w:hAnsi="Courier New"/>
          <w:sz w:val="16"/>
        </w:rPr>
      </w:pPr>
    </w:p>
    <w:p w14:paraId="64C790C7" w14:textId="17835AA8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7" w:author="Ericsson" w:date="2024-05-15T13:25:00Z"/>
          <w:rFonts w:ascii="Courier New" w:hAnsi="Courier New"/>
          <w:sz w:val="16"/>
        </w:rPr>
      </w:pPr>
      <w:del w:id="2158" w:author="Ericsson" w:date="2024-05-15T13:25:00Z">
        <w:r w:rsidRPr="00994971" w:rsidDel="00662901">
          <w:rPr>
            <w:rFonts w:ascii="Courier New" w:hAnsi="Courier New"/>
            <w:sz w:val="16"/>
          </w:rPr>
          <w:delText>UtraLocation</w:delText>
        </w:r>
        <w:r w:rsidRPr="00994971" w:rsidDel="00662901">
          <w:rPr>
            <w:rFonts w:ascii="Courier New" w:hAnsi="Courier New"/>
            <w:sz w:val="16"/>
          </w:rPr>
          <w:tab/>
          <w:delText>::= SEQUENCE</w:delText>
        </w:r>
      </w:del>
    </w:p>
    <w:p w14:paraId="570A11EF" w14:textId="2E76C2BA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9" w:author="Ericsson" w:date="2024-05-15T13:25:00Z"/>
          <w:rFonts w:ascii="Courier New" w:hAnsi="Courier New"/>
          <w:sz w:val="16"/>
        </w:rPr>
      </w:pPr>
      <w:del w:id="2160" w:author="Ericsson" w:date="2024-05-15T13:25:00Z">
        <w:r w:rsidRPr="00994971" w:rsidDel="00662901">
          <w:rPr>
            <w:rFonts w:ascii="Courier New" w:hAnsi="Courier New"/>
            <w:sz w:val="16"/>
          </w:rPr>
          <w:delText>{</w:delText>
        </w:r>
      </w:del>
    </w:p>
    <w:p w14:paraId="385EF064" w14:textId="666987C5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1" w:author="Ericsson" w:date="2024-05-15T13:25:00Z"/>
          <w:rFonts w:ascii="Courier New" w:hAnsi="Courier New"/>
          <w:sz w:val="16"/>
        </w:rPr>
      </w:pPr>
      <w:del w:id="2162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cgi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[0] CellGlobalId OPTIONAL,</w:delText>
        </w:r>
      </w:del>
    </w:p>
    <w:p w14:paraId="2D38FBC1" w14:textId="7C726FD0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3" w:author="Ericsson" w:date="2024-05-15T13:25:00Z"/>
          <w:rFonts w:ascii="Courier New" w:hAnsi="Courier New"/>
          <w:sz w:val="16"/>
        </w:rPr>
      </w:pPr>
      <w:del w:id="2164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sai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[1] ServiceAreaId OPTIONAL,</w:delText>
        </w:r>
      </w:del>
    </w:p>
    <w:p w14:paraId="7E1EE344" w14:textId="09D748CD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5" w:author="Ericsson" w:date="2024-05-15T13:25:00Z"/>
          <w:rFonts w:ascii="Courier New" w:hAnsi="Courier New"/>
          <w:sz w:val="16"/>
        </w:rPr>
      </w:pPr>
      <w:del w:id="2166" w:author="Ericsson" w:date="2024-05-15T13:25:00Z">
        <w:r w:rsidRPr="00994971" w:rsidDel="00662901">
          <w:rPr>
            <w:rFonts w:ascii="Courier New" w:hAnsi="Courier New"/>
            <w:sz w:val="16"/>
          </w:rPr>
          <w:lastRenderedPageBreak/>
          <w:tab/>
          <w:delText>lai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[2] LocationAreaId OPTIONAL,</w:delText>
        </w:r>
      </w:del>
    </w:p>
    <w:p w14:paraId="0201A4D6" w14:textId="718CDFFE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7" w:author="Ericsson" w:date="2024-05-15T13:25:00Z"/>
          <w:rFonts w:ascii="Courier New" w:hAnsi="Courier New"/>
          <w:sz w:val="16"/>
        </w:rPr>
      </w:pPr>
      <w:del w:id="2168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rai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[3] RoutingAreaId OPTIONAL,</w:delText>
        </w:r>
      </w:del>
    </w:p>
    <w:p w14:paraId="141D6669" w14:textId="1861570E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9" w:author="Ericsson" w:date="2024-05-15T13:25:00Z"/>
          <w:rFonts w:ascii="Courier New" w:hAnsi="Courier New"/>
          <w:sz w:val="16"/>
        </w:rPr>
      </w:pPr>
      <w:del w:id="2170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ageOfLocationInformation</w:delText>
        </w:r>
        <w:r w:rsidRPr="00994971" w:rsidDel="00662901">
          <w:rPr>
            <w:rFonts w:ascii="Courier New" w:hAnsi="Courier New"/>
            <w:sz w:val="16"/>
          </w:rPr>
          <w:tab/>
          <w:delText>[4] AgeOfLocationInformation OPTIONAL,</w:delText>
        </w:r>
      </w:del>
    </w:p>
    <w:p w14:paraId="46EE7442" w14:textId="0EEE1468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1" w:author="Ericsson" w:date="2024-05-15T13:25:00Z"/>
          <w:rFonts w:ascii="Courier New" w:hAnsi="Courier New"/>
          <w:sz w:val="16"/>
        </w:rPr>
      </w:pPr>
      <w:del w:id="2172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ueLocationTimestamp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[5] TimeStamp OPTIONAL,</w:delText>
        </w:r>
      </w:del>
    </w:p>
    <w:p w14:paraId="44EED59A" w14:textId="1251FE3A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3" w:author="Ericsson" w:date="2024-05-15T13:25:00Z"/>
          <w:rFonts w:ascii="Courier New" w:hAnsi="Courier New"/>
          <w:sz w:val="16"/>
        </w:rPr>
      </w:pPr>
      <w:del w:id="2174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geographicalInformation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[6] GeographicalInformation</w:delText>
        </w:r>
        <w:r w:rsidRPr="00994971" w:rsidDel="00662901">
          <w:rPr>
            <w:rFonts w:ascii="Courier New" w:hAnsi="Courier New"/>
            <w:sz w:val="16"/>
          </w:rPr>
          <w:tab/>
          <w:delText>OPTIONAL,</w:delText>
        </w:r>
      </w:del>
    </w:p>
    <w:p w14:paraId="198555AE" w14:textId="0DA257A5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5" w:author="Ericsson" w:date="2024-05-15T13:25:00Z"/>
          <w:rFonts w:ascii="Courier New" w:hAnsi="Courier New"/>
          <w:sz w:val="16"/>
        </w:rPr>
      </w:pPr>
      <w:del w:id="2176" w:author="Ericsson" w:date="2024-05-15T13:25:00Z">
        <w:r w:rsidRPr="00994971" w:rsidDel="00662901">
          <w:rPr>
            <w:rFonts w:ascii="Courier New" w:hAnsi="Courier New"/>
            <w:sz w:val="16"/>
          </w:rPr>
          <w:tab/>
          <w:delText>geodeticInformation</w:delText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</w:r>
        <w:r w:rsidRPr="00994971" w:rsidDel="00662901">
          <w:rPr>
            <w:rFonts w:ascii="Courier New" w:hAnsi="Courier New"/>
            <w:sz w:val="16"/>
          </w:rPr>
          <w:tab/>
          <w:delText>[7] GeodeticInformation OPTIONAL</w:delText>
        </w:r>
      </w:del>
    </w:p>
    <w:p w14:paraId="2B34BACC" w14:textId="7D724417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7" w:author="Ericsson" w:date="2024-05-15T13:25:00Z"/>
          <w:rFonts w:ascii="Courier New" w:hAnsi="Courier New"/>
          <w:sz w:val="16"/>
        </w:rPr>
      </w:pPr>
      <w:del w:id="2178" w:author="Ericsson" w:date="2024-05-15T13:25:00Z">
        <w:r w:rsidRPr="00994971" w:rsidDel="00662901">
          <w:rPr>
            <w:rFonts w:ascii="Courier New" w:hAnsi="Courier New"/>
            <w:sz w:val="16"/>
          </w:rPr>
          <w:delText>}</w:delText>
        </w:r>
      </w:del>
    </w:p>
    <w:p w14:paraId="20EEDBA2" w14:textId="23AB3133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9" w:author="Ericsson" w:date="2024-05-15T13:25:00Z"/>
          <w:rFonts w:ascii="Courier New" w:hAnsi="Courier New"/>
          <w:sz w:val="16"/>
        </w:rPr>
      </w:pPr>
    </w:p>
    <w:p w14:paraId="066CA02F" w14:textId="798B3B54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0" w:author="Ericsson" w:date="2024-05-15T13:25:00Z"/>
          <w:rFonts w:ascii="Courier New" w:hAnsi="Courier New"/>
          <w:sz w:val="16"/>
        </w:rPr>
      </w:pPr>
    </w:p>
    <w:p w14:paraId="1049E5BF" w14:textId="6D70027E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1" w:author="Ericsson" w:date="2024-05-15T13:25:00Z"/>
          <w:rFonts w:ascii="Courier New" w:hAnsi="Courier New"/>
          <w:sz w:val="16"/>
        </w:rPr>
      </w:pPr>
    </w:p>
    <w:p w14:paraId="7DFF8C7A" w14:textId="4D76191E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2" w:author="Ericsson" w:date="2024-05-15T13:25:00Z"/>
          <w:rFonts w:ascii="Courier New" w:hAnsi="Courier New"/>
          <w:sz w:val="16"/>
        </w:rPr>
      </w:pPr>
      <w:del w:id="2183" w:author="Ericsson" w:date="2024-05-15T13:25:00Z">
        <w:r w:rsidRPr="00994971" w:rsidDel="00662901">
          <w:rPr>
            <w:rFonts w:ascii="Courier New" w:hAnsi="Courier New"/>
            <w:sz w:val="16"/>
          </w:rPr>
          <w:delText xml:space="preserve">-- </w:delText>
        </w:r>
      </w:del>
    </w:p>
    <w:p w14:paraId="4FBD1815" w14:textId="6D497C14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4" w:author="Ericsson" w:date="2024-05-15T13:25:00Z"/>
          <w:rFonts w:ascii="Courier New" w:hAnsi="Courier New"/>
          <w:sz w:val="16"/>
        </w:rPr>
      </w:pPr>
      <w:del w:id="2185" w:author="Ericsson" w:date="2024-05-15T13:25:00Z">
        <w:r w:rsidRPr="00994971" w:rsidDel="00662901">
          <w:rPr>
            <w:rFonts w:ascii="Courier New" w:hAnsi="Courier New"/>
            <w:sz w:val="16"/>
          </w:rPr>
          <w:delText xml:space="preserve">-- This </w:delText>
        </w:r>
        <w:r w:rsidRPr="00994971" w:rsidDel="00662901">
          <w:rPr>
            <w:rFonts w:ascii="Courier New" w:hAnsi="Courier New"/>
            <w:sz w:val="16"/>
            <w:lang w:eastAsia="zh-CN"/>
          </w:rPr>
          <w:delText xml:space="preserve">data is </w:delText>
        </w:r>
        <w:r w:rsidRPr="00994971" w:rsidDel="00662901">
          <w:rPr>
            <w:rFonts w:ascii="Courier New" w:hAnsi="Courier New"/>
            <w:sz w:val="16"/>
          </w:rPr>
          <w:delText>converted from JSON format of the User Location as described in TS 29.571 [249].</w:delText>
        </w:r>
      </w:del>
    </w:p>
    <w:p w14:paraId="2451CFE6" w14:textId="6257744D" w:rsidR="00994971" w:rsidRPr="00994971" w:rsidDel="0066290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6" w:author="Ericsson" w:date="2024-05-15T13:25:00Z"/>
          <w:rFonts w:ascii="Courier New" w:hAnsi="Courier New"/>
          <w:sz w:val="16"/>
        </w:rPr>
      </w:pPr>
      <w:del w:id="2187" w:author="Ericsson" w:date="2024-05-15T13:25:00Z">
        <w:r w:rsidRPr="00994971" w:rsidDel="00662901">
          <w:rPr>
            <w:rFonts w:ascii="Courier New" w:hAnsi="Courier New"/>
            <w:sz w:val="16"/>
          </w:rPr>
          <w:delText>--</w:delText>
        </w:r>
      </w:del>
    </w:p>
    <w:p w14:paraId="71A15E1A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56A40A7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6E31B31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V</w:t>
      </w:r>
    </w:p>
    <w:p w14:paraId="03B181D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4BCE8CA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4DF6354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VirtualResource</w:t>
      </w:r>
      <w:r w:rsidRPr="00994971">
        <w:rPr>
          <w:rFonts w:ascii="Courier New" w:hAnsi="Courier New"/>
          <w:sz w:val="16"/>
        </w:rPr>
        <w:tab/>
        <w:t>::= SEQUENCE</w:t>
      </w:r>
    </w:p>
    <w:p w14:paraId="7966225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5E3FEC4C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virtualMemory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[0] INTEGER OPTIONAL,</w:t>
      </w:r>
    </w:p>
    <w:p w14:paraId="5558FC2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virtualDisk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[1] INTEGER OPTIONAL,</w:t>
      </w:r>
    </w:p>
    <w:p w14:paraId="51CDFDC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virtualResource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[2] OCTET STRING OPTIONAL</w:t>
      </w:r>
    </w:p>
    <w:p w14:paraId="668E333B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78503A25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38D383DF" w14:textId="5EC91903" w:rsidR="00994971" w:rsidRPr="00994971" w:rsidDel="002E273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8" w:author="Ericsson" w:date="2024-05-15T13:14:00Z"/>
          <w:rFonts w:ascii="Courier New" w:hAnsi="Courier New"/>
          <w:sz w:val="16"/>
        </w:rPr>
      </w:pPr>
      <w:del w:id="2189" w:author="Ericsson" w:date="2024-05-15T13:14:00Z">
        <w:r w:rsidRPr="00994971" w:rsidDel="002E2738">
          <w:rPr>
            <w:rFonts w:ascii="Courier New" w:hAnsi="Courier New"/>
            <w:sz w:val="16"/>
          </w:rPr>
          <w:delText>VlrNumber</w:delText>
        </w:r>
        <w:r w:rsidRPr="00994971" w:rsidDel="002E2738">
          <w:rPr>
            <w:rFonts w:ascii="Courier New" w:hAnsi="Courier New"/>
            <w:sz w:val="16"/>
          </w:rPr>
          <w:tab/>
          <w:delText>::= UTF8String</w:delText>
        </w:r>
      </w:del>
    </w:p>
    <w:p w14:paraId="2576C12E" w14:textId="74CEA04D" w:rsidR="00994971" w:rsidRPr="00994971" w:rsidDel="002E273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0" w:author="Ericsson" w:date="2024-05-15T13:14:00Z"/>
          <w:rFonts w:ascii="Courier New" w:hAnsi="Courier New"/>
          <w:sz w:val="16"/>
        </w:rPr>
      </w:pPr>
      <w:del w:id="2191" w:author="Ericsson" w:date="2024-05-15T13:14:00Z">
        <w:r w:rsidRPr="00994971" w:rsidDel="002E2738">
          <w:rPr>
            <w:rFonts w:ascii="Courier New" w:hAnsi="Courier New"/>
            <w:sz w:val="16"/>
          </w:rPr>
          <w:delText xml:space="preserve">-- </w:delText>
        </w:r>
      </w:del>
    </w:p>
    <w:p w14:paraId="57DDB9E8" w14:textId="362C3C41" w:rsidR="00994971" w:rsidRPr="00994971" w:rsidDel="002E273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2" w:author="Ericsson" w:date="2024-05-15T13:14:00Z"/>
          <w:rFonts w:ascii="Courier New" w:hAnsi="Courier New"/>
          <w:sz w:val="16"/>
        </w:rPr>
      </w:pPr>
      <w:del w:id="2193" w:author="Ericsson" w:date="2024-05-15T13:14:00Z">
        <w:r w:rsidRPr="00994971" w:rsidDel="002E2738">
          <w:rPr>
            <w:rFonts w:ascii="Courier New" w:hAnsi="Courier New"/>
            <w:sz w:val="16"/>
          </w:rPr>
          <w:delText>-- See 3GPP TS 29.571 [249] for details</w:delText>
        </w:r>
      </w:del>
    </w:p>
    <w:p w14:paraId="7031DBF6" w14:textId="42DAFE45" w:rsidR="00994971" w:rsidRPr="00994971" w:rsidDel="002E273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4" w:author="Ericsson" w:date="2024-05-15T13:14:00Z"/>
          <w:rFonts w:ascii="Courier New" w:hAnsi="Courier New"/>
          <w:sz w:val="16"/>
        </w:rPr>
      </w:pPr>
      <w:del w:id="2195" w:author="Ericsson" w:date="2024-05-15T13:14:00Z">
        <w:r w:rsidRPr="00994971" w:rsidDel="002E2738">
          <w:rPr>
            <w:rFonts w:ascii="Courier New" w:hAnsi="Courier New"/>
            <w:sz w:val="16"/>
          </w:rPr>
          <w:delText xml:space="preserve">-- </w:delText>
        </w:r>
      </w:del>
    </w:p>
    <w:p w14:paraId="43D04EAC" w14:textId="66596658" w:rsidR="00994971" w:rsidRPr="00994971" w:rsidDel="002E2738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6" w:author="Ericsson" w:date="2024-05-15T13:14:00Z"/>
          <w:rFonts w:ascii="Courier New" w:hAnsi="Courier New"/>
          <w:sz w:val="16"/>
        </w:rPr>
      </w:pPr>
    </w:p>
    <w:p w14:paraId="29670250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FD08B2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V2XCommunicationModeIndicator</w:t>
      </w:r>
      <w:r w:rsidRPr="00994971">
        <w:rPr>
          <w:rFonts w:ascii="Courier New" w:hAnsi="Courier New"/>
          <w:sz w:val="16"/>
          <w:lang w:eastAsia="zh-CN"/>
        </w:rPr>
        <w:t xml:space="preserve">   </w:t>
      </w:r>
      <w:r w:rsidRPr="00994971">
        <w:rPr>
          <w:rFonts w:ascii="Courier New" w:hAnsi="Courier New"/>
          <w:sz w:val="16"/>
        </w:rPr>
        <w:t>::= ENUMERATED</w:t>
      </w:r>
    </w:p>
    <w:p w14:paraId="2E76698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{</w:t>
      </w:r>
    </w:p>
    <w:p w14:paraId="0FBC03B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 xml:space="preserve">v2XComSupported 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(0),</w:t>
      </w:r>
    </w:p>
    <w:p w14:paraId="3AE8485F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ab/>
        <w:t>v2XComNotSupported</w:t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</w:r>
      <w:r w:rsidRPr="00994971">
        <w:rPr>
          <w:rFonts w:ascii="Courier New" w:hAnsi="Courier New"/>
          <w:sz w:val="16"/>
        </w:rPr>
        <w:tab/>
        <w:t>(1)</w:t>
      </w:r>
    </w:p>
    <w:p w14:paraId="7C2D2EC3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}</w:t>
      </w:r>
    </w:p>
    <w:p w14:paraId="6C67EF44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A52EA6D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 xml:space="preserve">-- </w:t>
      </w:r>
    </w:p>
    <w:p w14:paraId="09F85901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</w:rPr>
      </w:pPr>
      <w:r w:rsidRPr="00994971">
        <w:rPr>
          <w:rFonts w:ascii="Courier New" w:hAnsi="Courier New"/>
          <w:snapToGrid w:val="0"/>
          <w:sz w:val="16"/>
        </w:rPr>
        <w:t>-- W</w:t>
      </w:r>
    </w:p>
    <w:p w14:paraId="177B2314" w14:textId="6F389D81" w:rsidR="00994971" w:rsidRPr="001B51E0" w:rsidDel="007B1B3F" w:rsidRDefault="007B1B3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2197" w:author="Ericsson" w:date="2024-05-15T14:15:00Z"/>
          <w:rFonts w:ascii="Courier New" w:hAnsi="Courier New"/>
          <w:snapToGrid w:val="0"/>
          <w:sz w:val="16"/>
        </w:rPr>
      </w:pPr>
      <w:ins w:id="2198" w:author="Ericsson" w:date="2024-05-15T14:15:00Z">
        <w:r w:rsidRPr="001B51E0">
          <w:rPr>
            <w:rFonts w:ascii="Courier New" w:hAnsi="Courier New"/>
            <w:snapToGrid w:val="0"/>
            <w:sz w:val="16"/>
          </w:rPr>
          <w:t>--</w:t>
        </w:r>
      </w:ins>
    </w:p>
    <w:p w14:paraId="75776E3D" w14:textId="77777777" w:rsidR="005F6E74" w:rsidRPr="001B51E0" w:rsidRDefault="005F6E74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9" w:author="Ericsson" w:date="2024-05-15T14:15:00Z"/>
          <w:rFonts w:ascii="Courier New" w:hAnsi="Courier New"/>
          <w:snapToGrid w:val="0"/>
          <w:sz w:val="16"/>
        </w:rPr>
      </w:pPr>
    </w:p>
    <w:p w14:paraId="015C0908" w14:textId="77777777" w:rsidR="007B1B3F" w:rsidRPr="001B51E0" w:rsidRDefault="007B1B3F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0" w:author="Ericsson" w:date="2024-05-15T14:15:00Z"/>
          <w:rFonts w:ascii="Courier New" w:hAnsi="Courier New"/>
          <w:sz w:val="16"/>
        </w:rPr>
      </w:pPr>
    </w:p>
    <w:p w14:paraId="69FD7414" w14:textId="2CB6F183" w:rsidR="00994971" w:rsidRPr="00994971" w:rsidDel="0087716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1" w:author="Ericsson" w:date="2024-05-15T13:01:00Z"/>
          <w:rFonts w:ascii="Courier New" w:hAnsi="Courier New"/>
          <w:sz w:val="16"/>
        </w:rPr>
      </w:pPr>
      <w:del w:id="2202" w:author="Ericsson" w:date="2024-05-15T13:01:00Z">
        <w:r w:rsidRPr="00994971" w:rsidDel="00877161">
          <w:rPr>
            <w:rFonts w:ascii="Courier New" w:hAnsi="Courier New"/>
            <w:sz w:val="16"/>
          </w:rPr>
          <w:delText>WAgfId</w:delText>
        </w:r>
        <w:r w:rsidRPr="00994971" w:rsidDel="00877161">
          <w:rPr>
            <w:rFonts w:ascii="Courier New" w:hAnsi="Courier New"/>
            <w:sz w:val="16"/>
          </w:rPr>
          <w:tab/>
        </w:r>
        <w:r w:rsidRPr="00994971" w:rsidDel="00877161">
          <w:rPr>
            <w:rFonts w:ascii="Courier New" w:hAnsi="Courier New"/>
            <w:sz w:val="16"/>
          </w:rPr>
          <w:tab/>
          <w:delText>::= UTF8String</w:delText>
        </w:r>
      </w:del>
    </w:p>
    <w:p w14:paraId="3B5B1DD9" w14:textId="56F31628" w:rsidR="00994971" w:rsidRPr="00994971" w:rsidDel="0087716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3" w:author="Ericsson" w:date="2024-05-15T13:01:00Z"/>
          <w:rFonts w:ascii="Courier New" w:hAnsi="Courier New"/>
          <w:sz w:val="16"/>
        </w:rPr>
      </w:pPr>
      <w:del w:id="2204" w:author="Ericsson" w:date="2024-05-15T13:01:00Z">
        <w:r w:rsidRPr="00994971" w:rsidDel="00877161">
          <w:rPr>
            <w:rFonts w:ascii="Courier New" w:hAnsi="Courier New"/>
            <w:sz w:val="16"/>
          </w:rPr>
          <w:delText xml:space="preserve">-- </w:delText>
        </w:r>
      </w:del>
    </w:p>
    <w:p w14:paraId="3194EDF7" w14:textId="657C50E5" w:rsidR="00994971" w:rsidRPr="00994971" w:rsidDel="0087716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5" w:author="Ericsson" w:date="2024-05-15T13:01:00Z"/>
          <w:rFonts w:ascii="Courier New" w:hAnsi="Courier New"/>
          <w:sz w:val="16"/>
        </w:rPr>
      </w:pPr>
      <w:del w:id="2206" w:author="Ericsson" w:date="2024-05-15T13:01:00Z">
        <w:r w:rsidRPr="00994971" w:rsidDel="00877161">
          <w:rPr>
            <w:rFonts w:ascii="Courier New" w:hAnsi="Courier New"/>
            <w:sz w:val="16"/>
          </w:rPr>
          <w:delText>-- See 3GPP TS 29.571 [249] for details</w:delText>
        </w:r>
      </w:del>
    </w:p>
    <w:p w14:paraId="3979F84B" w14:textId="2317BE3E" w:rsidR="00994971" w:rsidRPr="00994971" w:rsidDel="0087716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7" w:author="Ericsson" w:date="2024-05-15T13:01:00Z"/>
          <w:rFonts w:ascii="Courier New" w:hAnsi="Courier New"/>
          <w:sz w:val="16"/>
        </w:rPr>
      </w:pPr>
      <w:del w:id="2208" w:author="Ericsson" w:date="2024-05-15T13:01:00Z">
        <w:r w:rsidRPr="00994971" w:rsidDel="00877161">
          <w:rPr>
            <w:rFonts w:ascii="Courier New" w:hAnsi="Courier New"/>
            <w:sz w:val="16"/>
          </w:rPr>
          <w:delText>--</w:delText>
        </w:r>
      </w:del>
    </w:p>
    <w:p w14:paraId="17372DBD" w14:textId="3B48DD9D" w:rsidR="00994971" w:rsidRPr="00994971" w:rsidDel="00F45F82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9" w:author="Ericsson" w:date="2024-05-15T15:14:00Z"/>
          <w:rFonts w:ascii="Courier New" w:hAnsi="Courier New"/>
          <w:sz w:val="16"/>
        </w:rPr>
      </w:pPr>
    </w:p>
    <w:p w14:paraId="7BF89AA2" w14:textId="38492E54" w:rsidR="006B7A46" w:rsidRPr="001B51E0" w:rsidRDefault="006B7A46" w:rsidP="006B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0" w:author="Ericsson" w:date="2024-05-15T14:14:00Z"/>
          <w:rFonts w:ascii="Courier New" w:hAnsi="Courier New"/>
          <w:sz w:val="16"/>
        </w:rPr>
      </w:pPr>
    </w:p>
    <w:p w14:paraId="28BC44FE" w14:textId="77777777" w:rsidR="005B35DC" w:rsidRPr="00994971" w:rsidRDefault="005B35DC" w:rsidP="005B3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1" w:author="Ericsson" w:date="2024-05-15T14:16:00Z"/>
          <w:rFonts w:ascii="Courier New" w:hAnsi="Courier New"/>
          <w:sz w:val="16"/>
        </w:rPr>
      </w:pPr>
      <w:ins w:id="2212" w:author="Ericsson" w:date="2024-05-15T14:16:00Z">
        <w:r w:rsidRPr="00994971">
          <w:rPr>
            <w:rFonts w:ascii="Courier New" w:hAnsi="Courier New"/>
            <w:sz w:val="16"/>
          </w:rPr>
          <w:t>--</w:t>
        </w:r>
      </w:ins>
    </w:p>
    <w:p w14:paraId="59AF9798" w14:textId="77777777" w:rsidR="005B35DC" w:rsidRPr="00994971" w:rsidRDefault="005B35DC" w:rsidP="005B3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213" w:author="Ericsson" w:date="2024-05-15T14:16:00Z"/>
          <w:rFonts w:ascii="Courier New" w:hAnsi="Courier New"/>
          <w:snapToGrid w:val="0"/>
          <w:sz w:val="16"/>
        </w:rPr>
      </w:pPr>
      <w:ins w:id="2214" w:author="Ericsson" w:date="2024-05-15T14:16:00Z">
        <w:r w:rsidRPr="00994971">
          <w:rPr>
            <w:rFonts w:ascii="Courier New" w:hAnsi="Courier New"/>
            <w:snapToGrid w:val="0"/>
            <w:sz w:val="16"/>
          </w:rPr>
          <w:t xml:space="preserve">-- </w:t>
        </w:r>
        <w:r w:rsidRPr="001B51E0">
          <w:rPr>
            <w:rFonts w:ascii="Courier New" w:hAnsi="Courier New"/>
            <w:snapToGrid w:val="0"/>
            <w:sz w:val="16"/>
          </w:rPr>
          <w:t>X</w:t>
        </w:r>
      </w:ins>
    </w:p>
    <w:p w14:paraId="40577B75" w14:textId="77777777" w:rsidR="005B35DC" w:rsidRPr="001B51E0" w:rsidRDefault="005B35DC" w:rsidP="005B3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5" w:author="Ericsson" w:date="2024-05-15T14:16:00Z"/>
          <w:rFonts w:ascii="Courier New" w:hAnsi="Courier New"/>
          <w:sz w:val="16"/>
        </w:rPr>
      </w:pPr>
      <w:ins w:id="2216" w:author="Ericsson" w:date="2024-05-15T14:16:00Z">
        <w:r w:rsidRPr="001B51E0">
          <w:rPr>
            <w:rFonts w:ascii="Courier New" w:hAnsi="Courier New"/>
            <w:sz w:val="16"/>
          </w:rPr>
          <w:t>--</w:t>
        </w:r>
      </w:ins>
    </w:p>
    <w:p w14:paraId="77281E27" w14:textId="77777777" w:rsidR="005B35DC" w:rsidRPr="001B51E0" w:rsidRDefault="005B35DC" w:rsidP="005B3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7" w:author="Ericsson" w:date="2024-05-15T14:17:00Z"/>
          <w:rFonts w:ascii="Courier New" w:hAnsi="Courier New"/>
          <w:sz w:val="16"/>
        </w:rPr>
      </w:pPr>
    </w:p>
    <w:p w14:paraId="06864DF5" w14:textId="77777777" w:rsidR="007C6080" w:rsidRPr="00994971" w:rsidRDefault="007C6080" w:rsidP="005B3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8" w:author="Ericsson" w:date="2024-05-15T14:16:00Z"/>
          <w:rFonts w:ascii="Courier New" w:hAnsi="Courier New"/>
          <w:sz w:val="16"/>
        </w:rPr>
      </w:pPr>
    </w:p>
    <w:p w14:paraId="5919B886" w14:textId="77777777" w:rsidR="005B35DC" w:rsidRPr="00994971" w:rsidRDefault="005B35DC" w:rsidP="005B3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9" w:author="Ericsson" w:date="2024-05-15T14:16:00Z"/>
          <w:rFonts w:ascii="Courier New" w:hAnsi="Courier New"/>
          <w:sz w:val="16"/>
        </w:rPr>
      </w:pPr>
      <w:ins w:id="2220" w:author="Ericsson" w:date="2024-05-15T14:16:00Z">
        <w:r w:rsidRPr="00994971">
          <w:rPr>
            <w:rFonts w:ascii="Courier New" w:hAnsi="Courier New"/>
            <w:sz w:val="16"/>
          </w:rPr>
          <w:t xml:space="preserve">-- </w:t>
        </w:r>
      </w:ins>
    </w:p>
    <w:p w14:paraId="4AC8DE58" w14:textId="4C225D79" w:rsidR="005B35DC" w:rsidRPr="00994971" w:rsidRDefault="005B35DC" w:rsidP="005B35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221" w:author="Ericsson" w:date="2024-05-15T14:16:00Z"/>
          <w:rFonts w:ascii="Courier New" w:hAnsi="Courier New"/>
          <w:snapToGrid w:val="0"/>
          <w:sz w:val="16"/>
        </w:rPr>
      </w:pPr>
      <w:ins w:id="2222" w:author="Ericsson" w:date="2024-05-15T14:16:00Z">
        <w:r w:rsidRPr="00994971">
          <w:rPr>
            <w:rFonts w:ascii="Courier New" w:hAnsi="Courier New"/>
            <w:snapToGrid w:val="0"/>
            <w:sz w:val="16"/>
          </w:rPr>
          <w:t xml:space="preserve">-- </w:t>
        </w:r>
      </w:ins>
      <w:ins w:id="2223" w:author="Ericsson" w:date="2024-05-15T14:17:00Z">
        <w:r w:rsidR="007C6080" w:rsidRPr="001B51E0">
          <w:rPr>
            <w:rFonts w:ascii="Courier New" w:hAnsi="Courier New"/>
            <w:snapToGrid w:val="0"/>
            <w:sz w:val="16"/>
          </w:rPr>
          <w:t>Y</w:t>
        </w:r>
      </w:ins>
    </w:p>
    <w:p w14:paraId="16ABF1BA" w14:textId="77777777" w:rsidR="007C6080" w:rsidRPr="001B51E0" w:rsidRDefault="007C6080" w:rsidP="007C60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4" w:author="Ericsson" w:date="2024-05-15T14:17:00Z"/>
          <w:rFonts w:ascii="Courier New" w:hAnsi="Courier New"/>
          <w:sz w:val="16"/>
        </w:rPr>
      </w:pPr>
      <w:ins w:id="2225" w:author="Ericsson" w:date="2024-05-15T14:17:00Z">
        <w:r w:rsidRPr="001B51E0">
          <w:rPr>
            <w:rFonts w:ascii="Courier New" w:hAnsi="Courier New"/>
            <w:sz w:val="16"/>
          </w:rPr>
          <w:t>--</w:t>
        </w:r>
      </w:ins>
    </w:p>
    <w:p w14:paraId="5D652909" w14:textId="77777777" w:rsidR="007C6080" w:rsidRPr="00994971" w:rsidRDefault="007C6080" w:rsidP="007C60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6" w:author="Ericsson" w:date="2024-05-15T14:17:00Z"/>
          <w:rFonts w:ascii="Courier New" w:hAnsi="Courier New"/>
          <w:sz w:val="16"/>
        </w:rPr>
      </w:pPr>
    </w:p>
    <w:p w14:paraId="21F35407" w14:textId="77777777" w:rsidR="005B35DC" w:rsidRPr="001B51E0" w:rsidRDefault="005B35DC" w:rsidP="006B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7" w:author="Ericsson" w:date="2024-05-15T14:16:00Z"/>
          <w:rFonts w:ascii="Courier New" w:hAnsi="Courier New"/>
          <w:sz w:val="16"/>
        </w:rPr>
      </w:pPr>
    </w:p>
    <w:p w14:paraId="716F0D3C" w14:textId="1E78F8F3" w:rsidR="005F6E74" w:rsidRPr="00994971" w:rsidRDefault="005F6E74" w:rsidP="006B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8" w:author="Ericsson" w:date="2024-05-15T14:14:00Z"/>
          <w:rFonts w:ascii="Courier New" w:hAnsi="Courier New"/>
          <w:sz w:val="16"/>
        </w:rPr>
      </w:pPr>
      <w:ins w:id="2229" w:author="Ericsson" w:date="2024-05-15T14:14:00Z">
        <w:r w:rsidRPr="001B51E0">
          <w:rPr>
            <w:rFonts w:ascii="Courier New" w:hAnsi="Courier New"/>
            <w:sz w:val="16"/>
          </w:rPr>
          <w:t>--</w:t>
        </w:r>
      </w:ins>
    </w:p>
    <w:p w14:paraId="0B513E9A" w14:textId="3971E324" w:rsidR="006B7A46" w:rsidRPr="001B51E0" w:rsidRDefault="006B7A46" w:rsidP="006B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230" w:author="Ericsson" w:date="2024-05-15T14:16:00Z"/>
          <w:rFonts w:ascii="Courier New" w:hAnsi="Courier New"/>
          <w:snapToGrid w:val="0"/>
          <w:sz w:val="16"/>
        </w:rPr>
      </w:pPr>
      <w:ins w:id="2231" w:author="Ericsson" w:date="2024-05-15T14:14:00Z">
        <w:r w:rsidRPr="00994971">
          <w:rPr>
            <w:rFonts w:ascii="Courier New" w:hAnsi="Courier New"/>
            <w:snapToGrid w:val="0"/>
            <w:sz w:val="16"/>
          </w:rPr>
          <w:t xml:space="preserve">-- </w:t>
        </w:r>
        <w:r w:rsidR="005F6E74" w:rsidRPr="001B51E0">
          <w:rPr>
            <w:rFonts w:ascii="Courier New" w:hAnsi="Courier New"/>
            <w:snapToGrid w:val="0"/>
            <w:sz w:val="16"/>
          </w:rPr>
          <w:t>Z</w:t>
        </w:r>
      </w:ins>
    </w:p>
    <w:p w14:paraId="17F8C2BC" w14:textId="187EB785" w:rsidR="00450F2C" w:rsidRPr="001B51E0" w:rsidRDefault="00450F2C" w:rsidP="00450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2" w:author="Ericsson" w:date="2024-05-15T14:17:00Z"/>
          <w:rFonts w:ascii="Courier New" w:hAnsi="Courier New"/>
          <w:sz w:val="16"/>
        </w:rPr>
      </w:pPr>
      <w:ins w:id="2233" w:author="Ericsson" w:date="2024-05-15T14:17:00Z">
        <w:r w:rsidRPr="001B51E0">
          <w:rPr>
            <w:rFonts w:ascii="Courier New" w:hAnsi="Courier New"/>
            <w:sz w:val="16"/>
          </w:rPr>
          <w:t>--</w:t>
        </w:r>
      </w:ins>
    </w:p>
    <w:p w14:paraId="3D535A39" w14:textId="77777777" w:rsidR="00450F2C" w:rsidRPr="001B51E0" w:rsidRDefault="00450F2C" w:rsidP="00450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4" w:author="Ericsson" w:date="2024-05-15T14:17:00Z"/>
          <w:rFonts w:ascii="Courier New" w:hAnsi="Courier New"/>
          <w:sz w:val="16"/>
        </w:rPr>
      </w:pPr>
    </w:p>
    <w:p w14:paraId="3D761D93" w14:textId="77777777" w:rsidR="00450F2C" w:rsidRPr="001B51E0" w:rsidRDefault="00450F2C" w:rsidP="00450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5" w:author="Ericsson" w:date="2024-05-15T14:17:00Z"/>
          <w:rFonts w:ascii="Courier New" w:hAnsi="Courier New"/>
          <w:sz w:val="16"/>
        </w:rPr>
      </w:pPr>
    </w:p>
    <w:p w14:paraId="3AE272FE" w14:textId="77777777" w:rsidR="00994971" w:rsidRPr="00994971" w:rsidRDefault="00994971" w:rsidP="009949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94971">
        <w:rPr>
          <w:rFonts w:ascii="Courier New" w:hAnsi="Courier New"/>
          <w:sz w:val="16"/>
        </w:rPr>
        <w:t>.#END</w:t>
      </w:r>
    </w:p>
    <w:p w14:paraId="1C62511E" w14:textId="77777777" w:rsidR="00994971" w:rsidRPr="00994971" w:rsidRDefault="00994971" w:rsidP="00994971">
      <w:pPr>
        <w:overflowPunct w:val="0"/>
        <w:autoSpaceDE w:val="0"/>
        <w:autoSpaceDN w:val="0"/>
        <w:adjustRightInd w:val="0"/>
        <w:textAlignment w:val="baseline"/>
      </w:pPr>
    </w:p>
    <w:p w14:paraId="6E54EBAD" w14:textId="77777777" w:rsidR="00A35730" w:rsidRPr="001B51E0" w:rsidRDefault="00A3573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1B51E0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1B51E0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B51E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B51E0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668BED7" w14:textId="77777777" w:rsidR="0091567E" w:rsidRPr="001B51E0" w:rsidRDefault="0091567E" w:rsidP="0091567E"/>
    <w:sectPr w:rsidR="0091567E" w:rsidRPr="001B51E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0E31" w14:textId="77777777" w:rsidR="00364C4F" w:rsidRDefault="00364C4F">
      <w:r>
        <w:separator/>
      </w:r>
    </w:p>
  </w:endnote>
  <w:endnote w:type="continuationSeparator" w:id="0">
    <w:p w14:paraId="34387E26" w14:textId="77777777" w:rsidR="00364C4F" w:rsidRDefault="00364C4F">
      <w:r>
        <w:continuationSeparator/>
      </w:r>
    </w:p>
  </w:endnote>
  <w:endnote w:type="continuationNotice" w:id="1">
    <w:p w14:paraId="65F6BA5E" w14:textId="77777777" w:rsidR="00364C4F" w:rsidRDefault="00364C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DEF69" w14:textId="77777777" w:rsidR="00364C4F" w:rsidRDefault="00364C4F">
      <w:r>
        <w:separator/>
      </w:r>
    </w:p>
  </w:footnote>
  <w:footnote w:type="continuationSeparator" w:id="0">
    <w:p w14:paraId="3385BB7B" w14:textId="77777777" w:rsidR="00364C4F" w:rsidRDefault="00364C4F">
      <w:r>
        <w:continuationSeparator/>
      </w:r>
    </w:p>
  </w:footnote>
  <w:footnote w:type="continuationNotice" w:id="1">
    <w:p w14:paraId="4EF4D913" w14:textId="77777777" w:rsidR="00364C4F" w:rsidRDefault="00364C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755320514">
    <w:abstractNumId w:val="4"/>
  </w:num>
  <w:num w:numId="6" w16cid:durableId="922488505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AF2"/>
    <w:rsid w:val="00010A74"/>
    <w:rsid w:val="00011EDE"/>
    <w:rsid w:val="00017E54"/>
    <w:rsid w:val="00022E4A"/>
    <w:rsid w:val="00025E5C"/>
    <w:rsid w:val="000357D7"/>
    <w:rsid w:val="00036B3C"/>
    <w:rsid w:val="00051372"/>
    <w:rsid w:val="00052FC7"/>
    <w:rsid w:val="000668F1"/>
    <w:rsid w:val="0008150C"/>
    <w:rsid w:val="00086084"/>
    <w:rsid w:val="00090DEA"/>
    <w:rsid w:val="000A139A"/>
    <w:rsid w:val="000A6394"/>
    <w:rsid w:val="000B7FED"/>
    <w:rsid w:val="000C038A"/>
    <w:rsid w:val="000C6598"/>
    <w:rsid w:val="000D44B3"/>
    <w:rsid w:val="000E014D"/>
    <w:rsid w:val="000E2A0B"/>
    <w:rsid w:val="000F2B81"/>
    <w:rsid w:val="00101CF5"/>
    <w:rsid w:val="00115192"/>
    <w:rsid w:val="0012059D"/>
    <w:rsid w:val="0013266D"/>
    <w:rsid w:val="00145D43"/>
    <w:rsid w:val="00147AEC"/>
    <w:rsid w:val="00156F0F"/>
    <w:rsid w:val="00161052"/>
    <w:rsid w:val="00171EBB"/>
    <w:rsid w:val="00185D32"/>
    <w:rsid w:val="00190EDB"/>
    <w:rsid w:val="00192C46"/>
    <w:rsid w:val="0019567B"/>
    <w:rsid w:val="001A08B3"/>
    <w:rsid w:val="001A4843"/>
    <w:rsid w:val="001A7B60"/>
    <w:rsid w:val="001B51E0"/>
    <w:rsid w:val="001B52F0"/>
    <w:rsid w:val="001B7A65"/>
    <w:rsid w:val="001E293E"/>
    <w:rsid w:val="001E41F3"/>
    <w:rsid w:val="001E57BD"/>
    <w:rsid w:val="001F3C47"/>
    <w:rsid w:val="0020379E"/>
    <w:rsid w:val="00203F9D"/>
    <w:rsid w:val="0020592A"/>
    <w:rsid w:val="00216F5E"/>
    <w:rsid w:val="002175E8"/>
    <w:rsid w:val="00227530"/>
    <w:rsid w:val="00243DCB"/>
    <w:rsid w:val="002467DE"/>
    <w:rsid w:val="0026004D"/>
    <w:rsid w:val="002640DD"/>
    <w:rsid w:val="00265168"/>
    <w:rsid w:val="0026521E"/>
    <w:rsid w:val="00267CD3"/>
    <w:rsid w:val="00275D12"/>
    <w:rsid w:val="002838F1"/>
    <w:rsid w:val="00284FEB"/>
    <w:rsid w:val="002860C4"/>
    <w:rsid w:val="00286F98"/>
    <w:rsid w:val="002A4732"/>
    <w:rsid w:val="002B5741"/>
    <w:rsid w:val="002B676D"/>
    <w:rsid w:val="002E2738"/>
    <w:rsid w:val="002E472E"/>
    <w:rsid w:val="002F0FDB"/>
    <w:rsid w:val="002F1C0F"/>
    <w:rsid w:val="002F5BEA"/>
    <w:rsid w:val="003018D1"/>
    <w:rsid w:val="00305409"/>
    <w:rsid w:val="00322527"/>
    <w:rsid w:val="0034108E"/>
    <w:rsid w:val="003461F3"/>
    <w:rsid w:val="00346E9A"/>
    <w:rsid w:val="00351C80"/>
    <w:rsid w:val="003609EF"/>
    <w:rsid w:val="0036231A"/>
    <w:rsid w:val="00364C4F"/>
    <w:rsid w:val="00366348"/>
    <w:rsid w:val="003742B4"/>
    <w:rsid w:val="00374DD4"/>
    <w:rsid w:val="003822A9"/>
    <w:rsid w:val="00395684"/>
    <w:rsid w:val="003A49CB"/>
    <w:rsid w:val="003A6E56"/>
    <w:rsid w:val="003B296D"/>
    <w:rsid w:val="003D6EE9"/>
    <w:rsid w:val="003E1A36"/>
    <w:rsid w:val="003F2775"/>
    <w:rsid w:val="003F38D8"/>
    <w:rsid w:val="003F5EF0"/>
    <w:rsid w:val="00400D3A"/>
    <w:rsid w:val="00410371"/>
    <w:rsid w:val="00415FDA"/>
    <w:rsid w:val="0041782B"/>
    <w:rsid w:val="004242F1"/>
    <w:rsid w:val="0042599E"/>
    <w:rsid w:val="00432E32"/>
    <w:rsid w:val="0043378F"/>
    <w:rsid w:val="00436472"/>
    <w:rsid w:val="0044132C"/>
    <w:rsid w:val="00450F2C"/>
    <w:rsid w:val="00452889"/>
    <w:rsid w:val="00455188"/>
    <w:rsid w:val="00455D18"/>
    <w:rsid w:val="004626E6"/>
    <w:rsid w:val="00465F7F"/>
    <w:rsid w:val="0047156A"/>
    <w:rsid w:val="004977D8"/>
    <w:rsid w:val="00497F21"/>
    <w:rsid w:val="004A49E4"/>
    <w:rsid w:val="004A52C6"/>
    <w:rsid w:val="004B5886"/>
    <w:rsid w:val="004B75B7"/>
    <w:rsid w:val="004D01B3"/>
    <w:rsid w:val="004D0407"/>
    <w:rsid w:val="004D1D31"/>
    <w:rsid w:val="004D28B5"/>
    <w:rsid w:val="004D57FE"/>
    <w:rsid w:val="004D66F6"/>
    <w:rsid w:val="004E66DD"/>
    <w:rsid w:val="004F1B43"/>
    <w:rsid w:val="004F2CBA"/>
    <w:rsid w:val="005009D9"/>
    <w:rsid w:val="005040EE"/>
    <w:rsid w:val="0051580D"/>
    <w:rsid w:val="0054655B"/>
    <w:rsid w:val="00547111"/>
    <w:rsid w:val="00552668"/>
    <w:rsid w:val="00556362"/>
    <w:rsid w:val="0056060A"/>
    <w:rsid w:val="00560966"/>
    <w:rsid w:val="00564731"/>
    <w:rsid w:val="005658F2"/>
    <w:rsid w:val="00572E51"/>
    <w:rsid w:val="00592D74"/>
    <w:rsid w:val="00597EB0"/>
    <w:rsid w:val="005B35DC"/>
    <w:rsid w:val="005C3391"/>
    <w:rsid w:val="005D1E81"/>
    <w:rsid w:val="005D6EAF"/>
    <w:rsid w:val="005D74B2"/>
    <w:rsid w:val="005E2C44"/>
    <w:rsid w:val="005E66D7"/>
    <w:rsid w:val="005F411A"/>
    <w:rsid w:val="005F5A77"/>
    <w:rsid w:val="005F6E74"/>
    <w:rsid w:val="00621188"/>
    <w:rsid w:val="00621471"/>
    <w:rsid w:val="006257ED"/>
    <w:rsid w:val="00646C62"/>
    <w:rsid w:val="0065536E"/>
    <w:rsid w:val="00662901"/>
    <w:rsid w:val="006639DF"/>
    <w:rsid w:val="00663D58"/>
    <w:rsid w:val="00665C47"/>
    <w:rsid w:val="006755AA"/>
    <w:rsid w:val="0068622F"/>
    <w:rsid w:val="00695808"/>
    <w:rsid w:val="006B0389"/>
    <w:rsid w:val="006B46FB"/>
    <w:rsid w:val="006B7A46"/>
    <w:rsid w:val="006E21FB"/>
    <w:rsid w:val="00710E5E"/>
    <w:rsid w:val="007122B2"/>
    <w:rsid w:val="00721E82"/>
    <w:rsid w:val="007236CF"/>
    <w:rsid w:val="00730DAC"/>
    <w:rsid w:val="00733549"/>
    <w:rsid w:val="00735D20"/>
    <w:rsid w:val="00736362"/>
    <w:rsid w:val="00737CBD"/>
    <w:rsid w:val="00760CF1"/>
    <w:rsid w:val="00771EB4"/>
    <w:rsid w:val="00780847"/>
    <w:rsid w:val="007826C0"/>
    <w:rsid w:val="00785599"/>
    <w:rsid w:val="00792342"/>
    <w:rsid w:val="00796459"/>
    <w:rsid w:val="007977A8"/>
    <w:rsid w:val="007A1D8C"/>
    <w:rsid w:val="007A475A"/>
    <w:rsid w:val="007B1B3F"/>
    <w:rsid w:val="007B1D06"/>
    <w:rsid w:val="007B512A"/>
    <w:rsid w:val="007C2097"/>
    <w:rsid w:val="007C2111"/>
    <w:rsid w:val="007C3857"/>
    <w:rsid w:val="007C6080"/>
    <w:rsid w:val="007D2C81"/>
    <w:rsid w:val="007D6A07"/>
    <w:rsid w:val="007E0669"/>
    <w:rsid w:val="007E2166"/>
    <w:rsid w:val="007F7259"/>
    <w:rsid w:val="008040A8"/>
    <w:rsid w:val="00815198"/>
    <w:rsid w:val="00820727"/>
    <w:rsid w:val="008279FA"/>
    <w:rsid w:val="00834D5F"/>
    <w:rsid w:val="008445E0"/>
    <w:rsid w:val="00855D04"/>
    <w:rsid w:val="008626E7"/>
    <w:rsid w:val="008636AB"/>
    <w:rsid w:val="00870EE7"/>
    <w:rsid w:val="008710D4"/>
    <w:rsid w:val="00877161"/>
    <w:rsid w:val="00880A55"/>
    <w:rsid w:val="008863B9"/>
    <w:rsid w:val="0089344F"/>
    <w:rsid w:val="00893F5C"/>
    <w:rsid w:val="00894F91"/>
    <w:rsid w:val="008A08EA"/>
    <w:rsid w:val="008A1798"/>
    <w:rsid w:val="008A3861"/>
    <w:rsid w:val="008A45A6"/>
    <w:rsid w:val="008B7764"/>
    <w:rsid w:val="008C1B93"/>
    <w:rsid w:val="008C477C"/>
    <w:rsid w:val="008D0518"/>
    <w:rsid w:val="008D21F6"/>
    <w:rsid w:val="008D39FE"/>
    <w:rsid w:val="008D631B"/>
    <w:rsid w:val="008D679F"/>
    <w:rsid w:val="008E6CC7"/>
    <w:rsid w:val="008F3789"/>
    <w:rsid w:val="008F686C"/>
    <w:rsid w:val="008F7BD1"/>
    <w:rsid w:val="00903FCF"/>
    <w:rsid w:val="0090538C"/>
    <w:rsid w:val="00912D04"/>
    <w:rsid w:val="009148DE"/>
    <w:rsid w:val="0091567E"/>
    <w:rsid w:val="00922488"/>
    <w:rsid w:val="00926AAE"/>
    <w:rsid w:val="00932D38"/>
    <w:rsid w:val="0093358B"/>
    <w:rsid w:val="00941E30"/>
    <w:rsid w:val="00946086"/>
    <w:rsid w:val="00947EAD"/>
    <w:rsid w:val="009506D5"/>
    <w:rsid w:val="0095660C"/>
    <w:rsid w:val="00964FDB"/>
    <w:rsid w:val="009777D9"/>
    <w:rsid w:val="00991B88"/>
    <w:rsid w:val="00994971"/>
    <w:rsid w:val="009A5753"/>
    <w:rsid w:val="009A579D"/>
    <w:rsid w:val="009B481D"/>
    <w:rsid w:val="009B6A4A"/>
    <w:rsid w:val="009B7C07"/>
    <w:rsid w:val="009E3297"/>
    <w:rsid w:val="009E4B8B"/>
    <w:rsid w:val="009E62DA"/>
    <w:rsid w:val="009F734F"/>
    <w:rsid w:val="00A1069F"/>
    <w:rsid w:val="00A246B6"/>
    <w:rsid w:val="00A3203A"/>
    <w:rsid w:val="00A35730"/>
    <w:rsid w:val="00A47E70"/>
    <w:rsid w:val="00A50CF0"/>
    <w:rsid w:val="00A52289"/>
    <w:rsid w:val="00A641A3"/>
    <w:rsid w:val="00A70DB0"/>
    <w:rsid w:val="00A71F5C"/>
    <w:rsid w:val="00A7671C"/>
    <w:rsid w:val="00A76FF1"/>
    <w:rsid w:val="00AA2CBC"/>
    <w:rsid w:val="00AB306E"/>
    <w:rsid w:val="00AC5820"/>
    <w:rsid w:val="00AD1CD8"/>
    <w:rsid w:val="00AE5DD8"/>
    <w:rsid w:val="00AF3674"/>
    <w:rsid w:val="00B12DA1"/>
    <w:rsid w:val="00B13F88"/>
    <w:rsid w:val="00B2136A"/>
    <w:rsid w:val="00B258BB"/>
    <w:rsid w:val="00B25F71"/>
    <w:rsid w:val="00B3774B"/>
    <w:rsid w:val="00B464D0"/>
    <w:rsid w:val="00B674E8"/>
    <w:rsid w:val="00B67B97"/>
    <w:rsid w:val="00B722D8"/>
    <w:rsid w:val="00B75BA8"/>
    <w:rsid w:val="00B9113F"/>
    <w:rsid w:val="00B92324"/>
    <w:rsid w:val="00B9302F"/>
    <w:rsid w:val="00B968C8"/>
    <w:rsid w:val="00BA3EC5"/>
    <w:rsid w:val="00BA51D9"/>
    <w:rsid w:val="00BB1724"/>
    <w:rsid w:val="00BB5DFC"/>
    <w:rsid w:val="00BD279D"/>
    <w:rsid w:val="00BD6BB8"/>
    <w:rsid w:val="00BF27A2"/>
    <w:rsid w:val="00C12144"/>
    <w:rsid w:val="00C12D8A"/>
    <w:rsid w:val="00C162FE"/>
    <w:rsid w:val="00C20F78"/>
    <w:rsid w:val="00C25CA2"/>
    <w:rsid w:val="00C330ED"/>
    <w:rsid w:val="00C46A31"/>
    <w:rsid w:val="00C56D1F"/>
    <w:rsid w:val="00C61088"/>
    <w:rsid w:val="00C61A91"/>
    <w:rsid w:val="00C66BA2"/>
    <w:rsid w:val="00C70F7A"/>
    <w:rsid w:val="00C76009"/>
    <w:rsid w:val="00C90043"/>
    <w:rsid w:val="00C94FB6"/>
    <w:rsid w:val="00C95985"/>
    <w:rsid w:val="00C965E0"/>
    <w:rsid w:val="00CA0823"/>
    <w:rsid w:val="00CA5BD4"/>
    <w:rsid w:val="00CA71A1"/>
    <w:rsid w:val="00CA76D3"/>
    <w:rsid w:val="00CC2586"/>
    <w:rsid w:val="00CC5026"/>
    <w:rsid w:val="00CC68D0"/>
    <w:rsid w:val="00CD2CF4"/>
    <w:rsid w:val="00CD3E28"/>
    <w:rsid w:val="00CD488D"/>
    <w:rsid w:val="00CE7C14"/>
    <w:rsid w:val="00CF34B5"/>
    <w:rsid w:val="00CF5C18"/>
    <w:rsid w:val="00CF68AA"/>
    <w:rsid w:val="00D03F9A"/>
    <w:rsid w:val="00D06D51"/>
    <w:rsid w:val="00D13585"/>
    <w:rsid w:val="00D24991"/>
    <w:rsid w:val="00D305D2"/>
    <w:rsid w:val="00D4025D"/>
    <w:rsid w:val="00D50255"/>
    <w:rsid w:val="00D50675"/>
    <w:rsid w:val="00D66520"/>
    <w:rsid w:val="00D802C6"/>
    <w:rsid w:val="00D97F4E"/>
    <w:rsid w:val="00DA3ECA"/>
    <w:rsid w:val="00DC0AED"/>
    <w:rsid w:val="00DC3EA8"/>
    <w:rsid w:val="00DC6E87"/>
    <w:rsid w:val="00DE04F9"/>
    <w:rsid w:val="00DE2505"/>
    <w:rsid w:val="00DE34CF"/>
    <w:rsid w:val="00DF7700"/>
    <w:rsid w:val="00E03E40"/>
    <w:rsid w:val="00E054E2"/>
    <w:rsid w:val="00E13144"/>
    <w:rsid w:val="00E13418"/>
    <w:rsid w:val="00E136F6"/>
    <w:rsid w:val="00E13F3D"/>
    <w:rsid w:val="00E15E21"/>
    <w:rsid w:val="00E21424"/>
    <w:rsid w:val="00E26DB9"/>
    <w:rsid w:val="00E306B4"/>
    <w:rsid w:val="00E34898"/>
    <w:rsid w:val="00E46328"/>
    <w:rsid w:val="00E67182"/>
    <w:rsid w:val="00E91310"/>
    <w:rsid w:val="00E93B35"/>
    <w:rsid w:val="00E94BA8"/>
    <w:rsid w:val="00EA6BD4"/>
    <w:rsid w:val="00EB09B7"/>
    <w:rsid w:val="00EB6419"/>
    <w:rsid w:val="00EC216A"/>
    <w:rsid w:val="00EC3E69"/>
    <w:rsid w:val="00EC6851"/>
    <w:rsid w:val="00EE7D7C"/>
    <w:rsid w:val="00EF23F9"/>
    <w:rsid w:val="00EF77B0"/>
    <w:rsid w:val="00F01566"/>
    <w:rsid w:val="00F03A15"/>
    <w:rsid w:val="00F05424"/>
    <w:rsid w:val="00F0583A"/>
    <w:rsid w:val="00F25D98"/>
    <w:rsid w:val="00F300FB"/>
    <w:rsid w:val="00F3079E"/>
    <w:rsid w:val="00F37DC1"/>
    <w:rsid w:val="00F457BF"/>
    <w:rsid w:val="00F45F82"/>
    <w:rsid w:val="00F53069"/>
    <w:rsid w:val="00F75CAE"/>
    <w:rsid w:val="00F81AA3"/>
    <w:rsid w:val="00FA097E"/>
    <w:rsid w:val="00FA7C8E"/>
    <w:rsid w:val="00FB0944"/>
    <w:rsid w:val="00FB6386"/>
    <w:rsid w:val="00FC0261"/>
    <w:rsid w:val="00FC522E"/>
    <w:rsid w:val="00FD3652"/>
    <w:rsid w:val="00FD5E28"/>
    <w:rsid w:val="00FD6976"/>
    <w:rsid w:val="00FE0693"/>
    <w:rsid w:val="00FE16F1"/>
    <w:rsid w:val="00FE52CA"/>
    <w:rsid w:val="00FE56D4"/>
    <w:rsid w:val="00FF1EAA"/>
    <w:rsid w:val="00FF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</w:style>
  <w:style w:type="paragraph" w:customStyle="1" w:styleId="Guidance">
    <w:name w:val="Guidance"/>
    <w:basedOn w:val="Normal"/>
    <w:rsid w:val="00E13144"/>
    <w:rPr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306E"/>
  </w:style>
  <w:style w:type="table" w:customStyle="1" w:styleId="TableGrid4">
    <w:name w:val="Table Grid4"/>
    <w:basedOn w:val="TableNormal"/>
    <w:next w:val="TableGrid"/>
    <w:rsid w:val="00AB30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94971"/>
  </w:style>
  <w:style w:type="table" w:customStyle="1" w:styleId="TableGrid5">
    <w:name w:val="Table Grid5"/>
    <w:basedOn w:val="TableNormal"/>
    <w:next w:val="TableGrid"/>
    <w:rsid w:val="009949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5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51</Pages>
  <Words>9316</Words>
  <Characters>85628</Characters>
  <Application>Microsoft Office Word</Application>
  <DocSecurity>0</DocSecurity>
  <Lines>713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94755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256</cp:revision>
  <cp:lastPrinted>1899-12-31T23:00:00Z</cp:lastPrinted>
  <dcterms:created xsi:type="dcterms:W3CDTF">2024-05-02T11:07:00Z</dcterms:created>
  <dcterms:modified xsi:type="dcterms:W3CDTF">2024-05-17T15:04:00Z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